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footer1.xml" ContentType="application/vnd.openxmlformats-officedocument.wordprocessingml.footer+xml"/>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E8F6ED" w14:textId="7247D7A1" w:rsidR="002D02DB" w:rsidRDefault="002D02DB" w:rsidP="002D02DB">
      <w:pPr>
        <w:pStyle w:val="CRCoverPage"/>
        <w:tabs>
          <w:tab w:val="right" w:pos="9639"/>
        </w:tabs>
        <w:spacing w:after="0"/>
        <w:rPr>
          <w:b/>
          <w:i/>
          <w:noProof/>
          <w:sz w:val="28"/>
        </w:rPr>
      </w:pPr>
      <w:r>
        <w:rPr>
          <w:b/>
          <w:noProof/>
          <w:sz w:val="24"/>
        </w:rPr>
        <w:t>3GPP TSG-</w:t>
      </w:r>
      <w:r w:rsidR="007A6DC2">
        <w:rPr>
          <w:b/>
          <w:noProof/>
          <w:sz w:val="24"/>
        </w:rPr>
        <w:t>WG1</w:t>
      </w:r>
      <w:r>
        <w:rPr>
          <w:b/>
          <w:noProof/>
          <w:sz w:val="24"/>
        </w:rPr>
        <w:t xml:space="preserve"> Meeting #</w:t>
      </w:r>
      <w:r w:rsidR="007A6DC2">
        <w:rPr>
          <w:b/>
          <w:noProof/>
          <w:sz w:val="24"/>
        </w:rPr>
        <w:t>97</w:t>
      </w:r>
      <w:r>
        <w:rPr>
          <w:b/>
          <w:i/>
          <w:noProof/>
          <w:sz w:val="28"/>
        </w:rPr>
        <w:tab/>
      </w:r>
      <w:r w:rsidR="007A6DC2">
        <w:rPr>
          <w:b/>
          <w:i/>
          <w:noProof/>
          <w:sz w:val="28"/>
        </w:rPr>
        <w:t>R1-</w:t>
      </w:r>
      <w:r w:rsidR="00B91D4A">
        <w:rPr>
          <w:b/>
          <w:i/>
          <w:noProof/>
          <w:sz w:val="28"/>
        </w:rPr>
        <w:t>19</w:t>
      </w:r>
      <w:r w:rsidR="003501EC">
        <w:rPr>
          <w:b/>
          <w:i/>
          <w:noProof/>
          <w:sz w:val="28"/>
        </w:rPr>
        <w:t>07940</w:t>
      </w:r>
      <w:bookmarkStart w:id="0" w:name="_GoBack"/>
      <w:bookmarkEnd w:id="0"/>
    </w:p>
    <w:p w14:paraId="0E559893" w14:textId="08DFAF09" w:rsidR="002D02DB" w:rsidRDefault="007A6DC2" w:rsidP="002D02DB">
      <w:pPr>
        <w:pStyle w:val="CRCoverPage"/>
        <w:outlineLvl w:val="0"/>
        <w:rPr>
          <w:b/>
          <w:noProof/>
          <w:sz w:val="24"/>
        </w:rPr>
      </w:pPr>
      <w:r>
        <w:rPr>
          <w:b/>
          <w:noProof/>
          <w:sz w:val="24"/>
        </w:rPr>
        <w:t>Reno</w:t>
      </w:r>
      <w:r w:rsidR="002D02DB">
        <w:rPr>
          <w:b/>
          <w:noProof/>
          <w:sz w:val="24"/>
        </w:rPr>
        <w:t xml:space="preserve">, </w:t>
      </w:r>
      <w:r w:rsidR="007F08F3">
        <w:rPr>
          <w:b/>
          <w:noProof/>
          <w:sz w:val="24"/>
        </w:rPr>
        <w:t>USA</w:t>
      </w:r>
      <w:r w:rsidR="002D02DB">
        <w:rPr>
          <w:b/>
          <w:noProof/>
          <w:sz w:val="24"/>
        </w:rPr>
        <w:t xml:space="preserve">, </w:t>
      </w:r>
      <w:r w:rsidR="007F08F3">
        <w:rPr>
          <w:b/>
          <w:noProof/>
          <w:sz w:val="24"/>
        </w:rPr>
        <w:t>May 13</w:t>
      </w:r>
      <w:r w:rsidR="007F08F3" w:rsidRPr="007F08F3">
        <w:rPr>
          <w:b/>
          <w:noProof/>
          <w:sz w:val="24"/>
          <w:vertAlign w:val="superscript"/>
        </w:rPr>
        <w:t>th</w:t>
      </w:r>
      <w:r w:rsidR="007F08F3">
        <w:rPr>
          <w:b/>
          <w:noProof/>
          <w:sz w:val="24"/>
        </w:rPr>
        <w:t xml:space="preserve"> –</w:t>
      </w:r>
      <w:r w:rsidR="002D02DB">
        <w:rPr>
          <w:b/>
          <w:noProof/>
          <w:sz w:val="24"/>
        </w:rPr>
        <w:t xml:space="preserve"> </w:t>
      </w:r>
      <w:r w:rsidR="007F08F3">
        <w:rPr>
          <w:b/>
          <w:noProof/>
          <w:sz w:val="24"/>
        </w:rPr>
        <w:t>17</w:t>
      </w:r>
      <w:r w:rsidR="007F08F3" w:rsidRPr="007F08F3">
        <w:rPr>
          <w:b/>
          <w:noProof/>
          <w:sz w:val="24"/>
          <w:vertAlign w:val="superscript"/>
        </w:rPr>
        <w:t>th</w:t>
      </w:r>
      <w:r w:rsidR="007F08F3">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D02DB" w14:paraId="79220FEA" w14:textId="77777777" w:rsidTr="003A52FA">
        <w:tc>
          <w:tcPr>
            <w:tcW w:w="9641" w:type="dxa"/>
            <w:gridSpan w:val="9"/>
            <w:tcBorders>
              <w:top w:val="single" w:sz="4" w:space="0" w:color="auto"/>
              <w:left w:val="single" w:sz="4" w:space="0" w:color="auto"/>
              <w:right w:val="single" w:sz="4" w:space="0" w:color="auto"/>
            </w:tcBorders>
          </w:tcPr>
          <w:p w14:paraId="04CAF4E8" w14:textId="77777777" w:rsidR="002D02DB" w:rsidRDefault="002D02DB" w:rsidP="003A52FA">
            <w:pPr>
              <w:pStyle w:val="CRCoverPage"/>
              <w:spacing w:after="0"/>
              <w:jc w:val="right"/>
              <w:rPr>
                <w:i/>
                <w:noProof/>
              </w:rPr>
            </w:pPr>
            <w:r>
              <w:rPr>
                <w:i/>
                <w:noProof/>
                <w:sz w:val="14"/>
              </w:rPr>
              <w:t>CR-Form-v12.0</w:t>
            </w:r>
          </w:p>
        </w:tc>
      </w:tr>
      <w:tr w:rsidR="002D02DB" w14:paraId="10633779" w14:textId="77777777" w:rsidTr="003A52FA">
        <w:tc>
          <w:tcPr>
            <w:tcW w:w="9641" w:type="dxa"/>
            <w:gridSpan w:val="9"/>
            <w:tcBorders>
              <w:left w:val="single" w:sz="4" w:space="0" w:color="auto"/>
              <w:right w:val="single" w:sz="4" w:space="0" w:color="auto"/>
            </w:tcBorders>
          </w:tcPr>
          <w:p w14:paraId="2AC98795" w14:textId="732497EC" w:rsidR="002D02DB" w:rsidRDefault="00D37E73" w:rsidP="003A52FA">
            <w:pPr>
              <w:pStyle w:val="CRCoverPage"/>
              <w:spacing w:after="0"/>
              <w:jc w:val="center"/>
              <w:rPr>
                <w:noProof/>
              </w:rPr>
            </w:pPr>
            <w:r w:rsidRPr="00D37E73">
              <w:rPr>
                <w:b/>
                <w:noProof/>
                <w:color w:val="FF0000"/>
                <w:sz w:val="32"/>
              </w:rPr>
              <w:t xml:space="preserve">DRAFT </w:t>
            </w:r>
            <w:r w:rsidR="002D02DB">
              <w:rPr>
                <w:b/>
                <w:noProof/>
                <w:sz w:val="32"/>
              </w:rPr>
              <w:t>CHANGE REQUEST</w:t>
            </w:r>
          </w:p>
        </w:tc>
      </w:tr>
      <w:tr w:rsidR="002D02DB" w14:paraId="305319C8" w14:textId="77777777" w:rsidTr="003A52FA">
        <w:tc>
          <w:tcPr>
            <w:tcW w:w="9641" w:type="dxa"/>
            <w:gridSpan w:val="9"/>
            <w:tcBorders>
              <w:left w:val="single" w:sz="4" w:space="0" w:color="auto"/>
              <w:right w:val="single" w:sz="4" w:space="0" w:color="auto"/>
            </w:tcBorders>
          </w:tcPr>
          <w:p w14:paraId="4953D65A" w14:textId="77777777" w:rsidR="002D02DB" w:rsidRDefault="002D02DB" w:rsidP="003A52FA">
            <w:pPr>
              <w:pStyle w:val="CRCoverPage"/>
              <w:spacing w:after="0"/>
              <w:rPr>
                <w:noProof/>
                <w:sz w:val="8"/>
                <w:szCs w:val="8"/>
              </w:rPr>
            </w:pPr>
          </w:p>
        </w:tc>
      </w:tr>
      <w:tr w:rsidR="002D02DB" w14:paraId="46142290" w14:textId="77777777" w:rsidTr="003A52FA">
        <w:tc>
          <w:tcPr>
            <w:tcW w:w="142" w:type="dxa"/>
            <w:tcBorders>
              <w:left w:val="single" w:sz="4" w:space="0" w:color="auto"/>
            </w:tcBorders>
          </w:tcPr>
          <w:p w14:paraId="7F10D463" w14:textId="77777777" w:rsidR="002D02DB" w:rsidRDefault="002D02DB" w:rsidP="003A52FA">
            <w:pPr>
              <w:pStyle w:val="CRCoverPage"/>
              <w:spacing w:after="0"/>
              <w:jc w:val="right"/>
              <w:rPr>
                <w:noProof/>
              </w:rPr>
            </w:pPr>
          </w:p>
        </w:tc>
        <w:tc>
          <w:tcPr>
            <w:tcW w:w="1559" w:type="dxa"/>
            <w:shd w:val="pct30" w:color="FFFF00" w:fill="auto"/>
          </w:tcPr>
          <w:p w14:paraId="43B0C5C9" w14:textId="74AE7B3C" w:rsidR="002D02DB" w:rsidRPr="00410371" w:rsidRDefault="00085A55" w:rsidP="003A52FA">
            <w:pPr>
              <w:pStyle w:val="CRCoverPage"/>
              <w:spacing w:after="0"/>
              <w:jc w:val="right"/>
              <w:rPr>
                <w:b/>
                <w:noProof/>
                <w:sz w:val="28"/>
              </w:rPr>
            </w:pPr>
            <w:r>
              <w:rPr>
                <w:b/>
                <w:noProof/>
                <w:sz w:val="28"/>
              </w:rPr>
              <w:t>38.901</w:t>
            </w:r>
          </w:p>
        </w:tc>
        <w:tc>
          <w:tcPr>
            <w:tcW w:w="709" w:type="dxa"/>
          </w:tcPr>
          <w:p w14:paraId="6FA0988B" w14:textId="77777777" w:rsidR="002D02DB" w:rsidRDefault="002D02DB" w:rsidP="003A52FA">
            <w:pPr>
              <w:pStyle w:val="CRCoverPage"/>
              <w:spacing w:after="0"/>
              <w:jc w:val="center"/>
              <w:rPr>
                <w:noProof/>
              </w:rPr>
            </w:pPr>
            <w:r>
              <w:rPr>
                <w:b/>
                <w:noProof/>
                <w:sz w:val="28"/>
              </w:rPr>
              <w:t>CR</w:t>
            </w:r>
          </w:p>
        </w:tc>
        <w:tc>
          <w:tcPr>
            <w:tcW w:w="1276" w:type="dxa"/>
            <w:shd w:val="pct30" w:color="FFFF00" w:fill="auto"/>
          </w:tcPr>
          <w:p w14:paraId="7F08F53E" w14:textId="77777777" w:rsidR="002D02DB" w:rsidRPr="00410371" w:rsidRDefault="002D02DB" w:rsidP="003A52FA">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&lt;CR#&gt;</w:t>
            </w:r>
            <w:r>
              <w:rPr>
                <w:b/>
                <w:noProof/>
                <w:sz w:val="28"/>
              </w:rPr>
              <w:fldChar w:fldCharType="end"/>
            </w:r>
          </w:p>
        </w:tc>
        <w:tc>
          <w:tcPr>
            <w:tcW w:w="709" w:type="dxa"/>
          </w:tcPr>
          <w:p w14:paraId="15B54955" w14:textId="77777777" w:rsidR="002D02DB" w:rsidRDefault="002D02DB" w:rsidP="003A52FA">
            <w:pPr>
              <w:pStyle w:val="CRCoverPage"/>
              <w:tabs>
                <w:tab w:val="right" w:pos="625"/>
              </w:tabs>
              <w:spacing w:after="0"/>
              <w:jc w:val="center"/>
              <w:rPr>
                <w:noProof/>
              </w:rPr>
            </w:pPr>
            <w:r>
              <w:rPr>
                <w:b/>
                <w:bCs/>
                <w:noProof/>
                <w:sz w:val="28"/>
              </w:rPr>
              <w:t>rev</w:t>
            </w:r>
          </w:p>
        </w:tc>
        <w:tc>
          <w:tcPr>
            <w:tcW w:w="992" w:type="dxa"/>
            <w:shd w:val="pct30" w:color="FFFF00" w:fill="auto"/>
          </w:tcPr>
          <w:p w14:paraId="66CAF474" w14:textId="64B776EB" w:rsidR="002D02DB" w:rsidRPr="00410371" w:rsidRDefault="00085A55" w:rsidP="003A52FA">
            <w:pPr>
              <w:pStyle w:val="CRCoverPage"/>
              <w:spacing w:after="0"/>
              <w:jc w:val="center"/>
              <w:rPr>
                <w:b/>
                <w:noProof/>
              </w:rPr>
            </w:pPr>
            <w:r>
              <w:rPr>
                <w:b/>
                <w:noProof/>
                <w:sz w:val="28"/>
              </w:rPr>
              <w:t>-</w:t>
            </w:r>
          </w:p>
        </w:tc>
        <w:tc>
          <w:tcPr>
            <w:tcW w:w="2410" w:type="dxa"/>
          </w:tcPr>
          <w:p w14:paraId="1310F749" w14:textId="77777777" w:rsidR="002D02DB" w:rsidRDefault="002D02DB" w:rsidP="003A52F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EB69A3" w14:textId="176BA995" w:rsidR="002D02DB" w:rsidRPr="00410371" w:rsidRDefault="00085A55" w:rsidP="003A52FA">
            <w:pPr>
              <w:pStyle w:val="CRCoverPage"/>
              <w:spacing w:after="0"/>
              <w:jc w:val="center"/>
              <w:rPr>
                <w:noProof/>
                <w:sz w:val="28"/>
              </w:rPr>
            </w:pPr>
            <w:r>
              <w:rPr>
                <w:b/>
                <w:noProof/>
                <w:sz w:val="28"/>
              </w:rPr>
              <w:t>15.0.0</w:t>
            </w:r>
          </w:p>
        </w:tc>
        <w:tc>
          <w:tcPr>
            <w:tcW w:w="143" w:type="dxa"/>
            <w:tcBorders>
              <w:right w:val="single" w:sz="4" w:space="0" w:color="auto"/>
            </w:tcBorders>
          </w:tcPr>
          <w:p w14:paraId="3E405BF2" w14:textId="77777777" w:rsidR="002D02DB" w:rsidRDefault="002D02DB" w:rsidP="003A52FA">
            <w:pPr>
              <w:pStyle w:val="CRCoverPage"/>
              <w:spacing w:after="0"/>
              <w:rPr>
                <w:noProof/>
              </w:rPr>
            </w:pPr>
          </w:p>
        </w:tc>
      </w:tr>
      <w:tr w:rsidR="002D02DB" w14:paraId="544CEC47" w14:textId="77777777" w:rsidTr="003A52FA">
        <w:tc>
          <w:tcPr>
            <w:tcW w:w="9641" w:type="dxa"/>
            <w:gridSpan w:val="9"/>
            <w:tcBorders>
              <w:left w:val="single" w:sz="4" w:space="0" w:color="auto"/>
              <w:right w:val="single" w:sz="4" w:space="0" w:color="auto"/>
            </w:tcBorders>
          </w:tcPr>
          <w:p w14:paraId="0D7ECB60" w14:textId="77777777" w:rsidR="002D02DB" w:rsidRDefault="002D02DB" w:rsidP="003A52FA">
            <w:pPr>
              <w:pStyle w:val="CRCoverPage"/>
              <w:spacing w:after="0"/>
              <w:rPr>
                <w:noProof/>
              </w:rPr>
            </w:pPr>
          </w:p>
        </w:tc>
      </w:tr>
      <w:tr w:rsidR="002D02DB" w14:paraId="7FFC1514" w14:textId="77777777" w:rsidTr="003A52FA">
        <w:tc>
          <w:tcPr>
            <w:tcW w:w="9641" w:type="dxa"/>
            <w:gridSpan w:val="9"/>
            <w:tcBorders>
              <w:top w:val="single" w:sz="4" w:space="0" w:color="auto"/>
            </w:tcBorders>
          </w:tcPr>
          <w:p w14:paraId="261147CC" w14:textId="77777777" w:rsidR="002D02DB" w:rsidRPr="00F25D98" w:rsidRDefault="002D02DB" w:rsidP="003A52FA">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D02DB" w14:paraId="1167223D" w14:textId="77777777" w:rsidTr="003A52FA">
        <w:tc>
          <w:tcPr>
            <w:tcW w:w="9641" w:type="dxa"/>
            <w:gridSpan w:val="9"/>
          </w:tcPr>
          <w:p w14:paraId="04C19469" w14:textId="77777777" w:rsidR="002D02DB" w:rsidRDefault="002D02DB" w:rsidP="003A52FA">
            <w:pPr>
              <w:pStyle w:val="CRCoverPage"/>
              <w:spacing w:after="0"/>
              <w:rPr>
                <w:noProof/>
                <w:sz w:val="8"/>
                <w:szCs w:val="8"/>
              </w:rPr>
            </w:pPr>
          </w:p>
        </w:tc>
      </w:tr>
    </w:tbl>
    <w:p w14:paraId="3C994A70" w14:textId="77777777" w:rsidR="002D02DB" w:rsidRDefault="002D02DB" w:rsidP="002D02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D02DB" w14:paraId="4EC274B9" w14:textId="77777777" w:rsidTr="003A52FA">
        <w:tc>
          <w:tcPr>
            <w:tcW w:w="2835" w:type="dxa"/>
          </w:tcPr>
          <w:p w14:paraId="5FC98114" w14:textId="77777777" w:rsidR="002D02DB" w:rsidRDefault="002D02DB" w:rsidP="003A52FA">
            <w:pPr>
              <w:pStyle w:val="CRCoverPage"/>
              <w:tabs>
                <w:tab w:val="right" w:pos="2751"/>
              </w:tabs>
              <w:spacing w:after="0"/>
              <w:rPr>
                <w:b/>
                <w:i/>
                <w:noProof/>
              </w:rPr>
            </w:pPr>
            <w:r>
              <w:rPr>
                <w:b/>
                <w:i/>
                <w:noProof/>
              </w:rPr>
              <w:t>Proposed change affects:</w:t>
            </w:r>
          </w:p>
        </w:tc>
        <w:tc>
          <w:tcPr>
            <w:tcW w:w="1418" w:type="dxa"/>
          </w:tcPr>
          <w:p w14:paraId="5069C6AA" w14:textId="77777777" w:rsidR="002D02DB" w:rsidRDefault="002D02DB" w:rsidP="003A52F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F73EE7" w14:textId="77777777" w:rsidR="002D02DB" w:rsidRDefault="002D02DB" w:rsidP="003A52FA">
            <w:pPr>
              <w:pStyle w:val="CRCoverPage"/>
              <w:spacing w:after="0"/>
              <w:jc w:val="center"/>
              <w:rPr>
                <w:b/>
                <w:caps/>
                <w:noProof/>
              </w:rPr>
            </w:pPr>
          </w:p>
        </w:tc>
        <w:tc>
          <w:tcPr>
            <w:tcW w:w="709" w:type="dxa"/>
            <w:tcBorders>
              <w:left w:val="single" w:sz="4" w:space="0" w:color="auto"/>
            </w:tcBorders>
          </w:tcPr>
          <w:p w14:paraId="1C34E0EA" w14:textId="77777777" w:rsidR="002D02DB" w:rsidRDefault="002D02DB" w:rsidP="003A52F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A51EF1" w14:textId="77777777" w:rsidR="002D02DB" w:rsidRDefault="002D02DB" w:rsidP="003A52FA">
            <w:pPr>
              <w:pStyle w:val="CRCoverPage"/>
              <w:spacing w:after="0"/>
              <w:jc w:val="center"/>
              <w:rPr>
                <w:b/>
                <w:caps/>
                <w:noProof/>
              </w:rPr>
            </w:pPr>
          </w:p>
        </w:tc>
        <w:tc>
          <w:tcPr>
            <w:tcW w:w="2126" w:type="dxa"/>
          </w:tcPr>
          <w:p w14:paraId="60A0C44A" w14:textId="77777777" w:rsidR="002D02DB" w:rsidRDefault="002D02DB" w:rsidP="003A52F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972254" w14:textId="77777777" w:rsidR="002D02DB" w:rsidRDefault="002D02DB" w:rsidP="003A52FA">
            <w:pPr>
              <w:pStyle w:val="CRCoverPage"/>
              <w:spacing w:after="0"/>
              <w:jc w:val="center"/>
              <w:rPr>
                <w:b/>
                <w:caps/>
                <w:noProof/>
              </w:rPr>
            </w:pPr>
          </w:p>
        </w:tc>
        <w:tc>
          <w:tcPr>
            <w:tcW w:w="1418" w:type="dxa"/>
            <w:tcBorders>
              <w:left w:val="nil"/>
            </w:tcBorders>
          </w:tcPr>
          <w:p w14:paraId="4B0CA304" w14:textId="77777777" w:rsidR="002D02DB" w:rsidRDefault="002D02DB" w:rsidP="003A52F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D6BAA0" w14:textId="77777777" w:rsidR="002D02DB" w:rsidRDefault="002D02DB" w:rsidP="003A52FA">
            <w:pPr>
              <w:pStyle w:val="CRCoverPage"/>
              <w:spacing w:after="0"/>
              <w:jc w:val="center"/>
              <w:rPr>
                <w:b/>
                <w:bCs/>
                <w:caps/>
                <w:noProof/>
              </w:rPr>
            </w:pPr>
          </w:p>
        </w:tc>
      </w:tr>
    </w:tbl>
    <w:p w14:paraId="1504CCEE" w14:textId="77777777" w:rsidR="002D02DB" w:rsidRDefault="002D02DB" w:rsidP="002D02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D02DB" w14:paraId="67F0E95E" w14:textId="77777777" w:rsidTr="003A52FA">
        <w:tc>
          <w:tcPr>
            <w:tcW w:w="9640" w:type="dxa"/>
            <w:gridSpan w:val="11"/>
          </w:tcPr>
          <w:p w14:paraId="74367344" w14:textId="77777777" w:rsidR="002D02DB" w:rsidRDefault="002D02DB" w:rsidP="003A52FA">
            <w:pPr>
              <w:pStyle w:val="CRCoverPage"/>
              <w:spacing w:after="0"/>
              <w:rPr>
                <w:noProof/>
                <w:sz w:val="8"/>
                <w:szCs w:val="8"/>
              </w:rPr>
            </w:pPr>
          </w:p>
        </w:tc>
      </w:tr>
      <w:tr w:rsidR="002D02DB" w14:paraId="4238F5B0" w14:textId="77777777" w:rsidTr="003A52FA">
        <w:tc>
          <w:tcPr>
            <w:tcW w:w="1843" w:type="dxa"/>
            <w:tcBorders>
              <w:top w:val="single" w:sz="4" w:space="0" w:color="auto"/>
              <w:left w:val="single" w:sz="4" w:space="0" w:color="auto"/>
            </w:tcBorders>
          </w:tcPr>
          <w:p w14:paraId="2035AA1F" w14:textId="77777777" w:rsidR="002D02DB" w:rsidRDefault="002D02DB" w:rsidP="003A52F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5CC1B1D" w14:textId="7EB5DE03" w:rsidR="002D02DB" w:rsidRDefault="00D37E73" w:rsidP="003A52FA">
            <w:pPr>
              <w:pStyle w:val="CRCoverPage"/>
              <w:spacing w:after="0"/>
              <w:ind w:left="100"/>
              <w:rPr>
                <w:noProof/>
              </w:rPr>
            </w:pPr>
            <w:r>
              <w:t>Addition of indoor industrial channel model</w:t>
            </w:r>
          </w:p>
        </w:tc>
      </w:tr>
      <w:tr w:rsidR="002D02DB" w14:paraId="49FC62D8" w14:textId="77777777" w:rsidTr="003A52FA">
        <w:tc>
          <w:tcPr>
            <w:tcW w:w="1843" w:type="dxa"/>
            <w:tcBorders>
              <w:left w:val="single" w:sz="4" w:space="0" w:color="auto"/>
            </w:tcBorders>
          </w:tcPr>
          <w:p w14:paraId="1E3625B9"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1E51FA4F" w14:textId="77777777" w:rsidR="002D02DB" w:rsidRDefault="002D02DB" w:rsidP="003A52FA">
            <w:pPr>
              <w:pStyle w:val="CRCoverPage"/>
              <w:spacing w:after="0"/>
              <w:rPr>
                <w:noProof/>
                <w:sz w:val="8"/>
                <w:szCs w:val="8"/>
              </w:rPr>
            </w:pPr>
          </w:p>
        </w:tc>
      </w:tr>
      <w:tr w:rsidR="002D02DB" w14:paraId="2ABD12AD" w14:textId="77777777" w:rsidTr="003A52FA">
        <w:tc>
          <w:tcPr>
            <w:tcW w:w="1843" w:type="dxa"/>
            <w:tcBorders>
              <w:left w:val="single" w:sz="4" w:space="0" w:color="auto"/>
            </w:tcBorders>
          </w:tcPr>
          <w:p w14:paraId="7268D082" w14:textId="77777777" w:rsidR="002D02DB" w:rsidRDefault="002D02DB" w:rsidP="003A52F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A13F57A" w14:textId="49F49814" w:rsidR="002D02DB" w:rsidRDefault="00D37E73" w:rsidP="003A52FA">
            <w:pPr>
              <w:pStyle w:val="CRCoverPage"/>
              <w:spacing w:after="0"/>
              <w:ind w:left="100"/>
              <w:rPr>
                <w:noProof/>
              </w:rPr>
            </w:pPr>
            <w:r>
              <w:rPr>
                <w:noProof/>
              </w:rPr>
              <w:t>Ericsson</w:t>
            </w:r>
          </w:p>
        </w:tc>
      </w:tr>
      <w:tr w:rsidR="002D02DB" w14:paraId="008D06CC" w14:textId="77777777" w:rsidTr="003A52FA">
        <w:tc>
          <w:tcPr>
            <w:tcW w:w="1843" w:type="dxa"/>
            <w:tcBorders>
              <w:left w:val="single" w:sz="4" w:space="0" w:color="auto"/>
            </w:tcBorders>
          </w:tcPr>
          <w:p w14:paraId="32824A05" w14:textId="77777777" w:rsidR="002D02DB" w:rsidRDefault="002D02DB" w:rsidP="003A52F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E6D1E" w14:textId="477B0365" w:rsidR="002D02DB" w:rsidRDefault="002D02DB" w:rsidP="003A52FA">
            <w:pPr>
              <w:pStyle w:val="CRCoverPage"/>
              <w:spacing w:after="0"/>
              <w:ind w:left="100"/>
              <w:rPr>
                <w:noProof/>
              </w:rPr>
            </w:pPr>
          </w:p>
        </w:tc>
      </w:tr>
      <w:tr w:rsidR="002D02DB" w14:paraId="2F54B0BC" w14:textId="77777777" w:rsidTr="003A52FA">
        <w:tc>
          <w:tcPr>
            <w:tcW w:w="1843" w:type="dxa"/>
            <w:tcBorders>
              <w:left w:val="single" w:sz="4" w:space="0" w:color="auto"/>
            </w:tcBorders>
          </w:tcPr>
          <w:p w14:paraId="3D4A6CFE"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6B441E8B" w14:textId="77777777" w:rsidR="002D02DB" w:rsidRDefault="002D02DB" w:rsidP="003A52FA">
            <w:pPr>
              <w:pStyle w:val="CRCoverPage"/>
              <w:spacing w:after="0"/>
              <w:rPr>
                <w:noProof/>
                <w:sz w:val="8"/>
                <w:szCs w:val="8"/>
              </w:rPr>
            </w:pPr>
          </w:p>
        </w:tc>
      </w:tr>
      <w:tr w:rsidR="002D02DB" w14:paraId="64CE64FF" w14:textId="77777777" w:rsidTr="003A52FA">
        <w:tc>
          <w:tcPr>
            <w:tcW w:w="1843" w:type="dxa"/>
            <w:tcBorders>
              <w:left w:val="single" w:sz="4" w:space="0" w:color="auto"/>
            </w:tcBorders>
          </w:tcPr>
          <w:p w14:paraId="5F0CE80C" w14:textId="77777777" w:rsidR="002D02DB" w:rsidRDefault="002D02DB" w:rsidP="003A52FA">
            <w:pPr>
              <w:pStyle w:val="CRCoverPage"/>
              <w:tabs>
                <w:tab w:val="right" w:pos="1759"/>
              </w:tabs>
              <w:spacing w:after="0"/>
              <w:rPr>
                <w:b/>
                <w:i/>
                <w:noProof/>
              </w:rPr>
            </w:pPr>
            <w:r>
              <w:rPr>
                <w:b/>
                <w:i/>
                <w:noProof/>
              </w:rPr>
              <w:t>Work item code:</w:t>
            </w:r>
          </w:p>
        </w:tc>
        <w:tc>
          <w:tcPr>
            <w:tcW w:w="3686" w:type="dxa"/>
            <w:gridSpan w:val="5"/>
            <w:shd w:val="pct30" w:color="FFFF00" w:fill="auto"/>
          </w:tcPr>
          <w:p w14:paraId="0D2F06B4" w14:textId="7B952E36" w:rsidR="002D02DB" w:rsidRDefault="00D37E73" w:rsidP="003A52FA">
            <w:pPr>
              <w:pStyle w:val="CRCoverPage"/>
              <w:spacing w:after="0"/>
              <w:ind w:left="100"/>
              <w:rPr>
                <w:noProof/>
              </w:rPr>
            </w:pPr>
            <w:r>
              <w:rPr>
                <w:noProof/>
              </w:rPr>
              <w:t>FS_IIIOT_CM</w:t>
            </w:r>
          </w:p>
        </w:tc>
        <w:tc>
          <w:tcPr>
            <w:tcW w:w="567" w:type="dxa"/>
            <w:tcBorders>
              <w:left w:val="nil"/>
            </w:tcBorders>
          </w:tcPr>
          <w:p w14:paraId="6020E1E8" w14:textId="77777777" w:rsidR="002D02DB" w:rsidRDefault="002D02DB" w:rsidP="003A52FA">
            <w:pPr>
              <w:pStyle w:val="CRCoverPage"/>
              <w:spacing w:after="0"/>
              <w:ind w:right="100"/>
              <w:rPr>
                <w:noProof/>
              </w:rPr>
            </w:pPr>
          </w:p>
        </w:tc>
        <w:tc>
          <w:tcPr>
            <w:tcW w:w="1417" w:type="dxa"/>
            <w:gridSpan w:val="3"/>
            <w:tcBorders>
              <w:left w:val="nil"/>
            </w:tcBorders>
          </w:tcPr>
          <w:p w14:paraId="68877C29" w14:textId="77777777" w:rsidR="002D02DB" w:rsidRDefault="002D02DB" w:rsidP="003A52F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32CE7" w14:textId="5C4641A3" w:rsidR="002D02DB" w:rsidRDefault="00D37E73" w:rsidP="003A52FA">
            <w:pPr>
              <w:pStyle w:val="CRCoverPage"/>
              <w:spacing w:after="0"/>
              <w:ind w:left="100"/>
              <w:rPr>
                <w:noProof/>
              </w:rPr>
            </w:pPr>
            <w:r>
              <w:rPr>
                <w:noProof/>
              </w:rPr>
              <w:t>2019-05-</w:t>
            </w:r>
            <w:r w:rsidR="00E0093E">
              <w:rPr>
                <w:noProof/>
              </w:rPr>
              <w:t>17</w:t>
            </w:r>
          </w:p>
        </w:tc>
      </w:tr>
      <w:tr w:rsidR="002D02DB" w14:paraId="46DC17D6" w14:textId="77777777" w:rsidTr="003A52FA">
        <w:tc>
          <w:tcPr>
            <w:tcW w:w="1843" w:type="dxa"/>
            <w:tcBorders>
              <w:left w:val="single" w:sz="4" w:space="0" w:color="auto"/>
            </w:tcBorders>
          </w:tcPr>
          <w:p w14:paraId="5D0564A0" w14:textId="77777777" w:rsidR="002D02DB" w:rsidRDefault="002D02DB" w:rsidP="003A52FA">
            <w:pPr>
              <w:pStyle w:val="CRCoverPage"/>
              <w:spacing w:after="0"/>
              <w:rPr>
                <w:b/>
                <w:i/>
                <w:noProof/>
                <w:sz w:val="8"/>
                <w:szCs w:val="8"/>
              </w:rPr>
            </w:pPr>
          </w:p>
        </w:tc>
        <w:tc>
          <w:tcPr>
            <w:tcW w:w="1986" w:type="dxa"/>
            <w:gridSpan w:val="4"/>
          </w:tcPr>
          <w:p w14:paraId="32F22DBC" w14:textId="77777777" w:rsidR="002D02DB" w:rsidRDefault="002D02DB" w:rsidP="003A52FA">
            <w:pPr>
              <w:pStyle w:val="CRCoverPage"/>
              <w:spacing w:after="0"/>
              <w:rPr>
                <w:noProof/>
                <w:sz w:val="8"/>
                <w:szCs w:val="8"/>
              </w:rPr>
            </w:pPr>
          </w:p>
        </w:tc>
        <w:tc>
          <w:tcPr>
            <w:tcW w:w="2267" w:type="dxa"/>
            <w:gridSpan w:val="2"/>
          </w:tcPr>
          <w:p w14:paraId="0FD15673" w14:textId="77777777" w:rsidR="002D02DB" w:rsidRDefault="002D02DB" w:rsidP="003A52FA">
            <w:pPr>
              <w:pStyle w:val="CRCoverPage"/>
              <w:spacing w:after="0"/>
              <w:rPr>
                <w:noProof/>
                <w:sz w:val="8"/>
                <w:szCs w:val="8"/>
              </w:rPr>
            </w:pPr>
          </w:p>
        </w:tc>
        <w:tc>
          <w:tcPr>
            <w:tcW w:w="1417" w:type="dxa"/>
            <w:gridSpan w:val="3"/>
          </w:tcPr>
          <w:p w14:paraId="6CEE2263" w14:textId="77777777" w:rsidR="002D02DB" w:rsidRDefault="002D02DB" w:rsidP="003A52FA">
            <w:pPr>
              <w:pStyle w:val="CRCoverPage"/>
              <w:spacing w:after="0"/>
              <w:rPr>
                <w:noProof/>
                <w:sz w:val="8"/>
                <w:szCs w:val="8"/>
              </w:rPr>
            </w:pPr>
          </w:p>
        </w:tc>
        <w:tc>
          <w:tcPr>
            <w:tcW w:w="2127" w:type="dxa"/>
            <w:tcBorders>
              <w:right w:val="single" w:sz="4" w:space="0" w:color="auto"/>
            </w:tcBorders>
          </w:tcPr>
          <w:p w14:paraId="06AA1B0B" w14:textId="77777777" w:rsidR="002D02DB" w:rsidRDefault="002D02DB" w:rsidP="003A52FA">
            <w:pPr>
              <w:pStyle w:val="CRCoverPage"/>
              <w:spacing w:after="0"/>
              <w:rPr>
                <w:noProof/>
                <w:sz w:val="8"/>
                <w:szCs w:val="8"/>
              </w:rPr>
            </w:pPr>
          </w:p>
        </w:tc>
      </w:tr>
      <w:tr w:rsidR="002D02DB" w14:paraId="0BA07DB5" w14:textId="77777777" w:rsidTr="003A52FA">
        <w:trPr>
          <w:cantSplit/>
        </w:trPr>
        <w:tc>
          <w:tcPr>
            <w:tcW w:w="1843" w:type="dxa"/>
            <w:tcBorders>
              <w:left w:val="single" w:sz="4" w:space="0" w:color="auto"/>
            </w:tcBorders>
          </w:tcPr>
          <w:p w14:paraId="048B5858" w14:textId="77777777" w:rsidR="002D02DB" w:rsidRDefault="002D02DB" w:rsidP="003A52FA">
            <w:pPr>
              <w:pStyle w:val="CRCoverPage"/>
              <w:tabs>
                <w:tab w:val="right" w:pos="1759"/>
              </w:tabs>
              <w:spacing w:after="0"/>
              <w:rPr>
                <w:b/>
                <w:i/>
                <w:noProof/>
              </w:rPr>
            </w:pPr>
            <w:r>
              <w:rPr>
                <w:b/>
                <w:i/>
                <w:noProof/>
              </w:rPr>
              <w:t>Category:</w:t>
            </w:r>
          </w:p>
        </w:tc>
        <w:tc>
          <w:tcPr>
            <w:tcW w:w="851" w:type="dxa"/>
            <w:shd w:val="pct30" w:color="FFFF00" w:fill="auto"/>
          </w:tcPr>
          <w:p w14:paraId="70C8D526" w14:textId="2DF13FBF" w:rsidR="002D02DB" w:rsidRDefault="008755CA" w:rsidP="003A52FA">
            <w:pPr>
              <w:pStyle w:val="CRCoverPage"/>
              <w:spacing w:after="0"/>
              <w:ind w:left="100" w:right="-609"/>
              <w:rPr>
                <w:b/>
                <w:noProof/>
              </w:rPr>
            </w:pPr>
            <w:r>
              <w:rPr>
                <w:b/>
                <w:noProof/>
              </w:rPr>
              <w:t>B</w:t>
            </w:r>
            <w:r w:rsidR="002D02DB">
              <w:rPr>
                <w:b/>
                <w:noProof/>
              </w:rPr>
              <w:fldChar w:fldCharType="begin"/>
            </w:r>
            <w:r w:rsidR="002D02DB">
              <w:rPr>
                <w:b/>
                <w:noProof/>
              </w:rPr>
              <w:instrText xml:space="preserve"> DOCPROPERTY  Cat  \* MERGEFORMAT </w:instrText>
            </w:r>
            <w:r w:rsidR="002D02DB">
              <w:rPr>
                <w:b/>
                <w:noProof/>
              </w:rPr>
              <w:fldChar w:fldCharType="end"/>
            </w:r>
          </w:p>
        </w:tc>
        <w:tc>
          <w:tcPr>
            <w:tcW w:w="3402" w:type="dxa"/>
            <w:gridSpan w:val="5"/>
            <w:tcBorders>
              <w:left w:val="nil"/>
            </w:tcBorders>
          </w:tcPr>
          <w:p w14:paraId="63A600F3" w14:textId="77777777" w:rsidR="002D02DB" w:rsidRDefault="002D02DB" w:rsidP="003A52FA">
            <w:pPr>
              <w:pStyle w:val="CRCoverPage"/>
              <w:spacing w:after="0"/>
              <w:rPr>
                <w:noProof/>
              </w:rPr>
            </w:pPr>
          </w:p>
        </w:tc>
        <w:tc>
          <w:tcPr>
            <w:tcW w:w="1417" w:type="dxa"/>
            <w:gridSpan w:val="3"/>
            <w:tcBorders>
              <w:left w:val="nil"/>
            </w:tcBorders>
          </w:tcPr>
          <w:p w14:paraId="727F44B7" w14:textId="77777777" w:rsidR="002D02DB" w:rsidRDefault="002D02DB" w:rsidP="003A52F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77C038A" w14:textId="3499A7C0" w:rsidR="002D02DB" w:rsidRDefault="008755CA" w:rsidP="003A52FA">
            <w:pPr>
              <w:pStyle w:val="CRCoverPage"/>
              <w:spacing w:after="0"/>
              <w:ind w:left="100"/>
              <w:rPr>
                <w:noProof/>
              </w:rPr>
            </w:pPr>
            <w:r>
              <w:rPr>
                <w:noProof/>
              </w:rPr>
              <w:t>Rel-16</w:t>
            </w:r>
          </w:p>
        </w:tc>
      </w:tr>
      <w:tr w:rsidR="002D02DB" w14:paraId="4AAFF310" w14:textId="77777777" w:rsidTr="003A52FA">
        <w:tc>
          <w:tcPr>
            <w:tcW w:w="1843" w:type="dxa"/>
            <w:tcBorders>
              <w:left w:val="single" w:sz="4" w:space="0" w:color="auto"/>
              <w:bottom w:val="single" w:sz="4" w:space="0" w:color="auto"/>
            </w:tcBorders>
          </w:tcPr>
          <w:p w14:paraId="2703418D" w14:textId="77777777" w:rsidR="002D02DB" w:rsidRDefault="002D02DB" w:rsidP="003A52FA">
            <w:pPr>
              <w:pStyle w:val="CRCoverPage"/>
              <w:spacing w:after="0"/>
              <w:rPr>
                <w:b/>
                <w:i/>
                <w:noProof/>
              </w:rPr>
            </w:pPr>
          </w:p>
        </w:tc>
        <w:tc>
          <w:tcPr>
            <w:tcW w:w="4677" w:type="dxa"/>
            <w:gridSpan w:val="8"/>
            <w:tcBorders>
              <w:bottom w:val="single" w:sz="4" w:space="0" w:color="auto"/>
            </w:tcBorders>
          </w:tcPr>
          <w:p w14:paraId="42F68BEC" w14:textId="77777777" w:rsidR="002D02DB" w:rsidRDefault="002D02DB" w:rsidP="003A52F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62C470" w14:textId="77777777" w:rsidR="002D02DB" w:rsidRDefault="002D02DB" w:rsidP="003A52FA">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16BF25" w14:textId="77777777" w:rsidR="002D02DB" w:rsidRPr="007C2097" w:rsidRDefault="002D02DB" w:rsidP="003A52F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D02DB" w14:paraId="4B301C91" w14:textId="77777777" w:rsidTr="003A52FA">
        <w:tc>
          <w:tcPr>
            <w:tcW w:w="1843" w:type="dxa"/>
          </w:tcPr>
          <w:p w14:paraId="5B0C9A22" w14:textId="77777777" w:rsidR="002D02DB" w:rsidRDefault="002D02DB" w:rsidP="003A52FA">
            <w:pPr>
              <w:pStyle w:val="CRCoverPage"/>
              <w:spacing w:after="0"/>
              <w:rPr>
                <w:b/>
                <w:i/>
                <w:noProof/>
                <w:sz w:val="8"/>
                <w:szCs w:val="8"/>
              </w:rPr>
            </w:pPr>
          </w:p>
        </w:tc>
        <w:tc>
          <w:tcPr>
            <w:tcW w:w="7797" w:type="dxa"/>
            <w:gridSpan w:val="10"/>
          </w:tcPr>
          <w:p w14:paraId="0D81E4B8" w14:textId="77777777" w:rsidR="002D02DB" w:rsidRDefault="002D02DB" w:rsidP="003A52FA">
            <w:pPr>
              <w:pStyle w:val="CRCoverPage"/>
              <w:spacing w:after="0"/>
              <w:rPr>
                <w:noProof/>
                <w:sz w:val="8"/>
                <w:szCs w:val="8"/>
              </w:rPr>
            </w:pPr>
          </w:p>
        </w:tc>
      </w:tr>
      <w:tr w:rsidR="002D02DB" w14:paraId="4F353549" w14:textId="77777777" w:rsidTr="003A52FA">
        <w:tc>
          <w:tcPr>
            <w:tcW w:w="2694" w:type="dxa"/>
            <w:gridSpan w:val="2"/>
            <w:tcBorders>
              <w:top w:val="single" w:sz="4" w:space="0" w:color="auto"/>
              <w:left w:val="single" w:sz="4" w:space="0" w:color="auto"/>
            </w:tcBorders>
          </w:tcPr>
          <w:p w14:paraId="0FC4C996" w14:textId="77777777" w:rsidR="002D02DB" w:rsidRDefault="002D02DB" w:rsidP="003A52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7629FB" w14:textId="13335BE2" w:rsidR="002D02DB" w:rsidRDefault="008755CA" w:rsidP="003A52FA">
            <w:pPr>
              <w:pStyle w:val="CRCoverPage"/>
              <w:spacing w:after="0"/>
              <w:ind w:left="100"/>
              <w:rPr>
                <w:noProof/>
              </w:rPr>
            </w:pPr>
            <w:r>
              <w:rPr>
                <w:noProof/>
              </w:rPr>
              <w:t>Add the indoor industrial channel model to the technical report</w:t>
            </w:r>
          </w:p>
        </w:tc>
      </w:tr>
      <w:tr w:rsidR="002D02DB" w14:paraId="09F0BEE4" w14:textId="77777777" w:rsidTr="003A52FA">
        <w:tc>
          <w:tcPr>
            <w:tcW w:w="2694" w:type="dxa"/>
            <w:gridSpan w:val="2"/>
            <w:tcBorders>
              <w:left w:val="single" w:sz="4" w:space="0" w:color="auto"/>
            </w:tcBorders>
          </w:tcPr>
          <w:p w14:paraId="474A06B6"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7DF0621C" w14:textId="77777777" w:rsidR="002D02DB" w:rsidRDefault="002D02DB" w:rsidP="003A52FA">
            <w:pPr>
              <w:pStyle w:val="CRCoverPage"/>
              <w:spacing w:after="0"/>
              <w:rPr>
                <w:noProof/>
                <w:sz w:val="8"/>
                <w:szCs w:val="8"/>
              </w:rPr>
            </w:pPr>
          </w:p>
        </w:tc>
      </w:tr>
      <w:tr w:rsidR="002D02DB" w14:paraId="374A3F05" w14:textId="77777777" w:rsidTr="003A52FA">
        <w:tc>
          <w:tcPr>
            <w:tcW w:w="2694" w:type="dxa"/>
            <w:gridSpan w:val="2"/>
            <w:tcBorders>
              <w:left w:val="single" w:sz="4" w:space="0" w:color="auto"/>
            </w:tcBorders>
          </w:tcPr>
          <w:p w14:paraId="73D7E7E6" w14:textId="77777777" w:rsidR="002D02DB" w:rsidRDefault="002D02DB" w:rsidP="003A52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CE84FCD" w14:textId="31098C56" w:rsidR="002D02DB" w:rsidRDefault="008755CA" w:rsidP="003A52FA">
            <w:pPr>
              <w:pStyle w:val="CRCoverPage"/>
              <w:spacing w:after="0"/>
              <w:ind w:left="100"/>
              <w:rPr>
                <w:noProof/>
              </w:rPr>
            </w:pPr>
            <w:r>
              <w:rPr>
                <w:noProof/>
              </w:rPr>
              <w:t>Added text proposals according to the agreements from RAN1#96b</w:t>
            </w:r>
            <w:r w:rsidR="007B2FB0">
              <w:rPr>
                <w:noProof/>
              </w:rPr>
              <w:t xml:space="preserve"> and RAN1#97</w:t>
            </w:r>
            <w:r w:rsidR="00073EE7">
              <w:rPr>
                <w:noProof/>
              </w:rPr>
              <w:t>, as summarized in R1-</w:t>
            </w:r>
            <w:r w:rsidR="002E6139">
              <w:rPr>
                <w:noProof/>
              </w:rPr>
              <w:t>19</w:t>
            </w:r>
            <w:r w:rsidR="00C814B3">
              <w:rPr>
                <w:noProof/>
              </w:rPr>
              <w:t>07920</w:t>
            </w:r>
          </w:p>
        </w:tc>
      </w:tr>
      <w:tr w:rsidR="002D02DB" w14:paraId="3CACC521" w14:textId="77777777" w:rsidTr="003A52FA">
        <w:tc>
          <w:tcPr>
            <w:tcW w:w="2694" w:type="dxa"/>
            <w:gridSpan w:val="2"/>
            <w:tcBorders>
              <w:left w:val="single" w:sz="4" w:space="0" w:color="auto"/>
            </w:tcBorders>
          </w:tcPr>
          <w:p w14:paraId="36606A99"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BE649DF" w14:textId="77777777" w:rsidR="002D02DB" w:rsidRDefault="002D02DB" w:rsidP="003A52FA">
            <w:pPr>
              <w:pStyle w:val="CRCoverPage"/>
              <w:spacing w:after="0"/>
              <w:rPr>
                <w:noProof/>
                <w:sz w:val="8"/>
                <w:szCs w:val="8"/>
              </w:rPr>
            </w:pPr>
          </w:p>
        </w:tc>
      </w:tr>
      <w:tr w:rsidR="002D02DB" w14:paraId="4A25C015" w14:textId="77777777" w:rsidTr="003A52FA">
        <w:tc>
          <w:tcPr>
            <w:tcW w:w="2694" w:type="dxa"/>
            <w:gridSpan w:val="2"/>
            <w:tcBorders>
              <w:left w:val="single" w:sz="4" w:space="0" w:color="auto"/>
              <w:bottom w:val="single" w:sz="4" w:space="0" w:color="auto"/>
            </w:tcBorders>
          </w:tcPr>
          <w:p w14:paraId="4B136A04" w14:textId="77777777" w:rsidR="002D02DB" w:rsidRDefault="002D02DB" w:rsidP="003A52F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2D6EBED" w14:textId="0DACEF2A" w:rsidR="002D02DB" w:rsidRDefault="008755CA" w:rsidP="003A52FA">
            <w:pPr>
              <w:pStyle w:val="CRCoverPage"/>
              <w:spacing w:after="0"/>
              <w:ind w:left="100"/>
              <w:rPr>
                <w:noProof/>
              </w:rPr>
            </w:pPr>
            <w:r>
              <w:rPr>
                <w:noProof/>
              </w:rPr>
              <w:t>The work in the FS_IIIOT_CM study item is not captured</w:t>
            </w:r>
          </w:p>
        </w:tc>
      </w:tr>
      <w:tr w:rsidR="002D02DB" w14:paraId="48DA94CE" w14:textId="77777777" w:rsidTr="003A52FA">
        <w:tc>
          <w:tcPr>
            <w:tcW w:w="2694" w:type="dxa"/>
            <w:gridSpan w:val="2"/>
          </w:tcPr>
          <w:p w14:paraId="2546CF6E" w14:textId="77777777" w:rsidR="002D02DB" w:rsidRDefault="002D02DB" w:rsidP="003A52FA">
            <w:pPr>
              <w:pStyle w:val="CRCoverPage"/>
              <w:spacing w:after="0"/>
              <w:rPr>
                <w:b/>
                <w:i/>
                <w:noProof/>
                <w:sz w:val="8"/>
                <w:szCs w:val="8"/>
              </w:rPr>
            </w:pPr>
          </w:p>
        </w:tc>
        <w:tc>
          <w:tcPr>
            <w:tcW w:w="6946" w:type="dxa"/>
            <w:gridSpan w:val="9"/>
          </w:tcPr>
          <w:p w14:paraId="289074B9" w14:textId="77777777" w:rsidR="002D02DB" w:rsidRDefault="002D02DB" w:rsidP="003A52FA">
            <w:pPr>
              <w:pStyle w:val="CRCoverPage"/>
              <w:spacing w:after="0"/>
              <w:rPr>
                <w:noProof/>
                <w:sz w:val="8"/>
                <w:szCs w:val="8"/>
              </w:rPr>
            </w:pPr>
          </w:p>
        </w:tc>
      </w:tr>
      <w:tr w:rsidR="002D02DB" w14:paraId="2D1D022C" w14:textId="77777777" w:rsidTr="003A52FA">
        <w:tc>
          <w:tcPr>
            <w:tcW w:w="2694" w:type="dxa"/>
            <w:gridSpan w:val="2"/>
            <w:tcBorders>
              <w:top w:val="single" w:sz="4" w:space="0" w:color="auto"/>
              <w:left w:val="single" w:sz="4" w:space="0" w:color="auto"/>
            </w:tcBorders>
          </w:tcPr>
          <w:p w14:paraId="048B7423" w14:textId="77777777" w:rsidR="002D02DB" w:rsidRDefault="002D02DB" w:rsidP="003A52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F31942" w14:textId="77777777" w:rsidR="002D02DB" w:rsidRDefault="002D02DB" w:rsidP="003A52FA">
            <w:pPr>
              <w:pStyle w:val="CRCoverPage"/>
              <w:spacing w:after="0"/>
              <w:ind w:left="100"/>
              <w:rPr>
                <w:noProof/>
              </w:rPr>
            </w:pPr>
          </w:p>
        </w:tc>
      </w:tr>
      <w:tr w:rsidR="002D02DB" w14:paraId="5D600BB8" w14:textId="77777777" w:rsidTr="003A52FA">
        <w:tc>
          <w:tcPr>
            <w:tcW w:w="2694" w:type="dxa"/>
            <w:gridSpan w:val="2"/>
            <w:tcBorders>
              <w:left w:val="single" w:sz="4" w:space="0" w:color="auto"/>
            </w:tcBorders>
          </w:tcPr>
          <w:p w14:paraId="4CE91BF0"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5E1AABE" w14:textId="77777777" w:rsidR="002D02DB" w:rsidRDefault="002D02DB" w:rsidP="003A52FA">
            <w:pPr>
              <w:pStyle w:val="CRCoverPage"/>
              <w:spacing w:after="0"/>
              <w:rPr>
                <w:noProof/>
                <w:sz w:val="8"/>
                <w:szCs w:val="8"/>
              </w:rPr>
            </w:pPr>
          </w:p>
        </w:tc>
      </w:tr>
      <w:tr w:rsidR="002D02DB" w14:paraId="26160EFC" w14:textId="77777777" w:rsidTr="003A52FA">
        <w:tc>
          <w:tcPr>
            <w:tcW w:w="2694" w:type="dxa"/>
            <w:gridSpan w:val="2"/>
            <w:tcBorders>
              <w:left w:val="single" w:sz="4" w:space="0" w:color="auto"/>
            </w:tcBorders>
          </w:tcPr>
          <w:p w14:paraId="48AE83BC" w14:textId="77777777" w:rsidR="002D02DB" w:rsidRDefault="002D02DB" w:rsidP="003A52F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00A0BB" w14:textId="77777777" w:rsidR="002D02DB" w:rsidRDefault="002D02DB" w:rsidP="003A52F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23132E" w14:textId="77777777" w:rsidR="002D02DB" w:rsidRDefault="002D02DB" w:rsidP="003A52FA">
            <w:pPr>
              <w:pStyle w:val="CRCoverPage"/>
              <w:spacing w:after="0"/>
              <w:jc w:val="center"/>
              <w:rPr>
                <w:b/>
                <w:caps/>
                <w:noProof/>
              </w:rPr>
            </w:pPr>
            <w:r>
              <w:rPr>
                <w:b/>
                <w:caps/>
                <w:noProof/>
              </w:rPr>
              <w:t>N</w:t>
            </w:r>
          </w:p>
        </w:tc>
        <w:tc>
          <w:tcPr>
            <w:tcW w:w="2977" w:type="dxa"/>
            <w:gridSpan w:val="4"/>
          </w:tcPr>
          <w:p w14:paraId="1DA39F1C" w14:textId="77777777" w:rsidR="002D02DB" w:rsidRDefault="002D02DB" w:rsidP="003A52F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1BAF05" w14:textId="77777777" w:rsidR="002D02DB" w:rsidRDefault="002D02DB" w:rsidP="003A52FA">
            <w:pPr>
              <w:pStyle w:val="CRCoverPage"/>
              <w:spacing w:after="0"/>
              <w:ind w:left="99"/>
              <w:rPr>
                <w:noProof/>
              </w:rPr>
            </w:pPr>
          </w:p>
        </w:tc>
      </w:tr>
      <w:tr w:rsidR="002D02DB" w14:paraId="1777875C" w14:textId="77777777" w:rsidTr="003A52FA">
        <w:tc>
          <w:tcPr>
            <w:tcW w:w="2694" w:type="dxa"/>
            <w:gridSpan w:val="2"/>
            <w:tcBorders>
              <w:left w:val="single" w:sz="4" w:space="0" w:color="auto"/>
            </w:tcBorders>
          </w:tcPr>
          <w:p w14:paraId="3749ADEB" w14:textId="77777777" w:rsidR="002D02DB" w:rsidRDefault="002D02DB" w:rsidP="003A52F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A1D814"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EB4A95" w14:textId="3E5FD5A1" w:rsidR="002D02DB" w:rsidRDefault="008755CA" w:rsidP="003A52FA">
            <w:pPr>
              <w:pStyle w:val="CRCoverPage"/>
              <w:spacing w:after="0"/>
              <w:jc w:val="center"/>
              <w:rPr>
                <w:b/>
                <w:caps/>
                <w:noProof/>
              </w:rPr>
            </w:pPr>
            <w:r>
              <w:rPr>
                <w:b/>
                <w:caps/>
                <w:noProof/>
              </w:rPr>
              <w:t>x</w:t>
            </w:r>
          </w:p>
        </w:tc>
        <w:tc>
          <w:tcPr>
            <w:tcW w:w="2977" w:type="dxa"/>
            <w:gridSpan w:val="4"/>
          </w:tcPr>
          <w:p w14:paraId="0C9935BC" w14:textId="77777777" w:rsidR="002D02DB" w:rsidRDefault="002D02DB" w:rsidP="003A52F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CAF2DA8" w14:textId="77777777" w:rsidR="002D02DB" w:rsidRDefault="002D02DB" w:rsidP="003A52FA">
            <w:pPr>
              <w:pStyle w:val="CRCoverPage"/>
              <w:spacing w:after="0"/>
              <w:ind w:left="99"/>
              <w:rPr>
                <w:noProof/>
              </w:rPr>
            </w:pPr>
            <w:r>
              <w:rPr>
                <w:noProof/>
              </w:rPr>
              <w:t xml:space="preserve">TS/TR ... CR ... </w:t>
            </w:r>
          </w:p>
        </w:tc>
      </w:tr>
      <w:tr w:rsidR="002D02DB" w14:paraId="67BFAC3C" w14:textId="77777777" w:rsidTr="003A52FA">
        <w:tc>
          <w:tcPr>
            <w:tcW w:w="2694" w:type="dxa"/>
            <w:gridSpan w:val="2"/>
            <w:tcBorders>
              <w:left w:val="single" w:sz="4" w:space="0" w:color="auto"/>
            </w:tcBorders>
          </w:tcPr>
          <w:p w14:paraId="5F909BAD" w14:textId="77777777" w:rsidR="002D02DB" w:rsidRDefault="002D02DB" w:rsidP="003A52F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B13216"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DB4199" w14:textId="7D93643E" w:rsidR="002D02DB" w:rsidRDefault="008755CA" w:rsidP="003A52FA">
            <w:pPr>
              <w:pStyle w:val="CRCoverPage"/>
              <w:spacing w:after="0"/>
              <w:jc w:val="center"/>
              <w:rPr>
                <w:b/>
                <w:caps/>
                <w:noProof/>
              </w:rPr>
            </w:pPr>
            <w:r>
              <w:rPr>
                <w:b/>
                <w:caps/>
                <w:noProof/>
              </w:rPr>
              <w:t>x</w:t>
            </w:r>
          </w:p>
        </w:tc>
        <w:tc>
          <w:tcPr>
            <w:tcW w:w="2977" w:type="dxa"/>
            <w:gridSpan w:val="4"/>
          </w:tcPr>
          <w:p w14:paraId="4F70489F" w14:textId="77777777" w:rsidR="002D02DB" w:rsidRDefault="002D02DB" w:rsidP="003A52F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EE4E3" w14:textId="77777777" w:rsidR="002D02DB" w:rsidRDefault="002D02DB" w:rsidP="003A52FA">
            <w:pPr>
              <w:pStyle w:val="CRCoverPage"/>
              <w:spacing w:after="0"/>
              <w:ind w:left="99"/>
              <w:rPr>
                <w:noProof/>
              </w:rPr>
            </w:pPr>
            <w:r>
              <w:rPr>
                <w:noProof/>
              </w:rPr>
              <w:t xml:space="preserve">TS/TR ... CR ... </w:t>
            </w:r>
          </w:p>
        </w:tc>
      </w:tr>
      <w:tr w:rsidR="002D02DB" w14:paraId="55A66F3E" w14:textId="77777777" w:rsidTr="003A52FA">
        <w:tc>
          <w:tcPr>
            <w:tcW w:w="2694" w:type="dxa"/>
            <w:gridSpan w:val="2"/>
            <w:tcBorders>
              <w:left w:val="single" w:sz="4" w:space="0" w:color="auto"/>
            </w:tcBorders>
          </w:tcPr>
          <w:p w14:paraId="3F3F567C" w14:textId="77777777" w:rsidR="002D02DB" w:rsidRDefault="002D02DB" w:rsidP="003A52F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E5A0F8"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5D46B3" w14:textId="1A7987CD" w:rsidR="002D02DB" w:rsidRDefault="008755CA" w:rsidP="003A52FA">
            <w:pPr>
              <w:pStyle w:val="CRCoverPage"/>
              <w:spacing w:after="0"/>
              <w:jc w:val="center"/>
              <w:rPr>
                <w:b/>
                <w:caps/>
                <w:noProof/>
              </w:rPr>
            </w:pPr>
            <w:r>
              <w:rPr>
                <w:b/>
                <w:caps/>
                <w:noProof/>
              </w:rPr>
              <w:t>x</w:t>
            </w:r>
          </w:p>
        </w:tc>
        <w:tc>
          <w:tcPr>
            <w:tcW w:w="2977" w:type="dxa"/>
            <w:gridSpan w:val="4"/>
          </w:tcPr>
          <w:p w14:paraId="1C6E1D91" w14:textId="77777777" w:rsidR="002D02DB" w:rsidRDefault="002D02DB" w:rsidP="003A52F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7103AA" w14:textId="77777777" w:rsidR="002D02DB" w:rsidRDefault="002D02DB" w:rsidP="003A52FA">
            <w:pPr>
              <w:pStyle w:val="CRCoverPage"/>
              <w:spacing w:after="0"/>
              <w:ind w:left="99"/>
              <w:rPr>
                <w:noProof/>
              </w:rPr>
            </w:pPr>
            <w:r>
              <w:rPr>
                <w:noProof/>
              </w:rPr>
              <w:t xml:space="preserve">TS/TR ... CR ... </w:t>
            </w:r>
          </w:p>
        </w:tc>
      </w:tr>
      <w:tr w:rsidR="002D02DB" w14:paraId="5A4B453C" w14:textId="77777777" w:rsidTr="003A52FA">
        <w:tc>
          <w:tcPr>
            <w:tcW w:w="2694" w:type="dxa"/>
            <w:gridSpan w:val="2"/>
            <w:tcBorders>
              <w:left w:val="single" w:sz="4" w:space="0" w:color="auto"/>
            </w:tcBorders>
          </w:tcPr>
          <w:p w14:paraId="6D06793C" w14:textId="77777777" w:rsidR="002D02DB" w:rsidRDefault="002D02DB" w:rsidP="003A52FA">
            <w:pPr>
              <w:pStyle w:val="CRCoverPage"/>
              <w:spacing w:after="0"/>
              <w:rPr>
                <w:b/>
                <w:i/>
                <w:noProof/>
              </w:rPr>
            </w:pPr>
          </w:p>
        </w:tc>
        <w:tc>
          <w:tcPr>
            <w:tcW w:w="6946" w:type="dxa"/>
            <w:gridSpan w:val="9"/>
            <w:tcBorders>
              <w:right w:val="single" w:sz="4" w:space="0" w:color="auto"/>
            </w:tcBorders>
          </w:tcPr>
          <w:p w14:paraId="2C65D93A" w14:textId="77777777" w:rsidR="002D02DB" w:rsidRDefault="002D02DB" w:rsidP="003A52FA">
            <w:pPr>
              <w:pStyle w:val="CRCoverPage"/>
              <w:spacing w:after="0"/>
              <w:rPr>
                <w:noProof/>
              </w:rPr>
            </w:pPr>
          </w:p>
        </w:tc>
      </w:tr>
      <w:tr w:rsidR="002D02DB" w14:paraId="5F7F9AF7" w14:textId="77777777" w:rsidTr="003A52FA">
        <w:tc>
          <w:tcPr>
            <w:tcW w:w="2694" w:type="dxa"/>
            <w:gridSpan w:val="2"/>
            <w:tcBorders>
              <w:left w:val="single" w:sz="4" w:space="0" w:color="auto"/>
              <w:bottom w:val="single" w:sz="4" w:space="0" w:color="auto"/>
            </w:tcBorders>
          </w:tcPr>
          <w:p w14:paraId="14ABED5C" w14:textId="77777777" w:rsidR="002D02DB" w:rsidRDefault="002D02DB" w:rsidP="003A52F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BD9EBE" w14:textId="77777777" w:rsidR="002D02DB" w:rsidRDefault="002D02DB" w:rsidP="003A52FA">
            <w:pPr>
              <w:pStyle w:val="CRCoverPage"/>
              <w:spacing w:after="0"/>
              <w:ind w:left="100"/>
              <w:rPr>
                <w:noProof/>
              </w:rPr>
            </w:pPr>
          </w:p>
        </w:tc>
      </w:tr>
      <w:tr w:rsidR="002D02DB" w:rsidRPr="008863B9" w14:paraId="124E7F04" w14:textId="77777777" w:rsidTr="003A52FA">
        <w:tc>
          <w:tcPr>
            <w:tcW w:w="2694" w:type="dxa"/>
            <w:gridSpan w:val="2"/>
            <w:tcBorders>
              <w:top w:val="single" w:sz="4" w:space="0" w:color="auto"/>
              <w:bottom w:val="single" w:sz="4" w:space="0" w:color="auto"/>
            </w:tcBorders>
          </w:tcPr>
          <w:p w14:paraId="3D68DB8F" w14:textId="77777777" w:rsidR="002D02DB" w:rsidRPr="008863B9" w:rsidRDefault="002D02DB" w:rsidP="003A52F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ABBD104" w14:textId="77777777" w:rsidR="002D02DB" w:rsidRPr="008863B9" w:rsidRDefault="002D02DB" w:rsidP="003A52FA">
            <w:pPr>
              <w:pStyle w:val="CRCoverPage"/>
              <w:spacing w:after="0"/>
              <w:ind w:left="100"/>
              <w:rPr>
                <w:noProof/>
                <w:sz w:val="8"/>
                <w:szCs w:val="8"/>
              </w:rPr>
            </w:pPr>
          </w:p>
        </w:tc>
      </w:tr>
      <w:tr w:rsidR="002D02DB" w14:paraId="053F9218" w14:textId="77777777" w:rsidTr="003A52FA">
        <w:tc>
          <w:tcPr>
            <w:tcW w:w="2694" w:type="dxa"/>
            <w:gridSpan w:val="2"/>
            <w:tcBorders>
              <w:top w:val="single" w:sz="4" w:space="0" w:color="auto"/>
              <w:left w:val="single" w:sz="4" w:space="0" w:color="auto"/>
              <w:bottom w:val="single" w:sz="4" w:space="0" w:color="auto"/>
            </w:tcBorders>
          </w:tcPr>
          <w:p w14:paraId="686B79F8" w14:textId="77777777" w:rsidR="002D02DB" w:rsidRDefault="002D02DB" w:rsidP="003A52F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E32FDCD" w14:textId="77777777" w:rsidR="002D02DB" w:rsidRDefault="002D02DB" w:rsidP="003A52FA">
            <w:pPr>
              <w:pStyle w:val="CRCoverPage"/>
              <w:spacing w:after="0"/>
              <w:ind w:left="100"/>
              <w:rPr>
                <w:noProof/>
              </w:rPr>
            </w:pPr>
          </w:p>
        </w:tc>
      </w:tr>
    </w:tbl>
    <w:p w14:paraId="72D4567E" w14:textId="77777777" w:rsidR="002D02DB" w:rsidRDefault="002D02DB" w:rsidP="002D02DB">
      <w:pPr>
        <w:pStyle w:val="CRCoverPage"/>
        <w:spacing w:after="0"/>
        <w:rPr>
          <w:noProof/>
          <w:sz w:val="8"/>
          <w:szCs w:val="8"/>
        </w:rPr>
      </w:pPr>
    </w:p>
    <w:p w14:paraId="52DD914A" w14:textId="77777777" w:rsidR="009D3333" w:rsidRDefault="009D3333" w:rsidP="009D3333">
      <w:pPr>
        <w:rPr>
          <w:noProof/>
        </w:rPr>
        <w:sectPr w:rsidR="009D3333">
          <w:headerReference w:type="even" r:id="rId12"/>
          <w:footnotePr>
            <w:numRestart w:val="eachSect"/>
          </w:footnotePr>
          <w:pgSz w:w="11907" w:h="16840" w:code="9"/>
          <w:pgMar w:top="1418" w:right="1134" w:bottom="1134" w:left="1134" w:header="680" w:footer="567" w:gutter="0"/>
          <w:cols w:space="720"/>
        </w:sectPr>
      </w:pPr>
    </w:p>
    <w:p w14:paraId="52DD914B" w14:textId="77777777" w:rsidR="009D3333" w:rsidRPr="00251482" w:rsidRDefault="009D3333" w:rsidP="009D3333">
      <w:pPr>
        <w:rPr>
          <w:noProof/>
          <w:color w:val="FF0000"/>
        </w:rPr>
      </w:pPr>
      <w:r w:rsidRPr="00251482">
        <w:rPr>
          <w:noProof/>
          <w:color w:val="FF0000"/>
        </w:rPr>
        <w:lastRenderedPageBreak/>
        <w:t>--- Unchanged parts are omitted ---</w:t>
      </w:r>
    </w:p>
    <w:p w14:paraId="4DD4EF5A" w14:textId="040C56EF" w:rsidR="00E8629F" w:rsidRPr="00147F39" w:rsidRDefault="00E8629F">
      <w:pPr>
        <w:pStyle w:val="Heading1"/>
      </w:pPr>
      <w:bookmarkStart w:id="1" w:name="_Toc493104172"/>
      <w:r w:rsidRPr="00147F39">
        <w:t>1</w:t>
      </w:r>
      <w:r w:rsidRPr="00147F39">
        <w:tab/>
        <w:t>Scope</w:t>
      </w:r>
      <w:bookmarkEnd w:id="1"/>
    </w:p>
    <w:p w14:paraId="52DD914D" w14:textId="77777777"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del w:id="2" w:author="Henrik Asplund" w:date="2019-03-29T20:54:00Z">
        <w:r w:rsidR="00522084" w:rsidRPr="00147F39" w:rsidDel="009D3333">
          <w:delText>.</w:delText>
        </w:r>
      </w:del>
      <w:r w:rsidR="00147F39">
        <w:t>"</w:t>
      </w:r>
      <w:ins w:id="3" w:author="Henrik Asplund" w:date="2019-03-29T20:54:00Z">
        <w:r w:rsidR="009D3333">
          <w:t xml:space="preserve"> </w:t>
        </w:r>
      </w:ins>
      <w:ins w:id="4" w:author="Henrik Asplund" w:date="2019-03-29T20:55:00Z">
        <w:r w:rsidR="009D3333">
          <w:t>a</w:t>
        </w:r>
      </w:ins>
      <w:ins w:id="5" w:author="Henrik Asplund" w:date="2019-03-29T20:54:00Z">
        <w:r w:rsidR="009D3333">
          <w:t>nd the study item “</w:t>
        </w:r>
      </w:ins>
      <w:ins w:id="6" w:author="Henrik Asplund" w:date="2019-03-29T20:55:00Z">
        <w:r w:rsidR="009D3333" w:rsidRPr="009D3333">
          <w:t>Study on Channel Modeling for Indoor Industrial Scenarios</w:t>
        </w:r>
      </w:ins>
      <w:ins w:id="7" w:author="Henrik Asplund" w:date="2019-03-29T20:57:00Z">
        <w:r w:rsidR="009D3333">
          <w:t xml:space="preserve"> [23]</w:t>
        </w:r>
      </w:ins>
      <w:ins w:id="8" w:author="Henrik Asplund" w:date="2019-03-29T20:54:00Z">
        <w:r w:rsidR="009D3333">
          <w:t>.”</w:t>
        </w:r>
      </w:ins>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14:paraId="52DD914E" w14:textId="77777777" w:rsidR="004874B1" w:rsidRPr="00147F39" w:rsidRDefault="004874B1" w:rsidP="004874B1">
      <w:r w:rsidRPr="00147F39">
        <w:t>This document relates to the 3GPP evaluation methodology and covers the modelling of the physical layer of both Mobile Equipment and Access Network of 3GPP systems.</w:t>
      </w:r>
    </w:p>
    <w:p w14:paraId="52DD914F" w14:textId="77777777"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14:paraId="52DD9150" w14:textId="77777777" w:rsidR="00E8629F" w:rsidRPr="00147F39" w:rsidRDefault="00E8629F">
      <w:pPr>
        <w:pStyle w:val="Heading1"/>
      </w:pPr>
      <w:bookmarkStart w:id="9" w:name="_Toc493104173"/>
      <w:r w:rsidRPr="00147F39">
        <w:t>2</w:t>
      </w:r>
      <w:r w:rsidRPr="00147F39">
        <w:tab/>
        <w:t>References</w:t>
      </w:r>
      <w:bookmarkEnd w:id="9"/>
    </w:p>
    <w:p w14:paraId="52DD9151" w14:textId="77777777" w:rsidR="008B7DB7" w:rsidRPr="00147F39" w:rsidRDefault="008B7DB7" w:rsidP="008B7DB7">
      <w:r w:rsidRPr="00147F39">
        <w:t>The following documents contain provisions which, through reference in this text, constitute provisions of the present document.</w:t>
      </w:r>
    </w:p>
    <w:p w14:paraId="52DD9152" w14:textId="77777777"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14:paraId="52DD9153" w14:textId="77777777" w:rsidR="008B7DB7" w:rsidRPr="00147F39" w:rsidRDefault="005D25B8" w:rsidP="005D25B8">
      <w:pPr>
        <w:pStyle w:val="B1"/>
      </w:pPr>
      <w:r w:rsidRPr="00147F39">
        <w:t>-</w:t>
      </w:r>
      <w:r w:rsidRPr="00147F39">
        <w:tab/>
      </w:r>
      <w:r w:rsidR="008B7DB7" w:rsidRPr="00147F39">
        <w:t>For a specific reference, subsequent revisions do not apply.</w:t>
      </w:r>
    </w:p>
    <w:p w14:paraId="52DD9154" w14:textId="77777777"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14:paraId="52DD9155" w14:textId="77777777"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14:paraId="52DD9156" w14:textId="77777777"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14:paraId="52DD9157" w14:textId="77777777"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14:paraId="52DD9158" w14:textId="77777777"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14:paraId="52DD9159" w14:textId="77777777"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14:paraId="52DD915A" w14:textId="77777777"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14:paraId="52DD915B" w14:textId="77777777"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14:paraId="52DD915C" w14:textId="77777777"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14:paraId="52DD915D" w14:textId="77777777"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14:paraId="52DD915E" w14:textId="77777777"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14:paraId="52DD915F" w14:textId="77777777"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14:paraId="52DD9160" w14:textId="77777777"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14:paraId="52DD9161" w14:textId="77777777"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14:paraId="52DD9162" w14:textId="77777777"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14</w:t>
      </w:r>
      <w:r w:rsidRPr="00147F39">
        <w:rPr>
          <w:lang w:val="en-US"/>
        </w:rPr>
        <w:t>]</w:t>
      </w:r>
      <w:r w:rsidRPr="00147F39">
        <w:rPr>
          <w:lang w:val="en-US"/>
        </w:rPr>
        <w:tab/>
      </w:r>
      <w:r w:rsidRPr="003A52FA">
        <w:rPr>
          <w:rPrChange w:id="10" w:author="Raschkowski, Leszek" w:date="2019-05-17T18:00:00Z">
            <w:rPr>
              <w:lang w:val="de-DE"/>
            </w:rPr>
          </w:rPrChange>
        </w:rPr>
        <w:t xml:space="preserve">IST-WINNER II Deliverable 1.1.2 v.1.2, </w:t>
      </w:r>
      <w:r w:rsidR="0019624C" w:rsidRPr="00147F39">
        <w:t>"</w:t>
      </w:r>
      <w:r w:rsidRPr="003A52FA">
        <w:rPr>
          <w:rPrChange w:id="11" w:author="Raschkowski, Leszek" w:date="2019-05-17T18:00:00Z">
            <w:rPr>
              <w:lang w:val="de-DE"/>
            </w:rPr>
          </w:rPrChange>
        </w:rPr>
        <w:t>WINNER II Channel Models</w:t>
      </w:r>
      <w:r w:rsidR="0019624C" w:rsidRPr="00147F39">
        <w:t>"</w:t>
      </w:r>
      <w:r w:rsidRPr="003A52FA">
        <w:rPr>
          <w:rPrChange w:id="12" w:author="Raschkowski, Leszek" w:date="2019-05-17T18:00:00Z">
            <w:rPr>
              <w:lang w:val="de-DE"/>
            </w:rPr>
          </w:rPrChange>
        </w:rPr>
        <w:t>, IST-WINNER2, Tech. Rep., 2007 (</w:t>
      </w:r>
      <w:r w:rsidR="003A52FA">
        <w:rPr>
          <w:color w:val="0000FF"/>
          <w:u w:val="single"/>
          <w:lang w:val="de-DE"/>
        </w:rPr>
        <w:fldChar w:fldCharType="begin"/>
      </w:r>
      <w:r w:rsidR="003A52FA" w:rsidRPr="003A52FA">
        <w:rPr>
          <w:color w:val="0000FF"/>
          <w:u w:val="single"/>
          <w:rPrChange w:id="13" w:author="Raschkowski, Leszek" w:date="2019-05-17T18:00:00Z">
            <w:rPr>
              <w:color w:val="0000FF"/>
              <w:u w:val="single"/>
              <w:lang w:val="de-DE"/>
            </w:rPr>
          </w:rPrChange>
        </w:rPr>
        <w:instrText xml:space="preserve"> HYPERLINK "http://www.ist-winner.org/deliverables.html" </w:instrText>
      </w:r>
      <w:r w:rsidR="003A52FA">
        <w:rPr>
          <w:color w:val="0000FF"/>
          <w:u w:val="single"/>
          <w:lang w:val="de-DE"/>
        </w:rPr>
        <w:fldChar w:fldCharType="separate"/>
      </w:r>
      <w:r w:rsidRPr="003A52FA">
        <w:rPr>
          <w:color w:val="0000FF"/>
          <w:u w:val="single"/>
          <w:rPrChange w:id="14" w:author="Raschkowski, Leszek" w:date="2019-05-17T18:00:00Z">
            <w:rPr>
              <w:color w:val="0000FF"/>
              <w:u w:val="single"/>
              <w:lang w:val="de-DE"/>
            </w:rPr>
          </w:rPrChange>
        </w:rPr>
        <w:t>http://www.ist-winner.org/deliverables.html</w:t>
      </w:r>
      <w:r w:rsidR="003A52FA">
        <w:rPr>
          <w:color w:val="0000FF"/>
          <w:u w:val="single"/>
          <w:lang w:val="de-DE"/>
        </w:rPr>
        <w:fldChar w:fldCharType="end"/>
      </w:r>
      <w:r w:rsidRPr="003A52FA">
        <w:rPr>
          <w:rPrChange w:id="15" w:author="Raschkowski, Leszek" w:date="2019-05-17T18:00:00Z">
            <w:rPr>
              <w:lang w:val="de-DE"/>
            </w:rPr>
          </w:rPrChange>
        </w:rPr>
        <w:t>)</w:t>
      </w:r>
      <w:r w:rsidRPr="00147F39">
        <w:rPr>
          <w:lang w:val="en-US"/>
        </w:rPr>
        <w:t>.</w:t>
      </w:r>
    </w:p>
    <w:p w14:paraId="52DD9163"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14:paraId="52DD9164"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14:paraId="52DD9165"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14:paraId="52DD9166" w14:textId="77777777"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14:paraId="52DD9167" w14:textId="77777777"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14:paraId="52DD9168" w14:textId="77777777"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14:paraId="52DD9169" w14:textId="77777777"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14:paraId="52DD916A" w14:textId="77777777" w:rsidR="000E4040" w:rsidRDefault="000E4040" w:rsidP="005D25B8">
      <w:pPr>
        <w:pStyle w:val="EX"/>
        <w:rPr>
          <w:ins w:id="16" w:author="Henrik Asplund" w:date="2019-03-29T20:55:00Z"/>
        </w:rPr>
      </w:pPr>
      <w:r w:rsidRPr="00147F39">
        <w:t>[22]</w:t>
      </w:r>
      <w:r w:rsidRPr="00147F39">
        <w:tab/>
        <w:t>3GPP TD RP-162469: "Study on New Radio (NR) Access Technology".</w:t>
      </w:r>
    </w:p>
    <w:p w14:paraId="52DD916B" w14:textId="77777777" w:rsidR="009D3333" w:rsidRPr="00147F39" w:rsidRDefault="009D3333" w:rsidP="005D25B8">
      <w:pPr>
        <w:pStyle w:val="EX"/>
        <w:rPr>
          <w:lang w:eastAsia="ko-KR"/>
        </w:rPr>
      </w:pPr>
      <w:ins w:id="17" w:author="Henrik Asplund" w:date="2019-03-29T20:55:00Z">
        <w:r>
          <w:rPr>
            <w:lang w:eastAsia="ko-KR"/>
          </w:rPr>
          <w:t>[23]</w:t>
        </w:r>
        <w:r>
          <w:rPr>
            <w:lang w:eastAsia="ko-KR"/>
          </w:rPr>
          <w:tab/>
          <w:t xml:space="preserve">3GPP </w:t>
        </w:r>
      </w:ins>
      <w:ins w:id="18" w:author="Henrik Asplund" w:date="2019-03-29T20:56:00Z">
        <w:r>
          <w:rPr>
            <w:lang w:eastAsia="ko-KR"/>
          </w:rPr>
          <w:t xml:space="preserve">TD RP-182138: </w:t>
        </w:r>
      </w:ins>
      <w:ins w:id="19" w:author="Henrik Asplund" w:date="2019-03-29T20:57:00Z">
        <w:r>
          <w:rPr>
            <w:lang w:eastAsia="ko-KR"/>
          </w:rPr>
          <w:t>“</w:t>
        </w:r>
        <w:r w:rsidRPr="009D3333">
          <w:rPr>
            <w:lang w:eastAsia="ko-KR"/>
          </w:rPr>
          <w:t>SID on Channel Modeling for Indoor Industrial Scenarios</w:t>
        </w:r>
        <w:r>
          <w:rPr>
            <w:lang w:eastAsia="ko-KR"/>
          </w:rPr>
          <w:t>”</w:t>
        </w:r>
      </w:ins>
    </w:p>
    <w:p w14:paraId="52DD916C" w14:textId="77777777" w:rsidR="00E8629F" w:rsidRPr="00147F39" w:rsidRDefault="00E8629F" w:rsidP="00744611">
      <w:pPr>
        <w:pStyle w:val="Heading1"/>
      </w:pPr>
      <w:bookmarkStart w:id="20" w:name="_Toc493104174"/>
      <w:r w:rsidRPr="00147F39">
        <w:t>3</w:t>
      </w:r>
      <w:r w:rsidRPr="00147F39">
        <w:tab/>
        <w:t>Definitions, symbols and abbreviations</w:t>
      </w:r>
      <w:bookmarkEnd w:id="20"/>
    </w:p>
    <w:p w14:paraId="52DD916D" w14:textId="77777777" w:rsidR="00E8629F" w:rsidRPr="00147F39" w:rsidRDefault="00E8629F">
      <w:pPr>
        <w:pStyle w:val="Heading2"/>
      </w:pPr>
      <w:bookmarkStart w:id="21" w:name="_Toc493104175"/>
      <w:r w:rsidRPr="00147F39">
        <w:t>3.1</w:t>
      </w:r>
      <w:r w:rsidRPr="00147F39">
        <w:tab/>
        <w:t>Definitions</w:t>
      </w:r>
      <w:bookmarkEnd w:id="21"/>
    </w:p>
    <w:p w14:paraId="52DD916E" w14:textId="77777777"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14:paraId="52DD916F" w14:textId="77777777" w:rsidR="00E8629F" w:rsidRPr="00147F39" w:rsidRDefault="00E8629F">
      <w:pPr>
        <w:pStyle w:val="Heading2"/>
      </w:pPr>
      <w:bookmarkStart w:id="22" w:name="_Toc493104176"/>
      <w:r w:rsidRPr="00147F39">
        <w:t>3.2</w:t>
      </w:r>
      <w:r w:rsidRPr="00147F39">
        <w:tab/>
        <w:t>Symbols</w:t>
      </w:r>
      <w:bookmarkEnd w:id="22"/>
    </w:p>
    <w:p w14:paraId="52DD9170" w14:textId="77777777" w:rsidR="00F577AC" w:rsidRPr="00147F39" w:rsidRDefault="00F577AC" w:rsidP="00F577AC">
      <w:r w:rsidRPr="00147F39">
        <w:t>For the purposes of the present document, the following symbols apply:</w:t>
      </w:r>
    </w:p>
    <w:p w14:paraId="52DD9171" w14:textId="77777777" w:rsidR="00F577AC" w:rsidRPr="00147F39" w:rsidRDefault="00F577AC" w:rsidP="00F20EA1">
      <w:pPr>
        <w:pStyle w:val="EW"/>
        <w:rPr>
          <w:lang w:val="en-US"/>
        </w:rPr>
      </w:pPr>
      <w:r w:rsidRPr="00147F39">
        <w:rPr>
          <w:position w:val="-4"/>
        </w:rPr>
        <w:object w:dxaOrig="240" w:dyaOrig="260" w14:anchorId="52DDA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75pt" o:ole="">
            <v:imagedata r:id="rId13" o:title=""/>
          </v:shape>
          <o:OLEObject Type="Embed" ProgID="Equation.3" ShapeID="_x0000_i1025" DrawAspect="Content" ObjectID="_1619635190" r:id="rId14"/>
        </w:object>
      </w:r>
      <w:r w:rsidRPr="00147F39">
        <w:rPr>
          <w:lang w:val="en-US"/>
        </w:rPr>
        <w:tab/>
        <w:t xml:space="preserve">antenna radiation power pattern </w:t>
      </w:r>
    </w:p>
    <w:p w14:paraId="52DD9172" w14:textId="77777777" w:rsidR="00F577AC" w:rsidRPr="00147F39" w:rsidRDefault="00F577AC" w:rsidP="00F20EA1">
      <w:pPr>
        <w:pStyle w:val="EW"/>
        <w:rPr>
          <w:sz w:val="18"/>
          <w:szCs w:val="18"/>
          <w:lang w:val="en-US"/>
        </w:rPr>
      </w:pPr>
      <w:r w:rsidRPr="00147F39">
        <w:rPr>
          <w:position w:val="-12"/>
        </w:rPr>
        <w:object w:dxaOrig="480" w:dyaOrig="360" w14:anchorId="52DDA84D">
          <v:shape id="_x0000_i1026" type="#_x0000_t75" style="width:24pt;height:18pt" o:ole="">
            <v:imagedata r:id="rId15" o:title=""/>
          </v:shape>
          <o:OLEObject Type="Embed" ProgID="Equation.3" ShapeID="_x0000_i1026" DrawAspect="Content" ObjectID="_1619635191" r:id="rId16"/>
        </w:object>
      </w:r>
      <w:r w:rsidRPr="00147F39">
        <w:tab/>
        <w:t>maximum attenuation</w:t>
      </w:r>
    </w:p>
    <w:p w14:paraId="52DD9173" w14:textId="77777777"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14:paraId="52DD9174" w14:textId="77777777"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52DD9175" w14:textId="77777777" w:rsidR="00F577AC" w:rsidRPr="00147F39" w:rsidRDefault="00F577AC" w:rsidP="00F20EA1">
      <w:pPr>
        <w:pStyle w:val="EW"/>
        <w:rPr>
          <w:lang w:val="en-US"/>
        </w:rPr>
      </w:pPr>
      <w:r w:rsidRPr="00147F39">
        <w:rPr>
          <w:position w:val="-10"/>
        </w:rPr>
        <w:object w:dxaOrig="340" w:dyaOrig="340" w14:anchorId="52DDA84E">
          <v:shape id="_x0000_i1027" type="#_x0000_t75" style="width:17.25pt;height:17.25pt" o:ole="">
            <v:imagedata r:id="rId17" o:title=""/>
          </v:shape>
          <o:OLEObject Type="Embed" ProgID="Equation.3" ShapeID="_x0000_i1027" DrawAspect="Content" ObjectID="_1619635192" r:id="rId18"/>
        </w:object>
      </w:r>
      <w:r w:rsidRPr="00147F39">
        <w:tab/>
        <w:t>antenna element spacing in horizontal direction</w:t>
      </w:r>
    </w:p>
    <w:p w14:paraId="52DD9176" w14:textId="77777777" w:rsidR="00F577AC" w:rsidRPr="00147F39" w:rsidRDefault="00F577AC" w:rsidP="00F20EA1">
      <w:pPr>
        <w:pStyle w:val="EW"/>
      </w:pPr>
      <w:r w:rsidRPr="00147F39">
        <w:rPr>
          <w:position w:val="-12"/>
        </w:rPr>
        <w:object w:dxaOrig="300" w:dyaOrig="360" w14:anchorId="52DDA84F">
          <v:shape id="_x0000_i1028" type="#_x0000_t75" style="width:15pt;height:18pt" o:ole="">
            <v:imagedata r:id="rId19" o:title=""/>
          </v:shape>
          <o:OLEObject Type="Embed" ProgID="Equation.3" ShapeID="_x0000_i1028" DrawAspect="Content" ObjectID="_1619635193" r:id="rId20"/>
        </w:object>
      </w:r>
      <w:r w:rsidRPr="00147F39">
        <w:tab/>
        <w:t>antenna element spacing in vertical direction</w:t>
      </w:r>
    </w:p>
    <w:p w14:paraId="52DD9177" w14:textId="77777777" w:rsidR="00F577AC" w:rsidRPr="00147F39" w:rsidRDefault="00F577AC" w:rsidP="00F20EA1">
      <w:pPr>
        <w:pStyle w:val="EW"/>
      </w:pPr>
      <w:r w:rsidRPr="00147F39">
        <w:rPr>
          <w:i/>
        </w:rPr>
        <w:t>f</w:t>
      </w:r>
      <w:r w:rsidRPr="00147F39">
        <w:tab/>
        <w:t>frequency</w:t>
      </w:r>
    </w:p>
    <w:p w14:paraId="52DD9178" w14:textId="77777777"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52DD9179" w14:textId="2A2C94BA" w:rsidR="00F577AC" w:rsidRPr="00147F39" w:rsidRDefault="00F577AC" w:rsidP="00F20EA1">
      <w:pPr>
        <w:pStyle w:val="EW"/>
        <w:rPr>
          <w:vertAlign w:val="subscript"/>
        </w:rPr>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0" wp14:editId="36F32DB0">
            <wp:extent cx="114300" cy="200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A" w14:textId="20D89963"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1" wp14:editId="7A83797D">
            <wp:extent cx="114300" cy="219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B" w14:textId="15C479FE"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2" wp14:editId="16C4C4F4">
            <wp:extent cx="114300" cy="200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C" w14:textId="651B3E8C"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3" wp14:editId="30DE8EDB">
            <wp:extent cx="114300" cy="219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D" w14:textId="77777777"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52DD917E" w14:textId="77777777"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14:paraId="52DD917F" w14:textId="1F056378" w:rsidR="00F577AC" w:rsidRPr="00147F39" w:rsidRDefault="00BC165B" w:rsidP="00F20EA1">
      <w:pPr>
        <w:pStyle w:val="EW"/>
      </w:pPr>
      <w:r>
        <w:rPr>
          <w:noProof/>
          <w:position w:val="-14"/>
          <w:lang w:val="en-US"/>
        </w:rPr>
        <w:drawing>
          <wp:inline distT="0" distB="0" distL="0" distR="0" wp14:anchorId="52DDA854" wp14:editId="29F7B5C7">
            <wp:extent cx="323850" cy="219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14:paraId="52DD9180" w14:textId="113C6BB6" w:rsidR="00F577AC" w:rsidRPr="00147F39" w:rsidRDefault="00BC165B" w:rsidP="00F20EA1">
      <w:pPr>
        <w:pStyle w:val="EW"/>
      </w:pPr>
      <w:r>
        <w:rPr>
          <w:noProof/>
          <w:position w:val="-14"/>
          <w:lang w:val="en-US"/>
        </w:rPr>
        <w:drawing>
          <wp:inline distT="0" distB="0" distL="0" distR="0" wp14:anchorId="52DDA855" wp14:editId="20B66B3B">
            <wp:extent cx="323850"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14:paraId="52DD9181" w14:textId="77777777" w:rsidR="00F577AC" w:rsidRPr="00147F39" w:rsidRDefault="00F577AC" w:rsidP="00F20EA1">
      <w:pPr>
        <w:pStyle w:val="EW"/>
      </w:pPr>
      <w:r w:rsidRPr="00147F39">
        <w:rPr>
          <w:i/>
        </w:rPr>
        <w:sym w:font="Symbol" w:char="F061"/>
      </w:r>
      <w:r w:rsidRPr="00147F39">
        <w:rPr>
          <w:i/>
        </w:rPr>
        <w:tab/>
      </w:r>
      <w:r w:rsidRPr="00147F39">
        <w:t>bearing angle</w:t>
      </w:r>
    </w:p>
    <w:p w14:paraId="52DD9182" w14:textId="77777777" w:rsidR="00F577AC" w:rsidRPr="00147F39" w:rsidRDefault="00F577AC" w:rsidP="00F20EA1">
      <w:pPr>
        <w:pStyle w:val="EW"/>
      </w:pPr>
      <w:r w:rsidRPr="00147F39">
        <w:rPr>
          <w:i/>
        </w:rPr>
        <w:sym w:font="Symbol" w:char="F062"/>
      </w:r>
      <w:r w:rsidRPr="00147F39">
        <w:rPr>
          <w:i/>
        </w:rPr>
        <w:tab/>
      </w:r>
      <w:r w:rsidRPr="00147F39">
        <w:t>downtilt angle</w:t>
      </w:r>
    </w:p>
    <w:p w14:paraId="52DD9183" w14:textId="77777777" w:rsidR="00F577AC" w:rsidRPr="00147F39" w:rsidRDefault="00F577AC" w:rsidP="00F20EA1">
      <w:pPr>
        <w:pStyle w:val="EW"/>
      </w:pPr>
      <w:r w:rsidRPr="00147F39">
        <w:rPr>
          <w:i/>
        </w:rPr>
        <w:lastRenderedPageBreak/>
        <w:sym w:font="Symbol" w:char="F067"/>
      </w:r>
      <w:r w:rsidRPr="00147F39">
        <w:tab/>
        <w:t>slant angle</w:t>
      </w:r>
    </w:p>
    <w:p w14:paraId="52DD9184" w14:textId="77777777" w:rsidR="00F577AC" w:rsidRPr="00147F39" w:rsidRDefault="00F577AC" w:rsidP="00F20EA1">
      <w:pPr>
        <w:pStyle w:val="EW"/>
      </w:pPr>
      <w:r w:rsidRPr="00147F39">
        <w:rPr>
          <w:position w:val="-6"/>
        </w:rPr>
        <w:object w:dxaOrig="220" w:dyaOrig="279" w14:anchorId="52DDA856">
          <v:shape id="_x0000_i1029" type="#_x0000_t75" style="width:11.25pt;height:14.25pt" o:ole="">
            <v:imagedata r:id="rId25" o:title=""/>
          </v:shape>
          <o:OLEObject Type="Embed" ProgID="Equation.3" ShapeID="_x0000_i1029" DrawAspect="Content" ObjectID="_1619635194" r:id="rId26"/>
        </w:object>
      </w:r>
      <w:r w:rsidRPr="00147F39">
        <w:tab/>
        <w:t>wavelength</w:t>
      </w:r>
    </w:p>
    <w:p w14:paraId="52DD9185" w14:textId="77777777" w:rsidR="00F577AC" w:rsidRPr="00147F39" w:rsidRDefault="00F577AC" w:rsidP="00F20EA1">
      <w:pPr>
        <w:pStyle w:val="EW"/>
      </w:pPr>
      <w:r w:rsidRPr="00147F39">
        <w:rPr>
          <w:rFonts w:ascii="Symbol" w:hAnsi="Symbol"/>
          <w:i/>
        </w:rPr>
        <w:t></w:t>
      </w:r>
      <w:r w:rsidRPr="00147F39">
        <w:tab/>
        <w:t>cross-polarization power ratio in linear scale</w:t>
      </w:r>
    </w:p>
    <w:p w14:paraId="52DD9186" w14:textId="77777777"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2DD9187" w14:textId="77777777"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52DD9188"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52DD9189" w14:textId="77777777"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2DD918A" w14:textId="77777777"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52DD918B" w14:textId="77777777" w:rsidR="00ED55B5" w:rsidRPr="00147F39" w:rsidRDefault="00ED55B5" w:rsidP="00ED55B5">
      <w:pPr>
        <w:pStyle w:val="EW"/>
      </w:pPr>
      <w:r w:rsidRPr="00147F39">
        <w:rPr>
          <w:position w:val="-12"/>
        </w:rPr>
        <w:object w:dxaOrig="540" w:dyaOrig="360" w14:anchorId="52DDA857">
          <v:shape id="_x0000_i1030" type="#_x0000_t75" style="width:27pt;height:18pt" o:ole="">
            <v:imagedata r:id="rId27" o:title=""/>
          </v:shape>
          <o:OLEObject Type="Embed" ProgID="Equation.3" ShapeID="_x0000_i1030" DrawAspect="Content" ObjectID="_1619635195" r:id="rId28"/>
        </w:object>
      </w:r>
      <w:r w:rsidRPr="00147F39">
        <w:tab/>
        <w:t>LOS probability</w:t>
      </w:r>
    </w:p>
    <w:p w14:paraId="52DD918C" w14:textId="77777777" w:rsidR="00F577AC" w:rsidRPr="00147F39" w:rsidRDefault="00F577AC" w:rsidP="00F20EA1">
      <w:pPr>
        <w:pStyle w:val="EW"/>
      </w:pPr>
      <w:r w:rsidRPr="00147F39">
        <w:rPr>
          <w:position w:val="-12"/>
        </w:rPr>
        <w:object w:dxaOrig="560" w:dyaOrig="360" w14:anchorId="52DDA858">
          <v:shape id="_x0000_i1031" type="#_x0000_t75" style="width:27.75pt;height:18pt" o:ole="">
            <v:imagedata r:id="rId29" o:title=""/>
          </v:shape>
          <o:OLEObject Type="Embed" ProgID="Equation.3" ShapeID="_x0000_i1031" DrawAspect="Content" ObjectID="_1619635196" r:id="rId30"/>
        </w:object>
      </w:r>
      <w:r w:rsidRPr="00147F39">
        <w:tab/>
        <w:t>side-lobe attenuation in vertical direction</w:t>
      </w:r>
    </w:p>
    <w:p w14:paraId="52DD918D" w14:textId="77777777"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52DD918E" w14:textId="77777777"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2DD918F"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52DD9190" w14:textId="77777777"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52DD9191" w14:textId="77777777"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52DD9192" w14:textId="0F4D077C" w:rsidR="00F577AC" w:rsidRPr="00147F39" w:rsidRDefault="00BC165B" w:rsidP="00F20EA1">
      <w:pPr>
        <w:pStyle w:val="EW"/>
      </w:pPr>
      <w:r>
        <w:rPr>
          <w:noProof/>
          <w:position w:val="-12"/>
          <w:lang w:val="en-US"/>
        </w:rPr>
        <w:drawing>
          <wp:inline distT="0" distB="0" distL="0" distR="0" wp14:anchorId="52DDA859" wp14:editId="78BD3FFF">
            <wp:extent cx="238125" cy="238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F577AC" w:rsidRPr="00147F39">
        <w:tab/>
        <w:t>standard deviation of SF</w:t>
      </w:r>
    </w:p>
    <w:p w14:paraId="52DD9193" w14:textId="53382939" w:rsidR="00F577AC" w:rsidRPr="00147F39" w:rsidRDefault="00BC165B" w:rsidP="00F20EA1">
      <w:pPr>
        <w:pStyle w:val="EW"/>
      </w:pPr>
      <w:r>
        <w:rPr>
          <w:noProof/>
          <w:position w:val="-10"/>
          <w:lang w:val="en-US"/>
        </w:rPr>
        <w:drawing>
          <wp:inline distT="0" distB="0" distL="0" distR="0" wp14:anchorId="52DDA85A" wp14:editId="51BCCE03">
            <wp:extent cx="114300" cy="18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F577AC" w:rsidRPr="00147F39">
        <w:tab/>
        <w:t>azimuth angle</w:t>
      </w:r>
    </w:p>
    <w:p w14:paraId="52DD9194" w14:textId="69C06ACF" w:rsidR="00F577AC" w:rsidRPr="00147F39" w:rsidRDefault="00BC165B" w:rsidP="00F20EA1">
      <w:pPr>
        <w:pStyle w:val="EW"/>
      </w:pPr>
      <w:r>
        <w:rPr>
          <w:noProof/>
          <w:position w:val="-6"/>
          <w:lang w:val="en-US"/>
        </w:rPr>
        <w:drawing>
          <wp:inline distT="0" distB="0" distL="0" distR="0" wp14:anchorId="52DDA85B" wp14:editId="425C4B45">
            <wp:extent cx="1143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577AC" w:rsidRPr="00147F39">
        <w:tab/>
        <w:t>zenith angle</w:t>
      </w:r>
    </w:p>
    <w:p w14:paraId="52DD9195" w14:textId="107F3E8A" w:rsidR="00F577AC" w:rsidRPr="00147F39" w:rsidRDefault="00BC165B" w:rsidP="00F20EA1">
      <w:pPr>
        <w:pStyle w:val="EW"/>
      </w:pPr>
      <w:r>
        <w:rPr>
          <w:noProof/>
          <w:position w:val="-10"/>
          <w:lang w:val="en-US"/>
        </w:rPr>
        <w:drawing>
          <wp:inline distT="0" distB="0" distL="0" distR="0" wp14:anchorId="52DDA85C" wp14:editId="488424A9">
            <wp:extent cx="114300" cy="21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ab/>
        <w:t>spherical basis vector (unit vector) for GCS</w:t>
      </w:r>
    </w:p>
    <w:p w14:paraId="52DD9196" w14:textId="7690D284" w:rsidR="00F577AC" w:rsidRPr="00147F39" w:rsidRDefault="00BC165B" w:rsidP="00F20EA1">
      <w:pPr>
        <w:pStyle w:val="EW"/>
      </w:pPr>
      <w:r>
        <w:rPr>
          <w:noProof/>
          <w:position w:val="-10"/>
          <w:lang w:val="en-US"/>
        </w:rPr>
        <w:drawing>
          <wp:inline distT="0" distB="0" distL="0" distR="0" wp14:anchorId="52DDA85D" wp14:editId="717026E3">
            <wp:extent cx="171450" cy="2381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ab/>
        <w:t>spherical basis vector (unit vector) for LCS</w:t>
      </w:r>
    </w:p>
    <w:p w14:paraId="52DD9197" w14:textId="1F2B91E6" w:rsidR="00F577AC" w:rsidRPr="00147F39" w:rsidRDefault="00BC165B" w:rsidP="00F20EA1">
      <w:pPr>
        <w:pStyle w:val="EW"/>
      </w:pPr>
      <w:r>
        <w:rPr>
          <w:noProof/>
          <w:position w:val="-12"/>
          <w:lang w:val="en-US"/>
        </w:rPr>
        <w:drawing>
          <wp:inline distT="0" distB="0" distL="0" distR="0" wp14:anchorId="52DDA85E" wp14:editId="0E9FAFE5">
            <wp:extent cx="266700" cy="238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F577AC" w:rsidRPr="00147F39">
        <w:tab/>
        <w:t>horizontal 3 dB beamwidth of an antenna</w:t>
      </w:r>
    </w:p>
    <w:p w14:paraId="52DD9198" w14:textId="151B8CBD" w:rsidR="00F577AC" w:rsidRPr="00147F39" w:rsidRDefault="00BC165B" w:rsidP="00F20EA1">
      <w:pPr>
        <w:pStyle w:val="EW"/>
      </w:pPr>
      <w:r>
        <w:rPr>
          <w:noProof/>
          <w:position w:val="-6"/>
          <w:lang w:val="en-US"/>
        </w:rPr>
        <w:drawing>
          <wp:inline distT="0" distB="0" distL="0" distR="0" wp14:anchorId="52DDA85F" wp14:editId="1DA9C5F2">
            <wp:extent cx="114300" cy="200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0" wp14:editId="31DDECA0">
            <wp:extent cx="114300" cy="2190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 for GCS</w:t>
      </w:r>
    </w:p>
    <w:p w14:paraId="52DD9199" w14:textId="59225F2B" w:rsidR="00F577AC" w:rsidRPr="00147F39" w:rsidRDefault="00BC165B" w:rsidP="00F20EA1">
      <w:pPr>
        <w:pStyle w:val="EW"/>
      </w:pPr>
      <w:r>
        <w:rPr>
          <w:noProof/>
          <w:position w:val="-6"/>
          <w:lang w:val="en-US"/>
        </w:rPr>
        <w:drawing>
          <wp:inline distT="0" distB="0" distL="0" distR="0" wp14:anchorId="52DDA861" wp14:editId="4A6D2B49">
            <wp:extent cx="171450" cy="2095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2" wp14:editId="2A2B5F01">
            <wp:extent cx="171450" cy="238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 for LCS</w:t>
      </w:r>
    </w:p>
    <w:p w14:paraId="52DD919A" w14:textId="77777777" w:rsidR="00F577AC" w:rsidRPr="00147F39" w:rsidRDefault="00F577AC" w:rsidP="00F20EA1">
      <w:pPr>
        <w:pStyle w:val="EW"/>
      </w:pPr>
      <w:r w:rsidRPr="00147F39">
        <w:rPr>
          <w:position w:val="-12"/>
        </w:rPr>
        <w:object w:dxaOrig="420" w:dyaOrig="360" w14:anchorId="52DDA863">
          <v:shape id="_x0000_i1032" type="#_x0000_t75" style="width:21pt;height:18pt" o:ole="">
            <v:imagedata r:id="rId39" o:title=""/>
          </v:shape>
          <o:OLEObject Type="Embed" ProgID="Equation.3" ShapeID="_x0000_i1032" DrawAspect="Content" ObjectID="_1619635197" r:id="rId40"/>
        </w:object>
      </w:r>
      <w:r w:rsidRPr="00147F39">
        <w:tab/>
        <w:t>electrical steering angle in vertical direction</w:t>
      </w:r>
    </w:p>
    <w:p w14:paraId="52DD919B" w14:textId="06330A1B" w:rsidR="00F577AC" w:rsidRPr="00147F39" w:rsidRDefault="00BC165B" w:rsidP="00F20EA1">
      <w:pPr>
        <w:pStyle w:val="EW"/>
      </w:pPr>
      <w:r>
        <w:rPr>
          <w:noProof/>
          <w:position w:val="-12"/>
          <w:lang w:val="en-US"/>
        </w:rPr>
        <w:drawing>
          <wp:inline distT="0" distB="0" distL="0" distR="0" wp14:anchorId="52DDA864" wp14:editId="5B2A70B7">
            <wp:extent cx="276225" cy="2381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577AC" w:rsidRPr="00147F39">
        <w:tab/>
        <w:t>vertical 3 dB beamwidth of an antenna</w:t>
      </w:r>
    </w:p>
    <w:p w14:paraId="52DD919C" w14:textId="77777777"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14:paraId="52DD919D" w14:textId="77777777" w:rsidR="008A5643" w:rsidRPr="00147F39" w:rsidRDefault="008A5643" w:rsidP="008E77C3"/>
    <w:p w14:paraId="52DD919E" w14:textId="77777777" w:rsidR="00E8629F" w:rsidRPr="00147F39" w:rsidRDefault="00E8629F">
      <w:pPr>
        <w:pStyle w:val="Heading2"/>
      </w:pPr>
      <w:bookmarkStart w:id="23" w:name="_Toc493104177"/>
      <w:r w:rsidRPr="00147F39">
        <w:t>3.3</w:t>
      </w:r>
      <w:r w:rsidRPr="00147F39">
        <w:tab/>
        <w:t>Abbreviations</w:t>
      </w:r>
      <w:bookmarkEnd w:id="23"/>
    </w:p>
    <w:p w14:paraId="52DD919F" w14:textId="77777777"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14:paraId="52DD91A0" w14:textId="77777777" w:rsidR="008A5643" w:rsidRPr="00147F39" w:rsidRDefault="008A5643" w:rsidP="008E77C3">
      <w:pPr>
        <w:pStyle w:val="EW"/>
      </w:pPr>
      <w:r w:rsidRPr="00147F39">
        <w:t>2D</w:t>
      </w:r>
      <w:r w:rsidRPr="00147F39">
        <w:tab/>
        <w:t>two-dimensional</w:t>
      </w:r>
    </w:p>
    <w:p w14:paraId="52DD91A1" w14:textId="77777777" w:rsidR="008A5643" w:rsidRPr="00147F39" w:rsidRDefault="008A5643" w:rsidP="008E77C3">
      <w:pPr>
        <w:pStyle w:val="EW"/>
      </w:pPr>
      <w:r w:rsidRPr="00147F39">
        <w:t>3D</w:t>
      </w:r>
      <w:r w:rsidRPr="00147F39">
        <w:tab/>
        <w:t>three-dimensional</w:t>
      </w:r>
    </w:p>
    <w:p w14:paraId="52DD91A2" w14:textId="77777777" w:rsidR="008A5643" w:rsidRPr="00147F39" w:rsidRDefault="0019624C" w:rsidP="008E77C3">
      <w:pPr>
        <w:pStyle w:val="EW"/>
      </w:pPr>
      <w:r w:rsidRPr="00147F39">
        <w:t>AOA</w:t>
      </w:r>
      <w:r w:rsidR="008A5643" w:rsidRPr="00147F39">
        <w:tab/>
        <w:t>Azimuth angle Of Arrival</w:t>
      </w:r>
    </w:p>
    <w:p w14:paraId="52DD91A3" w14:textId="77777777" w:rsidR="008A5643" w:rsidRPr="00147F39" w:rsidRDefault="0019624C" w:rsidP="008E77C3">
      <w:pPr>
        <w:pStyle w:val="EW"/>
      </w:pPr>
      <w:r w:rsidRPr="00147F39">
        <w:t>AOD</w:t>
      </w:r>
      <w:r w:rsidR="008A5643" w:rsidRPr="00147F39">
        <w:tab/>
        <w:t>Azimuth angle Of Departure</w:t>
      </w:r>
    </w:p>
    <w:p w14:paraId="52DD91A4" w14:textId="77777777" w:rsidR="008A5643" w:rsidRPr="00147F39" w:rsidRDefault="008A5643" w:rsidP="008E77C3">
      <w:pPr>
        <w:pStyle w:val="EW"/>
      </w:pPr>
      <w:r w:rsidRPr="00147F39">
        <w:t>AS</w:t>
      </w:r>
      <w:r w:rsidRPr="00147F39">
        <w:tab/>
        <w:t>Angular Spread</w:t>
      </w:r>
    </w:p>
    <w:p w14:paraId="52DD91A5" w14:textId="77777777" w:rsidR="008A5643" w:rsidRPr="00147F39" w:rsidRDefault="008A5643" w:rsidP="008E77C3">
      <w:pPr>
        <w:pStyle w:val="EW"/>
      </w:pPr>
      <w:r w:rsidRPr="00147F39">
        <w:t>ASA</w:t>
      </w:r>
      <w:r w:rsidRPr="00147F39">
        <w:tab/>
        <w:t>Azimuth angle Spread of Arrival</w:t>
      </w:r>
    </w:p>
    <w:p w14:paraId="52DD91A6" w14:textId="77777777" w:rsidR="008A5643" w:rsidRPr="00147F39" w:rsidRDefault="008A5643" w:rsidP="008E77C3">
      <w:pPr>
        <w:pStyle w:val="EW"/>
      </w:pPr>
      <w:r w:rsidRPr="00147F39">
        <w:t>ASD</w:t>
      </w:r>
      <w:r w:rsidRPr="00147F39">
        <w:tab/>
        <w:t>Azimuth angle Spread of Departure</w:t>
      </w:r>
    </w:p>
    <w:p w14:paraId="52DD91A7" w14:textId="77777777" w:rsidR="008A5643" w:rsidRPr="00147F39" w:rsidRDefault="008A5643" w:rsidP="008E77C3">
      <w:pPr>
        <w:pStyle w:val="EW"/>
      </w:pPr>
      <w:r w:rsidRPr="00147F39">
        <w:t>BF</w:t>
      </w:r>
      <w:r w:rsidRPr="00147F39">
        <w:tab/>
        <w:t>Beamforming</w:t>
      </w:r>
    </w:p>
    <w:p w14:paraId="52DD91A8" w14:textId="77777777" w:rsidR="008A5643" w:rsidRPr="00147F39" w:rsidRDefault="008A5643" w:rsidP="008E77C3">
      <w:pPr>
        <w:pStyle w:val="EW"/>
      </w:pPr>
      <w:r w:rsidRPr="00147F39">
        <w:t>BS</w:t>
      </w:r>
      <w:r w:rsidRPr="00147F39">
        <w:tab/>
        <w:t>Base Station</w:t>
      </w:r>
    </w:p>
    <w:p w14:paraId="52DD91A9" w14:textId="77777777" w:rsidR="008A5643" w:rsidRPr="00147F39" w:rsidRDefault="008A5643" w:rsidP="008E77C3">
      <w:pPr>
        <w:pStyle w:val="EW"/>
      </w:pPr>
      <w:r w:rsidRPr="00147F39">
        <w:t>BP</w:t>
      </w:r>
      <w:r w:rsidRPr="00147F39">
        <w:tab/>
        <w:t>Breakpoint</w:t>
      </w:r>
    </w:p>
    <w:p w14:paraId="52DD91AA" w14:textId="77777777" w:rsidR="008A5643" w:rsidRPr="00147F39" w:rsidRDefault="008A5643" w:rsidP="008E77C3">
      <w:pPr>
        <w:pStyle w:val="EW"/>
      </w:pPr>
      <w:r w:rsidRPr="00147F39">
        <w:t>BW</w:t>
      </w:r>
      <w:r w:rsidRPr="00147F39">
        <w:tab/>
        <w:t>Beamwidth</w:t>
      </w:r>
    </w:p>
    <w:p w14:paraId="52DD91AB" w14:textId="77777777" w:rsidR="008A5643" w:rsidRPr="00147F39" w:rsidRDefault="008A5643" w:rsidP="008E77C3">
      <w:pPr>
        <w:pStyle w:val="EW"/>
      </w:pPr>
      <w:r w:rsidRPr="00147F39">
        <w:t>CDF</w:t>
      </w:r>
      <w:r w:rsidRPr="00147F39">
        <w:tab/>
        <w:t>Cumulative Distribution Function</w:t>
      </w:r>
    </w:p>
    <w:p w14:paraId="52DD91AC" w14:textId="77777777" w:rsidR="008A5643" w:rsidRPr="00147F39" w:rsidRDefault="008A5643" w:rsidP="008E77C3">
      <w:pPr>
        <w:pStyle w:val="EW"/>
      </w:pPr>
      <w:r w:rsidRPr="00147F39">
        <w:t>CDL</w:t>
      </w:r>
      <w:r w:rsidRPr="00147F39">
        <w:tab/>
        <w:t>Clustered Delay Line</w:t>
      </w:r>
    </w:p>
    <w:p w14:paraId="52DD91AD" w14:textId="77777777" w:rsidR="008A5643" w:rsidRPr="00147F39" w:rsidRDefault="008A5643" w:rsidP="008E77C3">
      <w:pPr>
        <w:pStyle w:val="EW"/>
      </w:pPr>
      <w:r w:rsidRPr="00147F39">
        <w:t>CRS</w:t>
      </w:r>
      <w:r w:rsidRPr="00147F39">
        <w:tab/>
        <w:t>Common Reference Signal</w:t>
      </w:r>
    </w:p>
    <w:p w14:paraId="52DD91AE" w14:textId="77777777" w:rsidR="008A5643" w:rsidRPr="00147F39" w:rsidRDefault="008A5643" w:rsidP="008E77C3">
      <w:pPr>
        <w:pStyle w:val="EW"/>
      </w:pPr>
      <w:r w:rsidRPr="00147F39">
        <w:t>D2D</w:t>
      </w:r>
      <w:r w:rsidRPr="00147F39">
        <w:tab/>
        <w:t>Device-to-Device</w:t>
      </w:r>
    </w:p>
    <w:p w14:paraId="52DD91AF" w14:textId="77777777" w:rsidR="008A5643" w:rsidRPr="00147F39" w:rsidRDefault="008A5643" w:rsidP="008E77C3">
      <w:pPr>
        <w:pStyle w:val="EW"/>
      </w:pPr>
      <w:r w:rsidRPr="00147F39">
        <w:t>DFT</w:t>
      </w:r>
      <w:r w:rsidRPr="00147F39">
        <w:tab/>
        <w:t>Discrete Fourier Transform</w:t>
      </w:r>
    </w:p>
    <w:p w14:paraId="52DD91B0" w14:textId="77777777" w:rsidR="008A5643" w:rsidRPr="00147F39" w:rsidRDefault="008A5643" w:rsidP="008E77C3">
      <w:pPr>
        <w:pStyle w:val="EW"/>
      </w:pPr>
      <w:r w:rsidRPr="00147F39">
        <w:t>DS</w:t>
      </w:r>
      <w:r w:rsidRPr="00147F39">
        <w:tab/>
        <w:t>Delay Spread</w:t>
      </w:r>
    </w:p>
    <w:p w14:paraId="52DD91B1" w14:textId="77777777" w:rsidR="008A5643" w:rsidRPr="00147F39" w:rsidRDefault="008A5643" w:rsidP="008E77C3">
      <w:pPr>
        <w:pStyle w:val="EW"/>
      </w:pPr>
      <w:r w:rsidRPr="00147F39">
        <w:t>GCS</w:t>
      </w:r>
      <w:r w:rsidRPr="00147F39">
        <w:tab/>
        <w:t>Global Coordinate System</w:t>
      </w:r>
    </w:p>
    <w:p w14:paraId="52DD91B2" w14:textId="77777777" w:rsidR="008A5643" w:rsidRPr="00147F39" w:rsidRDefault="008A5643" w:rsidP="008E77C3">
      <w:pPr>
        <w:pStyle w:val="EW"/>
      </w:pPr>
      <w:r w:rsidRPr="00147F39">
        <w:t>IID</w:t>
      </w:r>
      <w:r w:rsidRPr="00147F39">
        <w:tab/>
        <w:t>Independent and identically distributed</w:t>
      </w:r>
    </w:p>
    <w:p w14:paraId="52DD91B3" w14:textId="77777777" w:rsidR="008A5643" w:rsidRPr="00147F39" w:rsidRDefault="008A5643" w:rsidP="008E77C3">
      <w:pPr>
        <w:pStyle w:val="EW"/>
      </w:pPr>
      <w:r w:rsidRPr="00147F39">
        <w:t>InH</w:t>
      </w:r>
      <w:r w:rsidRPr="00147F39">
        <w:tab/>
        <w:t>Indoor Hotspot</w:t>
      </w:r>
    </w:p>
    <w:p w14:paraId="52DD91B4" w14:textId="77777777" w:rsidR="008A5643" w:rsidRPr="00147F39" w:rsidRDefault="008A5643" w:rsidP="008E77C3">
      <w:pPr>
        <w:pStyle w:val="EW"/>
      </w:pPr>
      <w:r w:rsidRPr="00147F39">
        <w:lastRenderedPageBreak/>
        <w:t>IRR</w:t>
      </w:r>
      <w:r w:rsidRPr="00147F39">
        <w:tab/>
        <w:t>Infrared Reflecting</w:t>
      </w:r>
    </w:p>
    <w:p w14:paraId="52DD91B5" w14:textId="77777777" w:rsidR="008A5643" w:rsidRPr="00147F39" w:rsidRDefault="008A5643" w:rsidP="008E77C3">
      <w:pPr>
        <w:pStyle w:val="EW"/>
      </w:pPr>
      <w:r w:rsidRPr="00147F39">
        <w:t>ISD</w:t>
      </w:r>
      <w:r w:rsidRPr="00147F39">
        <w:tab/>
        <w:t>Intersite Distance</w:t>
      </w:r>
    </w:p>
    <w:p w14:paraId="52DD91B6" w14:textId="77777777" w:rsidR="008A5643" w:rsidRPr="00147F39" w:rsidRDefault="008A5643" w:rsidP="008E77C3">
      <w:pPr>
        <w:pStyle w:val="EW"/>
      </w:pPr>
      <w:r w:rsidRPr="00147F39">
        <w:t>K</w:t>
      </w:r>
      <w:r w:rsidRPr="00147F39">
        <w:tab/>
        <w:t>Ricean K factor</w:t>
      </w:r>
    </w:p>
    <w:p w14:paraId="52DD91B7" w14:textId="77777777" w:rsidR="008A5643" w:rsidRPr="00147F39" w:rsidRDefault="008A5643" w:rsidP="008E77C3">
      <w:pPr>
        <w:pStyle w:val="EW"/>
      </w:pPr>
      <w:r w:rsidRPr="00147F39">
        <w:t>LCS</w:t>
      </w:r>
      <w:r w:rsidRPr="00147F39">
        <w:tab/>
        <w:t>Local Coordinate System</w:t>
      </w:r>
    </w:p>
    <w:p w14:paraId="52DD91B8" w14:textId="77777777" w:rsidR="008A5643" w:rsidRPr="00147F39" w:rsidRDefault="008A5643" w:rsidP="008E77C3">
      <w:pPr>
        <w:pStyle w:val="EW"/>
      </w:pPr>
      <w:r w:rsidRPr="00147F39">
        <w:t>LOS</w:t>
      </w:r>
      <w:r w:rsidRPr="00147F39">
        <w:tab/>
        <w:t>Line Of Sight</w:t>
      </w:r>
    </w:p>
    <w:p w14:paraId="52DD91B9" w14:textId="77777777" w:rsidR="008A5643" w:rsidRPr="00147F39" w:rsidRDefault="008A5643" w:rsidP="008E77C3">
      <w:pPr>
        <w:pStyle w:val="EW"/>
      </w:pPr>
      <w:r w:rsidRPr="00147F39">
        <w:t>MIMO</w:t>
      </w:r>
      <w:r w:rsidRPr="00147F39">
        <w:tab/>
        <w:t>Multiple-Input-Multiple-Output</w:t>
      </w:r>
    </w:p>
    <w:p w14:paraId="52DD91BA" w14:textId="77777777" w:rsidR="008A5643" w:rsidRPr="00147F39" w:rsidRDefault="008A5643" w:rsidP="008E77C3">
      <w:pPr>
        <w:pStyle w:val="EW"/>
      </w:pPr>
      <w:r w:rsidRPr="00147F39">
        <w:t>MPC</w:t>
      </w:r>
      <w:r w:rsidRPr="00147F39">
        <w:tab/>
        <w:t>Multipath Component</w:t>
      </w:r>
    </w:p>
    <w:p w14:paraId="52DD91BB" w14:textId="77777777" w:rsidR="008A5643" w:rsidRPr="00147F39" w:rsidRDefault="008A5643" w:rsidP="008E77C3">
      <w:pPr>
        <w:pStyle w:val="EW"/>
      </w:pPr>
      <w:r w:rsidRPr="00147F39">
        <w:t>NLOS</w:t>
      </w:r>
      <w:r w:rsidRPr="00147F39">
        <w:tab/>
        <w:t>Non-LOS</w:t>
      </w:r>
    </w:p>
    <w:p w14:paraId="52DD91BC" w14:textId="77777777" w:rsidR="008A5643" w:rsidRPr="00147F39" w:rsidRDefault="008A5643" w:rsidP="008E77C3">
      <w:pPr>
        <w:pStyle w:val="EW"/>
      </w:pPr>
      <w:r w:rsidRPr="00147F39">
        <w:t>O2I</w:t>
      </w:r>
      <w:r w:rsidRPr="00147F39">
        <w:tab/>
        <w:t>Outdoor-to-Indoor</w:t>
      </w:r>
    </w:p>
    <w:p w14:paraId="52DD91BD" w14:textId="77777777" w:rsidR="008A5643" w:rsidRPr="00147F39" w:rsidRDefault="008A5643" w:rsidP="008E77C3">
      <w:pPr>
        <w:pStyle w:val="EW"/>
      </w:pPr>
      <w:r w:rsidRPr="00147F39">
        <w:t>O2O</w:t>
      </w:r>
      <w:r w:rsidRPr="00147F39">
        <w:tab/>
        <w:t>Outdoor-to-Outdoor</w:t>
      </w:r>
    </w:p>
    <w:p w14:paraId="52DD91BE" w14:textId="77777777" w:rsidR="008A5643" w:rsidRPr="00147F39" w:rsidRDefault="008A5643" w:rsidP="008E77C3">
      <w:pPr>
        <w:pStyle w:val="EW"/>
      </w:pPr>
      <w:r w:rsidRPr="00147F39">
        <w:t>OFDM</w:t>
      </w:r>
      <w:r w:rsidRPr="00147F39">
        <w:tab/>
        <w:t>Orthogonal Frequency-Division Multiplexing</w:t>
      </w:r>
    </w:p>
    <w:p w14:paraId="52DD91BF" w14:textId="77777777" w:rsidR="008A5643" w:rsidRPr="00147F39" w:rsidRDefault="008A5643" w:rsidP="008E77C3">
      <w:pPr>
        <w:pStyle w:val="EW"/>
      </w:pPr>
      <w:r w:rsidRPr="00147F39">
        <w:t>PAS</w:t>
      </w:r>
      <w:r w:rsidRPr="00147F39">
        <w:tab/>
        <w:t>Power angular spectrum</w:t>
      </w:r>
    </w:p>
    <w:p w14:paraId="52DD91C0" w14:textId="77777777" w:rsidR="008A5643" w:rsidRPr="00147F39" w:rsidRDefault="008A5643" w:rsidP="008E77C3">
      <w:pPr>
        <w:pStyle w:val="EW"/>
      </w:pPr>
      <w:r w:rsidRPr="00147F39">
        <w:t>PL</w:t>
      </w:r>
      <w:r w:rsidRPr="00147F39">
        <w:tab/>
        <w:t>Path Loss</w:t>
      </w:r>
    </w:p>
    <w:p w14:paraId="52DD91C1" w14:textId="77777777" w:rsidR="008A5643" w:rsidRPr="00147F39" w:rsidRDefault="008A5643" w:rsidP="008E77C3">
      <w:pPr>
        <w:pStyle w:val="EW"/>
      </w:pPr>
      <w:r w:rsidRPr="00147F39">
        <w:t>PRB</w:t>
      </w:r>
      <w:r w:rsidRPr="00147F39">
        <w:tab/>
        <w:t>Physical Resource Block</w:t>
      </w:r>
    </w:p>
    <w:p w14:paraId="52DD91C2" w14:textId="77777777" w:rsidR="008A5643" w:rsidRPr="00147F39" w:rsidRDefault="008A5643" w:rsidP="008E77C3">
      <w:pPr>
        <w:pStyle w:val="EW"/>
      </w:pPr>
      <w:r w:rsidRPr="00147F39">
        <w:t>RCS</w:t>
      </w:r>
      <w:r w:rsidRPr="00147F39">
        <w:tab/>
        <w:t>Radar cross-section</w:t>
      </w:r>
    </w:p>
    <w:p w14:paraId="52DD91C3" w14:textId="77777777" w:rsidR="008A5643" w:rsidRPr="00147F39" w:rsidRDefault="006E7177" w:rsidP="008E77C3">
      <w:pPr>
        <w:pStyle w:val="EW"/>
      </w:pPr>
      <w:r w:rsidRPr="00147F39">
        <w:t>RMa</w:t>
      </w:r>
      <w:r w:rsidR="008A5643" w:rsidRPr="00147F39">
        <w:tab/>
        <w:t>Rural Macro</w:t>
      </w:r>
    </w:p>
    <w:p w14:paraId="52DD91C4" w14:textId="77777777" w:rsidR="008A5643" w:rsidRPr="00147F39" w:rsidRDefault="008A5643" w:rsidP="008E77C3">
      <w:pPr>
        <w:pStyle w:val="EW"/>
      </w:pPr>
      <w:r w:rsidRPr="00147F39">
        <w:t>RMS</w:t>
      </w:r>
      <w:r w:rsidRPr="00147F39">
        <w:tab/>
        <w:t>Root Mean Square</w:t>
      </w:r>
    </w:p>
    <w:p w14:paraId="52DD91C5" w14:textId="77777777" w:rsidR="008A5643" w:rsidRPr="00147F39" w:rsidRDefault="008A5643" w:rsidP="008E77C3">
      <w:pPr>
        <w:pStyle w:val="EW"/>
      </w:pPr>
      <w:r w:rsidRPr="00147F39">
        <w:t>RSRP</w:t>
      </w:r>
      <w:r w:rsidRPr="00147F39">
        <w:tab/>
        <w:t>Reference Signal Received Power</w:t>
      </w:r>
    </w:p>
    <w:p w14:paraId="52DD91C6" w14:textId="77777777" w:rsidR="008A5643" w:rsidRPr="00147F39" w:rsidRDefault="008A5643" w:rsidP="008E77C3">
      <w:pPr>
        <w:pStyle w:val="EW"/>
      </w:pPr>
      <w:r w:rsidRPr="00147F39">
        <w:t>Rx</w:t>
      </w:r>
      <w:r w:rsidRPr="00147F39">
        <w:tab/>
        <w:t>Receiver</w:t>
      </w:r>
    </w:p>
    <w:p w14:paraId="52DD91C7" w14:textId="77777777" w:rsidR="008A5643" w:rsidRPr="00147F39" w:rsidRDefault="008A5643" w:rsidP="008E77C3">
      <w:pPr>
        <w:pStyle w:val="EW"/>
      </w:pPr>
      <w:r w:rsidRPr="00147F39">
        <w:t>SCM</w:t>
      </w:r>
      <w:r w:rsidRPr="00147F39">
        <w:tab/>
        <w:t>Spatial Channel Model</w:t>
      </w:r>
    </w:p>
    <w:p w14:paraId="52DD91C8" w14:textId="77777777" w:rsidR="008A5643" w:rsidRPr="00147F39" w:rsidRDefault="008A5643" w:rsidP="008E77C3">
      <w:pPr>
        <w:pStyle w:val="EW"/>
      </w:pPr>
      <w:r w:rsidRPr="00147F39">
        <w:t>SINR</w:t>
      </w:r>
      <w:r w:rsidRPr="00147F39">
        <w:tab/>
        <w:t>Signal-to-Interference-plus-Noise Ratio</w:t>
      </w:r>
    </w:p>
    <w:p w14:paraId="52DD91C9" w14:textId="77777777" w:rsidR="008A5643" w:rsidRPr="00147F39" w:rsidRDefault="008A5643" w:rsidP="008E77C3">
      <w:pPr>
        <w:pStyle w:val="EW"/>
      </w:pPr>
      <w:r w:rsidRPr="00147F39">
        <w:t>SIR</w:t>
      </w:r>
      <w:r w:rsidRPr="00147F39">
        <w:tab/>
        <w:t>Signal-to-Interference Ratio</w:t>
      </w:r>
    </w:p>
    <w:p w14:paraId="52DD91CA" w14:textId="77777777" w:rsidR="008A5643" w:rsidRPr="00147F39" w:rsidRDefault="008A5643" w:rsidP="008E77C3">
      <w:pPr>
        <w:pStyle w:val="EW"/>
      </w:pPr>
      <w:r w:rsidRPr="00147F39">
        <w:t>SSCM</w:t>
      </w:r>
      <w:r w:rsidRPr="00147F39">
        <w:tab/>
        <w:t>Statistical Spatial Channel Model</w:t>
      </w:r>
    </w:p>
    <w:p w14:paraId="52DD91CB" w14:textId="77777777" w:rsidR="008A5643" w:rsidRPr="00147F39" w:rsidRDefault="008A5643" w:rsidP="008E77C3">
      <w:pPr>
        <w:pStyle w:val="EW"/>
      </w:pPr>
      <w:r w:rsidRPr="00147F39">
        <w:t>SF</w:t>
      </w:r>
      <w:r w:rsidRPr="00147F39">
        <w:tab/>
        <w:t>Shadow Fading</w:t>
      </w:r>
    </w:p>
    <w:p w14:paraId="52DD91CC" w14:textId="77777777" w:rsidR="008A5643" w:rsidRPr="00147F39" w:rsidRDefault="008A5643" w:rsidP="008E77C3">
      <w:pPr>
        <w:pStyle w:val="EW"/>
      </w:pPr>
      <w:r w:rsidRPr="00147F39">
        <w:t>SLA</w:t>
      </w:r>
      <w:r w:rsidRPr="00147F39">
        <w:tab/>
        <w:t>Sidelobe Attenuation</w:t>
      </w:r>
    </w:p>
    <w:p w14:paraId="52DD91CD" w14:textId="77777777" w:rsidR="008A5643" w:rsidRPr="00147F39" w:rsidRDefault="008A5643" w:rsidP="008E77C3">
      <w:pPr>
        <w:pStyle w:val="EW"/>
      </w:pPr>
      <w:r w:rsidRPr="00147F39">
        <w:t>TDL</w:t>
      </w:r>
      <w:r w:rsidRPr="00147F39">
        <w:tab/>
        <w:t>Tapped Delay Line</w:t>
      </w:r>
    </w:p>
    <w:p w14:paraId="52DD91CE" w14:textId="77777777" w:rsidR="008A5643" w:rsidRPr="00147F39" w:rsidRDefault="008A5643" w:rsidP="008E77C3">
      <w:pPr>
        <w:pStyle w:val="EW"/>
      </w:pPr>
      <w:r w:rsidRPr="00147F39">
        <w:t>TOA</w:t>
      </w:r>
      <w:r w:rsidRPr="00147F39">
        <w:tab/>
        <w:t>Time Of Arrival</w:t>
      </w:r>
    </w:p>
    <w:p w14:paraId="52DD91CF" w14:textId="77777777" w:rsidR="008A5643" w:rsidRPr="00147F39" w:rsidRDefault="008A5643" w:rsidP="008E77C3">
      <w:pPr>
        <w:pStyle w:val="EW"/>
      </w:pPr>
      <w:r w:rsidRPr="00147F39">
        <w:t>TRP</w:t>
      </w:r>
      <w:r w:rsidRPr="00147F39">
        <w:tab/>
        <w:t>Transmission Reception Point</w:t>
      </w:r>
    </w:p>
    <w:p w14:paraId="52DD91D0" w14:textId="77777777" w:rsidR="008A5643" w:rsidRPr="00147F39" w:rsidRDefault="008A5643" w:rsidP="008E77C3">
      <w:pPr>
        <w:pStyle w:val="EW"/>
      </w:pPr>
      <w:r w:rsidRPr="00147F39">
        <w:t>Tx</w:t>
      </w:r>
      <w:r w:rsidRPr="00147F39">
        <w:tab/>
        <w:t>Transmitter</w:t>
      </w:r>
    </w:p>
    <w:p w14:paraId="52DD91D1" w14:textId="77777777" w:rsidR="008A5643" w:rsidRPr="00147F39" w:rsidRDefault="006E7177" w:rsidP="008E77C3">
      <w:pPr>
        <w:pStyle w:val="EW"/>
      </w:pPr>
      <w:r w:rsidRPr="00147F39">
        <w:t>UMa</w:t>
      </w:r>
      <w:r w:rsidR="008A5643" w:rsidRPr="00147F39">
        <w:tab/>
        <w:t>Urban Macro</w:t>
      </w:r>
    </w:p>
    <w:p w14:paraId="52DD91D2" w14:textId="77777777" w:rsidR="008A5643" w:rsidRPr="00147F39" w:rsidRDefault="006E7177" w:rsidP="008E77C3">
      <w:pPr>
        <w:pStyle w:val="EW"/>
      </w:pPr>
      <w:r w:rsidRPr="00147F39">
        <w:t>UMi</w:t>
      </w:r>
      <w:r w:rsidR="008A5643" w:rsidRPr="00147F39">
        <w:tab/>
        <w:t>Urban Micro</w:t>
      </w:r>
    </w:p>
    <w:p w14:paraId="52DD91D3" w14:textId="77777777" w:rsidR="008A5643" w:rsidRPr="00147F39" w:rsidRDefault="008A5643" w:rsidP="008E77C3">
      <w:pPr>
        <w:pStyle w:val="EW"/>
      </w:pPr>
      <w:r w:rsidRPr="00147F39">
        <w:t>UT</w:t>
      </w:r>
      <w:r w:rsidRPr="00147F39">
        <w:tab/>
        <w:t>User Terminal</w:t>
      </w:r>
    </w:p>
    <w:p w14:paraId="52DD91D4" w14:textId="77777777" w:rsidR="008A5643" w:rsidRPr="00147F39" w:rsidRDefault="008A5643" w:rsidP="008E77C3">
      <w:pPr>
        <w:pStyle w:val="EW"/>
      </w:pPr>
      <w:r w:rsidRPr="00147F39">
        <w:t>UTD</w:t>
      </w:r>
      <w:r w:rsidRPr="00147F39">
        <w:tab/>
        <w:t>Uniform Theory of Diffraction</w:t>
      </w:r>
    </w:p>
    <w:p w14:paraId="52DD91D5" w14:textId="77777777" w:rsidR="008A5643" w:rsidRPr="00147F39" w:rsidRDefault="008A5643" w:rsidP="008E77C3">
      <w:pPr>
        <w:pStyle w:val="EW"/>
      </w:pPr>
      <w:r w:rsidRPr="00147F39">
        <w:t>V2V</w:t>
      </w:r>
      <w:r w:rsidRPr="00147F39">
        <w:tab/>
        <w:t>Vehicle-to-Vehicle</w:t>
      </w:r>
    </w:p>
    <w:p w14:paraId="52DD91D6" w14:textId="77777777" w:rsidR="008A5643" w:rsidRPr="00147F39" w:rsidRDefault="008A5643" w:rsidP="008E77C3">
      <w:pPr>
        <w:pStyle w:val="EW"/>
      </w:pPr>
      <w:r w:rsidRPr="00147F39">
        <w:t>XPR</w:t>
      </w:r>
      <w:r w:rsidRPr="00147F39">
        <w:tab/>
        <w:t>Cross-Polarization Ratio</w:t>
      </w:r>
    </w:p>
    <w:p w14:paraId="52DD91D7" w14:textId="77777777" w:rsidR="008A5643" w:rsidRPr="00147F39" w:rsidRDefault="0019624C" w:rsidP="008E77C3">
      <w:pPr>
        <w:pStyle w:val="EW"/>
      </w:pPr>
      <w:r w:rsidRPr="00147F39">
        <w:t>ZOA</w:t>
      </w:r>
      <w:r w:rsidR="008A5643" w:rsidRPr="00147F39">
        <w:tab/>
        <w:t>Zenith angle Of Arrival</w:t>
      </w:r>
    </w:p>
    <w:p w14:paraId="52DD91D8" w14:textId="77777777" w:rsidR="008A5643" w:rsidRPr="00147F39" w:rsidRDefault="0019624C" w:rsidP="008E77C3">
      <w:pPr>
        <w:pStyle w:val="EW"/>
      </w:pPr>
      <w:r w:rsidRPr="00147F39">
        <w:t>ZOD</w:t>
      </w:r>
      <w:r w:rsidR="008A5643" w:rsidRPr="00147F39">
        <w:tab/>
        <w:t>Zenith angle Of Departure</w:t>
      </w:r>
    </w:p>
    <w:p w14:paraId="52DD91D9" w14:textId="77777777" w:rsidR="008A5643" w:rsidRPr="00147F39" w:rsidRDefault="008A5643" w:rsidP="008E77C3">
      <w:pPr>
        <w:pStyle w:val="EW"/>
      </w:pPr>
      <w:r w:rsidRPr="00147F39">
        <w:t>ZSA</w:t>
      </w:r>
      <w:r w:rsidRPr="00147F39">
        <w:tab/>
        <w:t>Zenith angle Spread of Arrival</w:t>
      </w:r>
    </w:p>
    <w:p w14:paraId="52DD91DA" w14:textId="77777777" w:rsidR="008A5643" w:rsidRPr="00147F39" w:rsidRDefault="008A5643" w:rsidP="008E77C3">
      <w:pPr>
        <w:pStyle w:val="EW"/>
      </w:pPr>
      <w:r w:rsidRPr="00147F39">
        <w:t>ZSD</w:t>
      </w:r>
      <w:r w:rsidRPr="00147F39">
        <w:tab/>
        <w:t>Zenith angle Spread of Departure</w:t>
      </w:r>
    </w:p>
    <w:p w14:paraId="52DD91DB" w14:textId="77777777" w:rsidR="008A5643" w:rsidRPr="00147F39" w:rsidRDefault="008A5643" w:rsidP="008E77C3"/>
    <w:p w14:paraId="52DD91DC" w14:textId="77777777" w:rsidR="003F7C3A" w:rsidRPr="00147F39" w:rsidRDefault="00E8629F" w:rsidP="003F7C3A">
      <w:pPr>
        <w:pStyle w:val="Heading1"/>
      </w:pPr>
      <w:bookmarkStart w:id="24" w:name="_Toc493104178"/>
      <w:r w:rsidRPr="00147F39">
        <w:t>4</w:t>
      </w:r>
      <w:r w:rsidRPr="00147F39">
        <w:tab/>
      </w:r>
      <w:r w:rsidR="006008F3" w:rsidRPr="00147F39">
        <w:t>Introduction</w:t>
      </w:r>
      <w:bookmarkEnd w:id="24"/>
    </w:p>
    <w:p w14:paraId="52DD91DD" w14:textId="77777777" w:rsidR="004874B1" w:rsidRDefault="004874B1" w:rsidP="004874B1">
      <w:pPr>
        <w:rPr>
          <w:ins w:id="25" w:author="Henrik Asplund" w:date="2019-03-29T20:59:00Z"/>
        </w:rPr>
      </w:pPr>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p>
    <w:p w14:paraId="52DD91DE" w14:textId="77777777" w:rsidR="009D3333" w:rsidRPr="00147F39" w:rsidRDefault="009D3333" w:rsidP="004874B1">
      <w:ins w:id="26" w:author="Henrik Asplund" w:date="2019-03-29T20:59:00Z">
        <w:r>
          <w:t xml:space="preserve">Subsequently, at </w:t>
        </w:r>
      </w:ins>
      <w:ins w:id="27" w:author="Henrik Asplund" w:date="2019-03-29T21:00:00Z">
        <w:r>
          <w:t xml:space="preserve">the </w:t>
        </w:r>
      </w:ins>
      <w:ins w:id="28" w:author="Henrik Asplund" w:date="2019-03-29T20:59:00Z">
        <w:r>
          <w:t>3GPP TSG RAN #</w:t>
        </w:r>
      </w:ins>
      <w:ins w:id="29" w:author="Henrik Asplund" w:date="2019-03-29T21:00:00Z">
        <w:r>
          <w:t>81</w:t>
        </w:r>
      </w:ins>
      <w:ins w:id="30" w:author="Henrik Asplund" w:date="2019-03-29T21:05:00Z">
        <w:r w:rsidR="00945ABD">
          <w:t xml:space="preserve"> </w:t>
        </w:r>
      </w:ins>
      <w:ins w:id="31" w:author="Henrik Asplund" w:date="2019-03-29T21:00:00Z">
        <w:r>
          <w:t>meeting the Study Item Description “</w:t>
        </w:r>
        <w:r w:rsidRPr="009D3333">
          <w:t>Study on Channel Modeling for Indoor Industrial Scenarios</w:t>
        </w:r>
        <w:r>
          <w:t>”</w:t>
        </w:r>
        <w:r w:rsidR="00945ABD">
          <w:t xml:space="preserve"> was approved [23]</w:t>
        </w:r>
      </w:ins>
      <w:ins w:id="32" w:author="Henrik Asplund" w:date="2019-03-29T21:01:00Z">
        <w:r w:rsidR="00945ABD">
          <w:t xml:space="preserve">. The findings from this study item is also captured in the present technical report. </w:t>
        </w:r>
      </w:ins>
    </w:p>
    <w:p w14:paraId="52DD91DF" w14:textId="77777777"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14:paraId="52DD91E0" w14:textId="77777777" w:rsidR="00FF58B2" w:rsidRPr="00147F39" w:rsidRDefault="00FF58B2" w:rsidP="00FF58B2">
      <w:pPr>
        <w:pStyle w:val="B1"/>
        <w:rPr>
          <w:lang w:val="en-US" w:eastAsia="ko-KR"/>
        </w:rPr>
      </w:pPr>
      <w:r w:rsidRPr="00147F39">
        <w:rPr>
          <w:lang w:val="en-US" w:eastAsia="ko-KR"/>
        </w:rPr>
        <w:lastRenderedPageBreak/>
        <w:t>-</w:t>
      </w:r>
      <w:r w:rsidRPr="00147F39">
        <w:rPr>
          <w:lang w:val="en-US" w:eastAsia="ko-KR"/>
        </w:rPr>
        <w:tab/>
        <w:t xml:space="preserve">For system level simulations, supported scenarios are urban microcell street canyon, urban macrocell, indoor office, </w:t>
      </w:r>
      <w:del w:id="33" w:author="Henrik Asplund" w:date="2019-03-29T21:02:00Z">
        <w:r w:rsidRPr="00147F39" w:rsidDel="00945ABD">
          <w:rPr>
            <w:lang w:val="en-US" w:eastAsia="ko-KR"/>
          </w:rPr>
          <w:delText xml:space="preserve">and </w:delText>
        </w:r>
      </w:del>
      <w:r w:rsidRPr="00147F39">
        <w:rPr>
          <w:lang w:val="en-US" w:eastAsia="ko-KR"/>
        </w:rPr>
        <w:t>rural macrocell</w:t>
      </w:r>
      <w:ins w:id="34" w:author="Henrik Asplund" w:date="2019-03-29T21:02:00Z">
        <w:r w:rsidR="00945ABD">
          <w:rPr>
            <w:lang w:val="en-US" w:eastAsia="ko-KR"/>
          </w:rPr>
          <w:t>, and indoor industrial</w:t>
        </w:r>
      </w:ins>
      <w:r w:rsidRPr="00147F39">
        <w:rPr>
          <w:lang w:val="en-US" w:eastAsia="ko-KR"/>
        </w:rPr>
        <w:t>.</w:t>
      </w:r>
    </w:p>
    <w:p w14:paraId="52DD91E1"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52DD91E2"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Mobility of one end of the link is supported</w:t>
      </w:r>
      <w:ins w:id="35" w:author="Henrik Asplund" w:date="2019-03-29T21:02:00Z">
        <w:r w:rsidR="00945ABD">
          <w:rPr>
            <w:lang w:val="en-US" w:eastAsia="ko-KR"/>
          </w:rPr>
          <w:t xml:space="preserve"> </w:t>
        </w:r>
        <w:r w:rsidR="00945ABD" w:rsidRPr="00945ABD">
          <w:rPr>
            <w:i/>
            <w:lang w:val="en-US" w:eastAsia="ko-KR"/>
          </w:rPr>
          <w:t>[Editor’s note: modify if dual mobility is completed]</w:t>
        </w:r>
      </w:ins>
    </w:p>
    <w:p w14:paraId="52DD91E3"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52DD91E4"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52DD91E5" w14:textId="77777777" w:rsidR="008F67B8" w:rsidRPr="00147F39" w:rsidRDefault="008F67B8" w:rsidP="008E77C3">
      <w:pPr>
        <w:rPr>
          <w:lang w:val="en-US"/>
        </w:rPr>
      </w:pPr>
    </w:p>
    <w:p w14:paraId="52DD91E6" w14:textId="77777777" w:rsidR="00262F18" w:rsidRPr="00147F39" w:rsidRDefault="00262F18" w:rsidP="00262F18">
      <w:pPr>
        <w:pStyle w:val="Heading1"/>
        <w:rPr>
          <w:lang w:eastAsia="ko-KR"/>
        </w:rPr>
      </w:pPr>
      <w:bookmarkStart w:id="36" w:name="_Toc493104179"/>
      <w:r w:rsidRPr="00147F39">
        <w:t>5</w:t>
      </w:r>
      <w:r w:rsidRPr="00147F39">
        <w:tab/>
      </w:r>
      <w:r w:rsidR="00E4386E" w:rsidRPr="00147F39">
        <w:t>General</w:t>
      </w:r>
      <w:bookmarkEnd w:id="36"/>
    </w:p>
    <w:p w14:paraId="52DD91E7" w14:textId="77777777" w:rsidR="00F92AA8" w:rsidRPr="00147F39" w:rsidRDefault="00F92AA8" w:rsidP="00744611">
      <w:pPr>
        <w:rPr>
          <w:lang w:eastAsia="ko-KR"/>
        </w:rPr>
      </w:pPr>
    </w:p>
    <w:p w14:paraId="52DD91E8" w14:textId="77777777" w:rsidR="00C037D6" w:rsidRPr="00147F39" w:rsidRDefault="00C037D6" w:rsidP="00C037D6">
      <w:pPr>
        <w:pStyle w:val="Heading1"/>
      </w:pPr>
      <w:bookmarkStart w:id="37" w:name="_Toc493104180"/>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7"/>
    </w:p>
    <w:p w14:paraId="52DD91E9" w14:textId="77777777" w:rsidR="00360247" w:rsidRPr="00147F39" w:rsidRDefault="00360247" w:rsidP="00744611">
      <w:pPr>
        <w:pStyle w:val="Heading2"/>
        <w:rPr>
          <w:rFonts w:eastAsia="SimSun"/>
        </w:rPr>
      </w:pPr>
      <w:bookmarkStart w:id="38" w:name="_Toc493104181"/>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8"/>
    </w:p>
    <w:p w14:paraId="52DD91EA" w14:textId="77777777"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14:paraId="52DD91EB" w14:textId="77777777" w:rsidR="00F20EA1" w:rsidRPr="00147F39" w:rsidRDefault="00F20EA1" w:rsidP="00F20EA1">
      <w:pPr>
        <w:rPr>
          <w:b/>
          <w:i/>
          <w:lang w:val="en-US"/>
        </w:rPr>
      </w:pPr>
      <w:r w:rsidRPr="00147F39">
        <w:rPr>
          <w:b/>
          <w:i/>
          <w:lang w:val="en-US"/>
        </w:rPr>
        <w:t xml:space="preserve">Groups and projects with channel models: </w:t>
      </w:r>
    </w:p>
    <w:p w14:paraId="52DD91EC" w14:textId="77777777"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2DD91ED" w14:textId="77777777"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14:paraId="52DD91EE" w14:textId="77777777"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14:paraId="52DD91EF" w14:textId="77777777" w:rsidR="00F20EA1" w:rsidRPr="00147F39" w:rsidRDefault="00F20EA1" w:rsidP="00F20EA1">
      <w:pPr>
        <w:pStyle w:val="B1"/>
        <w:rPr>
          <w:lang w:val="en-US"/>
        </w:rPr>
      </w:pPr>
      <w:r w:rsidRPr="00147F39">
        <w:rPr>
          <w:lang w:val="en-US"/>
        </w:rPr>
        <w:t>-</w:t>
      </w:r>
      <w:r w:rsidRPr="00147F39">
        <w:rPr>
          <w:lang w:val="en-US"/>
        </w:rPr>
        <w:tab/>
        <w:t>COST2100</w:t>
      </w:r>
    </w:p>
    <w:p w14:paraId="52DD91F0" w14:textId="77777777" w:rsidR="00F20EA1" w:rsidRPr="00147F39" w:rsidRDefault="00F20EA1" w:rsidP="00F20EA1">
      <w:pPr>
        <w:pStyle w:val="B1"/>
        <w:rPr>
          <w:lang w:val="en-US"/>
        </w:rPr>
      </w:pPr>
      <w:r w:rsidRPr="00147F39">
        <w:rPr>
          <w:lang w:val="en-US"/>
        </w:rPr>
        <w:t>-</w:t>
      </w:r>
      <w:r w:rsidRPr="00147F39">
        <w:rPr>
          <w:lang w:val="en-US"/>
        </w:rPr>
        <w:tab/>
        <w:t>IEEE 802.11</w:t>
      </w:r>
    </w:p>
    <w:p w14:paraId="52DD91F1" w14:textId="77777777"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14:paraId="52DD91F2" w14:textId="77777777"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2" w:history="1">
        <w:r w:rsidRPr="00147F39">
          <w:rPr>
            <w:rStyle w:val="Hyperlink"/>
            <w:lang w:val="en-US"/>
          </w:rPr>
          <w:t>http://quadriga-channel-model.de</w:t>
        </w:r>
      </w:hyperlink>
    </w:p>
    <w:p w14:paraId="52DD91F3" w14:textId="77777777" w:rsidR="00F20EA1" w:rsidRPr="00147F39" w:rsidRDefault="00F20EA1" w:rsidP="00F20EA1">
      <w:pPr>
        <w:rPr>
          <w:b/>
          <w:i/>
          <w:lang w:val="en-US"/>
        </w:rPr>
      </w:pPr>
      <w:r w:rsidRPr="00147F39">
        <w:rPr>
          <w:b/>
          <w:i/>
          <w:lang w:val="en-US"/>
        </w:rPr>
        <w:t>Groups and projects which intend to develop channel models:</w:t>
      </w:r>
    </w:p>
    <w:p w14:paraId="52DD91F4" w14:textId="77777777"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14:paraId="52DD91F5" w14:textId="77777777"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52DD91F6" w14:textId="77777777" w:rsidR="00F20EA1" w:rsidRPr="00147F39" w:rsidRDefault="00F20EA1" w:rsidP="00F20EA1">
      <w:pPr>
        <w:pStyle w:val="B1"/>
      </w:pPr>
      <w:r w:rsidRPr="00147F39">
        <w:rPr>
          <w:lang w:val="en-US"/>
        </w:rPr>
        <w:t>-</w:t>
      </w:r>
      <w:r w:rsidRPr="00147F39">
        <w:rPr>
          <w:lang w:val="en-US"/>
        </w:rPr>
        <w:tab/>
        <w:t>IMT-2020 5G promotion association: China based</w:t>
      </w:r>
    </w:p>
    <w:p w14:paraId="52DD91F7" w14:textId="77777777" w:rsidR="00520E0E" w:rsidRPr="00147F39" w:rsidRDefault="00520E0E" w:rsidP="00F20EA1">
      <w:pPr>
        <w:rPr>
          <w:lang w:val="en-US"/>
        </w:rPr>
      </w:pPr>
    </w:p>
    <w:p w14:paraId="52DD91F8" w14:textId="77777777" w:rsidR="00C217FC" w:rsidRPr="00147F39" w:rsidRDefault="00C217FC" w:rsidP="00C217FC">
      <w:pPr>
        <w:spacing w:after="0"/>
        <w:rPr>
          <w:b/>
          <w:lang w:val="en-US"/>
        </w:rPr>
      </w:pPr>
      <w:r w:rsidRPr="00147F39">
        <w:rPr>
          <w:rFonts w:hint="eastAsia"/>
          <w:b/>
          <w:lang w:val="en-US"/>
        </w:rPr>
        <w:t xml:space="preserve">METIS Channel Models: </w:t>
      </w:r>
    </w:p>
    <w:p w14:paraId="52DD91F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Identified 5G requirements (e.g., wide frequency range, high bandwidth, massive MIMO, 3-D and accurate polarization modelling)</w:t>
      </w:r>
    </w:p>
    <w:p w14:paraId="52DD91F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14:paraId="52DD91FB" w14:textId="77777777"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14:paraId="52DD91FC" w14:textId="77777777" w:rsidR="00C217FC" w:rsidRPr="00147F39" w:rsidRDefault="00C217FC" w:rsidP="00C217FC">
      <w:pPr>
        <w:spacing w:after="0"/>
        <w:rPr>
          <w:b/>
          <w:lang w:val="en-US"/>
        </w:rPr>
      </w:pPr>
      <w:r w:rsidRPr="00147F39">
        <w:rPr>
          <w:rFonts w:hint="eastAsia"/>
          <w:b/>
          <w:lang w:val="en-US"/>
        </w:rPr>
        <w:t>MiWEBA Channel Models:</w:t>
      </w:r>
    </w:p>
    <w:p w14:paraId="52DD91F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14:paraId="52DD91F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14:paraId="52DD91FF"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14:paraId="52DD920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14:paraId="52DD9201" w14:textId="77777777" w:rsidR="00C217FC" w:rsidRPr="00147F39" w:rsidRDefault="00C217FC" w:rsidP="00C217FC">
      <w:pPr>
        <w:spacing w:after="0"/>
        <w:rPr>
          <w:b/>
          <w:lang w:val="sv-SE"/>
        </w:rPr>
      </w:pPr>
      <w:r w:rsidRPr="00147F39">
        <w:rPr>
          <w:rFonts w:hint="eastAsia"/>
          <w:b/>
          <w:lang w:val="sv-SE"/>
        </w:rPr>
        <w:t xml:space="preserve">ITU-R M Channel Models: </w:t>
      </w:r>
    </w:p>
    <w:p w14:paraId="52DD920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14:paraId="52DD9203"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14:paraId="52DD920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14:paraId="52DD9205" w14:textId="77777777"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14:paraId="52DD920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14:paraId="52DD9207" w14:textId="77777777"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14:paraId="52DD920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14:paraId="52DD920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14:paraId="52DD920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14:paraId="52DD920B" w14:textId="77777777" w:rsidR="00C217FC" w:rsidRPr="00147F39" w:rsidRDefault="00C217FC" w:rsidP="00C217FC">
      <w:pPr>
        <w:spacing w:after="0"/>
        <w:rPr>
          <w:b/>
          <w:lang w:val="en-US"/>
        </w:rPr>
      </w:pPr>
      <w:r w:rsidRPr="00147F39">
        <w:rPr>
          <w:rFonts w:hint="eastAsia"/>
          <w:b/>
          <w:lang w:val="en-US"/>
        </w:rPr>
        <w:t>802.11 ad/ay Channel Models:</w:t>
      </w:r>
    </w:p>
    <w:p w14:paraId="52DD920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14:paraId="52DD920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14:paraId="52DD920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14:paraId="52DD920F" w14:textId="77777777" w:rsidR="00C217FC" w:rsidRPr="00147F39" w:rsidRDefault="00C217FC" w:rsidP="00C217FC">
      <w:pPr>
        <w:spacing w:after="0"/>
        <w:rPr>
          <w:b/>
          <w:lang w:val="en-US"/>
        </w:rPr>
      </w:pPr>
      <w:r w:rsidRPr="00147F39">
        <w:rPr>
          <w:rFonts w:hint="eastAsia"/>
          <w:b/>
          <w:lang w:val="en-US"/>
        </w:rPr>
        <w:t>5G mmWave Channel Model Alliance:</w:t>
      </w:r>
    </w:p>
    <w:p w14:paraId="52DD921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14:paraId="52DD9211"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14:paraId="52DD921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14:paraId="52DD9213" w14:textId="77777777"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14:paraId="52DD921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14:paraId="52DD9215"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undertake extensive radio channel measurements in the 6-100 GHz range.</w:t>
      </w:r>
    </w:p>
    <w:p w14:paraId="52DD921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14:paraId="52DD9217" w14:textId="77777777" w:rsidR="00C217FC" w:rsidRPr="00147F39" w:rsidRDefault="00C217FC" w:rsidP="00C217FC">
      <w:pPr>
        <w:spacing w:after="0"/>
        <w:rPr>
          <w:b/>
          <w:lang w:val="en-US"/>
        </w:rPr>
      </w:pPr>
      <w:r w:rsidRPr="00147F39">
        <w:rPr>
          <w:rFonts w:hint="eastAsia"/>
          <w:b/>
          <w:lang w:val="en-US"/>
        </w:rPr>
        <w:lastRenderedPageBreak/>
        <w:t>IMT-2020 5G promotion association</w:t>
      </w:r>
    </w:p>
    <w:p w14:paraId="52DD921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14:paraId="52DD921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14:paraId="52DD921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14:paraId="52DD921B" w14:textId="77777777" w:rsidR="00C217FC" w:rsidRPr="00147F39" w:rsidRDefault="00C217FC" w:rsidP="00C217FC">
      <w:pPr>
        <w:spacing w:after="0"/>
        <w:rPr>
          <w:b/>
          <w:lang w:val="en-US"/>
        </w:rPr>
      </w:pPr>
      <w:r w:rsidRPr="00147F39">
        <w:rPr>
          <w:b/>
          <w:lang w:val="en-US"/>
        </w:rPr>
        <w:t>QuaDRiGa (Fraunhofer HHI)</w:t>
      </w:r>
    </w:p>
    <w:p w14:paraId="52DD921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3"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14:paraId="52DD921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52DD921E" w14:textId="77777777" w:rsidR="00295AC3" w:rsidRPr="00147F39" w:rsidRDefault="00295AC3" w:rsidP="009B2ADD">
      <w:pPr>
        <w:pStyle w:val="Heading2"/>
        <w:rPr>
          <w:rFonts w:eastAsia="SimSun"/>
        </w:rPr>
      </w:pPr>
      <w:bookmarkStart w:id="39" w:name="_Toc493104182"/>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9"/>
    </w:p>
    <w:p w14:paraId="52DD921F" w14:textId="77777777"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14:paraId="52DD9220" w14:textId="77777777"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14:paraId="52DD9221" w14:textId="77777777"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14:paraId="52DD9222" w14:textId="77777777"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14:paraId="52DD9223" w14:textId="77777777"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14:paraId="52DD9224" w14:textId="77777777"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14:paraId="52DD9225" w14:textId="77777777"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14:paraId="52DD9226" w14:textId="77777777"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14:paraId="52DD9227" w14:textId="77777777"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14:paraId="52DD9228" w14:textId="77777777" w:rsidR="003A6540" w:rsidRDefault="009B2ADD" w:rsidP="00744611">
      <w:pPr>
        <w:pStyle w:val="B1"/>
        <w:rPr>
          <w:ins w:id="40" w:author="Henrik Asplund" w:date="2019-03-29T21:03:00Z"/>
          <w:lang w:val="en-US"/>
        </w:rPr>
      </w:pPr>
      <w:r w:rsidRPr="00147F39">
        <w:rPr>
          <w:lang w:val="en-US"/>
        </w:rPr>
        <w:t>(6)</w:t>
      </w:r>
      <w:r w:rsidRPr="00147F39">
        <w:rPr>
          <w:lang w:val="en-US"/>
        </w:rPr>
        <w:tab/>
      </w:r>
      <w:r w:rsidR="003A6540" w:rsidRPr="00147F39">
        <w:rPr>
          <w:lang w:val="en-US"/>
        </w:rPr>
        <w:t>Other scenarios such as Stadium (open-roof) and Gym (close-roof).</w:t>
      </w:r>
    </w:p>
    <w:p w14:paraId="52DD9229" w14:textId="77777777" w:rsidR="00945ABD" w:rsidRPr="00147F39" w:rsidRDefault="00945ABD" w:rsidP="00744611">
      <w:pPr>
        <w:pStyle w:val="B1"/>
        <w:rPr>
          <w:lang w:val="en-US"/>
        </w:rPr>
      </w:pPr>
      <w:ins w:id="41" w:author="Henrik Asplund" w:date="2019-03-29T21:03:00Z">
        <w:r>
          <w:rPr>
            <w:lang w:val="en-US"/>
          </w:rPr>
          <w:t>(7)</w:t>
        </w:r>
        <w:r>
          <w:rPr>
            <w:lang w:val="en-US"/>
          </w:rPr>
          <w:tab/>
          <w:t>Indoor industrial scenarios</w:t>
        </w:r>
      </w:ins>
    </w:p>
    <w:p w14:paraId="52DD922A" w14:textId="77777777"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ins w:id="42" w:author="Henrik Asplund" w:date="2019-03-29T21:04:00Z">
        <w:r w:rsidR="00945ABD" w:rsidRPr="00945ABD">
          <w:rPr>
            <w:lang w:val="en-US" w:eastAsia="ko-KR"/>
          </w:rPr>
          <w:t xml:space="preserve"> </w:t>
        </w:r>
        <w:r w:rsidR="00945ABD">
          <w:rPr>
            <w:lang w:val="en-US" w:eastAsia="ko-KR"/>
          </w:rPr>
          <w:t xml:space="preserve">The indoor industrial scenarios were identified at a later stage in </w:t>
        </w:r>
      </w:ins>
      <w:ins w:id="43" w:author="Henrik Asplund" w:date="2019-03-29T21:05:00Z">
        <w:r w:rsidR="00945ABD">
          <w:t>the 3GPP TSG RAN #81 meeting</w:t>
        </w:r>
      </w:ins>
      <w:ins w:id="44" w:author="Henrik Asplund" w:date="2019-03-29T21:04:00Z">
        <w:r w:rsidR="00945ABD">
          <w:rPr>
            <w:lang w:val="en-US" w:eastAsia="ko-KR"/>
          </w:rPr>
          <w:t>.</w:t>
        </w:r>
      </w:ins>
    </w:p>
    <w:p w14:paraId="52DD922B" w14:textId="77777777" w:rsidR="00BE4E43" w:rsidRPr="00147F39" w:rsidRDefault="00BE4E43" w:rsidP="00D82765">
      <w:pPr>
        <w:pStyle w:val="Heading2"/>
        <w:rPr>
          <w:lang w:eastAsia="ko-KR"/>
        </w:rPr>
      </w:pPr>
      <w:bookmarkStart w:id="45" w:name="_Toc493104183"/>
      <w:r w:rsidRPr="00147F39">
        <w:rPr>
          <w:lang w:eastAsia="ko-KR"/>
        </w:rPr>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45"/>
    </w:p>
    <w:p w14:paraId="52DD922C" w14:textId="77777777"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14:paraId="52DD922D" w14:textId="77777777" w:rsidR="00E17A55" w:rsidRPr="00147F39" w:rsidRDefault="00B229ED" w:rsidP="00744611">
      <w:pPr>
        <w:pStyle w:val="TH"/>
        <w:rPr>
          <w:lang w:val="en-US"/>
        </w:rPr>
      </w:pPr>
      <w:r w:rsidRPr="00147F39">
        <w:rPr>
          <w:lang w:val="en-US"/>
        </w:rPr>
        <w:lastRenderedPageBreak/>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14:paraId="52DD9233" w14:textId="77777777" w:rsidTr="00F26E81">
        <w:trPr>
          <w:cantSplit/>
          <w:trHeight w:val="20"/>
          <w:jc w:val="center"/>
        </w:trPr>
        <w:tc>
          <w:tcPr>
            <w:tcW w:w="738" w:type="pct"/>
            <w:shd w:val="clear" w:color="auto" w:fill="D9D9D9"/>
            <w:tcMar>
              <w:top w:w="57" w:type="dxa"/>
              <w:left w:w="144" w:type="dxa"/>
              <w:bottom w:w="57" w:type="dxa"/>
              <w:right w:w="144" w:type="dxa"/>
            </w:tcMar>
            <w:hideMark/>
          </w:tcPr>
          <w:p w14:paraId="52DD922E" w14:textId="77777777"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14:paraId="52DD922F" w14:textId="77777777"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14:paraId="52DD9230" w14:textId="77777777"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14:paraId="52DD9231" w14:textId="77777777"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14:paraId="52DD9232" w14:textId="77777777" w:rsidR="00BE4E43" w:rsidRPr="00147F39" w:rsidRDefault="00BE4E43" w:rsidP="00F26E81">
            <w:pPr>
              <w:pStyle w:val="TAH"/>
              <w:rPr>
                <w:lang w:val="en-US"/>
              </w:rPr>
            </w:pPr>
            <w:r w:rsidRPr="00147F39">
              <w:rPr>
                <w:rFonts w:cs="Arial"/>
                <w:lang w:val="en-US"/>
              </w:rPr>
              <w:t>&gt;60 GHz</w:t>
            </w:r>
          </w:p>
        </w:tc>
      </w:tr>
      <w:tr w:rsidR="00BE4E43" w:rsidRPr="00147F39" w14:paraId="52DD923A" w14:textId="77777777" w:rsidTr="00F26E81">
        <w:trPr>
          <w:cantSplit/>
          <w:trHeight w:val="20"/>
          <w:jc w:val="center"/>
        </w:trPr>
        <w:tc>
          <w:tcPr>
            <w:tcW w:w="738" w:type="pct"/>
            <w:tcMar>
              <w:top w:w="57" w:type="dxa"/>
              <w:left w:w="144" w:type="dxa"/>
              <w:bottom w:w="57" w:type="dxa"/>
              <w:right w:w="144" w:type="dxa"/>
            </w:tcMar>
            <w:hideMark/>
          </w:tcPr>
          <w:p w14:paraId="52DD9234" w14:textId="77777777"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52DD9235" w14:textId="77777777" w:rsidR="00BE4E43" w:rsidRPr="00147F39" w:rsidRDefault="00BE4E43" w:rsidP="00B229ED">
            <w:pPr>
              <w:pStyle w:val="TAL"/>
              <w:rPr>
                <w:lang w:val="en-US"/>
              </w:rPr>
            </w:pPr>
            <w:r w:rsidRPr="00147F39">
              <w:rPr>
                <w:lang w:val="en-US"/>
              </w:rPr>
              <w:t>CMCC</w:t>
            </w:r>
          </w:p>
          <w:p w14:paraId="52DD9236"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7"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8" w14:textId="77777777"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14:paraId="52DD9239" w14:textId="77777777" w:rsidR="00BE4E43" w:rsidRPr="00147F39" w:rsidRDefault="00BE4E43" w:rsidP="00B229ED">
            <w:pPr>
              <w:pStyle w:val="TAL"/>
              <w:rPr>
                <w:lang w:val="en-US"/>
              </w:rPr>
            </w:pPr>
            <w:r w:rsidRPr="00147F39">
              <w:rPr>
                <w:lang w:val="en-US"/>
              </w:rPr>
              <w:t> </w:t>
            </w:r>
          </w:p>
        </w:tc>
      </w:tr>
      <w:tr w:rsidR="00BE4E43" w:rsidRPr="00147F39" w14:paraId="52DD9260" w14:textId="77777777" w:rsidTr="00F26E81">
        <w:trPr>
          <w:cantSplit/>
          <w:trHeight w:val="20"/>
          <w:jc w:val="center"/>
        </w:trPr>
        <w:tc>
          <w:tcPr>
            <w:tcW w:w="738" w:type="pct"/>
            <w:tcMar>
              <w:top w:w="57" w:type="dxa"/>
              <w:left w:w="144" w:type="dxa"/>
              <w:bottom w:w="57" w:type="dxa"/>
              <w:right w:w="144" w:type="dxa"/>
            </w:tcMar>
            <w:hideMark/>
          </w:tcPr>
          <w:p w14:paraId="52DD923B" w14:textId="77777777"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2DD923C" w14:textId="77777777" w:rsidR="00BE4E43" w:rsidRPr="00147F39" w:rsidRDefault="00BE4E43" w:rsidP="00B229ED">
            <w:pPr>
              <w:pStyle w:val="TAL"/>
              <w:rPr>
                <w:lang w:val="en-US"/>
              </w:rPr>
            </w:pPr>
            <w:r w:rsidRPr="00147F39">
              <w:rPr>
                <w:lang w:val="en-US"/>
              </w:rPr>
              <w:t>Aalto University</w:t>
            </w:r>
          </w:p>
          <w:p w14:paraId="52DD923D" w14:textId="77777777" w:rsidR="00BE4E43" w:rsidRPr="00147F39" w:rsidRDefault="00BE4E43" w:rsidP="003245C6">
            <w:pPr>
              <w:pStyle w:val="TAL"/>
              <w:rPr>
                <w:lang w:val="en-US"/>
              </w:rPr>
            </w:pPr>
            <w:r w:rsidRPr="00147F39">
              <w:rPr>
                <w:lang w:val="en-US"/>
              </w:rPr>
              <w:t>CMCC</w:t>
            </w:r>
          </w:p>
          <w:p w14:paraId="52DD923E" w14:textId="77777777" w:rsidR="00BE4E43" w:rsidRPr="00147F39" w:rsidRDefault="00BE4E43" w:rsidP="003245C6">
            <w:pPr>
              <w:pStyle w:val="TAL"/>
              <w:rPr>
                <w:lang w:val="en-US"/>
              </w:rPr>
            </w:pPr>
            <w:r w:rsidRPr="00147F39">
              <w:rPr>
                <w:lang w:val="en-US"/>
              </w:rPr>
              <w:t>Ericsson</w:t>
            </w:r>
          </w:p>
          <w:p w14:paraId="52DD923F" w14:textId="77777777" w:rsidR="00BE4E43" w:rsidRPr="00147F39" w:rsidRDefault="00BE4E43" w:rsidP="006A454D">
            <w:pPr>
              <w:pStyle w:val="TAL"/>
              <w:rPr>
                <w:lang w:val="en-US"/>
              </w:rPr>
            </w:pPr>
            <w:r w:rsidRPr="00147F39">
              <w:rPr>
                <w:lang w:val="en-US"/>
              </w:rPr>
              <w:t>Intel/Fraunhofer HHI</w:t>
            </w:r>
          </w:p>
          <w:p w14:paraId="52DD9240" w14:textId="77777777" w:rsidR="00BE4E43" w:rsidRPr="007A6DC2" w:rsidRDefault="00BE4E43" w:rsidP="00CC458C">
            <w:pPr>
              <w:pStyle w:val="TAL"/>
              <w:rPr>
                <w:lang w:val="sv-SE"/>
              </w:rPr>
            </w:pPr>
            <w:r w:rsidRPr="007A6DC2">
              <w:rPr>
                <w:lang w:val="sv-SE"/>
              </w:rPr>
              <w:t>Nokia/Aalborg</w:t>
            </w:r>
          </w:p>
          <w:p w14:paraId="52DD9241" w14:textId="77777777" w:rsidR="00BE4E43" w:rsidRPr="007A6DC2" w:rsidRDefault="00BE4E43" w:rsidP="007217C2">
            <w:pPr>
              <w:pStyle w:val="TAL"/>
              <w:rPr>
                <w:lang w:val="sv-SE"/>
              </w:rPr>
            </w:pPr>
            <w:r w:rsidRPr="007A6DC2">
              <w:rPr>
                <w:lang w:val="sv-SE"/>
              </w:rPr>
              <w:t>NTT DOCOMO</w:t>
            </w:r>
          </w:p>
          <w:p w14:paraId="52DD9242" w14:textId="77777777" w:rsidR="00BE4E43" w:rsidRPr="007A6DC2" w:rsidRDefault="00BE4E43" w:rsidP="00E10167">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43" w14:textId="77777777" w:rsidR="00BE4E43" w:rsidRPr="00147F39" w:rsidRDefault="00BE4E43" w:rsidP="00B60382">
            <w:pPr>
              <w:pStyle w:val="TAL"/>
              <w:rPr>
                <w:lang w:val="en-US"/>
              </w:rPr>
            </w:pPr>
            <w:r w:rsidRPr="00147F39">
              <w:rPr>
                <w:lang w:val="en-US"/>
              </w:rPr>
              <w:t>AT&amp;T</w:t>
            </w:r>
          </w:p>
          <w:p w14:paraId="52DD9244" w14:textId="77777777" w:rsidR="00BE4E43" w:rsidRPr="00147F39" w:rsidRDefault="00BE4E43" w:rsidP="00B60382">
            <w:pPr>
              <w:pStyle w:val="TAL"/>
              <w:rPr>
                <w:lang w:val="en-US"/>
              </w:rPr>
            </w:pPr>
            <w:r w:rsidRPr="00147F39">
              <w:rPr>
                <w:lang w:val="en-US"/>
              </w:rPr>
              <w:t>Aalto University</w:t>
            </w:r>
          </w:p>
          <w:p w14:paraId="52DD9245" w14:textId="77777777" w:rsidR="00BE4E43" w:rsidRPr="00147F39" w:rsidRDefault="00BE4E43" w:rsidP="00B60382">
            <w:pPr>
              <w:pStyle w:val="TAL"/>
              <w:rPr>
                <w:lang w:val="en-US"/>
              </w:rPr>
            </w:pPr>
            <w:r w:rsidRPr="00147F39">
              <w:rPr>
                <w:lang w:val="en-US"/>
              </w:rPr>
              <w:t>CMCC</w:t>
            </w:r>
          </w:p>
          <w:p w14:paraId="52DD9246" w14:textId="77777777" w:rsidR="00BE4E43" w:rsidRPr="00147F39" w:rsidRDefault="00BE4E43" w:rsidP="00B60382">
            <w:pPr>
              <w:pStyle w:val="TAL"/>
              <w:rPr>
                <w:lang w:val="en-US"/>
              </w:rPr>
            </w:pPr>
            <w:r w:rsidRPr="00147F39">
              <w:rPr>
                <w:lang w:val="en-US"/>
              </w:rPr>
              <w:t>Huawei</w:t>
            </w:r>
          </w:p>
          <w:p w14:paraId="52DD9247" w14:textId="77777777" w:rsidR="00BE4E43" w:rsidRPr="007A6DC2" w:rsidRDefault="00BE4E43" w:rsidP="00CB0BB8">
            <w:pPr>
              <w:pStyle w:val="TAL"/>
              <w:rPr>
                <w:lang w:val="sv-SE"/>
              </w:rPr>
            </w:pPr>
            <w:r w:rsidRPr="007A6DC2">
              <w:rPr>
                <w:lang w:val="sv-SE"/>
              </w:rPr>
              <w:t>Intel/Fraunhofer HHI</w:t>
            </w:r>
          </w:p>
          <w:p w14:paraId="52DD9248" w14:textId="77777777" w:rsidR="00BE4E43" w:rsidRPr="007A6DC2" w:rsidRDefault="00BE4E43" w:rsidP="00CB0BB8">
            <w:pPr>
              <w:pStyle w:val="TAL"/>
              <w:rPr>
                <w:lang w:val="sv-SE"/>
              </w:rPr>
            </w:pPr>
            <w:r w:rsidRPr="007A6DC2">
              <w:rPr>
                <w:lang w:val="sv-SE"/>
              </w:rPr>
              <w:t>Nokia/Aalborg</w:t>
            </w:r>
          </w:p>
          <w:p w14:paraId="52DD9249" w14:textId="77777777" w:rsidR="00BE4E43" w:rsidRPr="007A6DC2" w:rsidRDefault="00BE4E43" w:rsidP="0079350E">
            <w:pPr>
              <w:pStyle w:val="TAL"/>
              <w:rPr>
                <w:lang w:val="sv-SE"/>
              </w:rPr>
            </w:pPr>
            <w:r w:rsidRPr="007A6DC2">
              <w:rPr>
                <w:lang w:val="sv-SE"/>
              </w:rPr>
              <w:t>NTT DOCOMO</w:t>
            </w:r>
          </w:p>
          <w:p w14:paraId="52DD924A" w14:textId="77777777" w:rsidR="00BE4E43" w:rsidRPr="007A6DC2" w:rsidRDefault="00BE4E43" w:rsidP="0079350E">
            <w:pPr>
              <w:pStyle w:val="TAL"/>
              <w:rPr>
                <w:lang w:val="sv-SE"/>
              </w:rPr>
            </w:pPr>
            <w:r w:rsidRPr="007A6DC2">
              <w:rPr>
                <w:lang w:val="sv-SE"/>
              </w:rPr>
              <w:t>NYU</w:t>
            </w:r>
          </w:p>
          <w:p w14:paraId="52DD924B" w14:textId="77777777" w:rsidR="00BE4E43" w:rsidRPr="007A6DC2" w:rsidRDefault="00BE4E43" w:rsidP="005C1C73">
            <w:pPr>
              <w:pStyle w:val="TAL"/>
              <w:rPr>
                <w:lang w:val="sv-SE"/>
              </w:rPr>
            </w:pPr>
            <w:r w:rsidRPr="007A6DC2">
              <w:rPr>
                <w:lang w:val="sv-SE"/>
              </w:rPr>
              <w:t>Qualcomm</w:t>
            </w:r>
          </w:p>
          <w:p w14:paraId="52DD924C" w14:textId="77777777" w:rsidR="00BE4E43" w:rsidRPr="007A6DC2" w:rsidRDefault="00BE4E43" w:rsidP="00412274">
            <w:pPr>
              <w:pStyle w:val="TAL"/>
              <w:rPr>
                <w:lang w:val="sv-SE"/>
              </w:rPr>
            </w:pPr>
            <w:r w:rsidRPr="007A6DC2">
              <w:rPr>
                <w:lang w:val="sv-SE"/>
              </w:rPr>
              <w:t>Samsung</w:t>
            </w:r>
          </w:p>
          <w:p w14:paraId="52DD924D" w14:textId="77777777" w:rsidR="00BE4E43" w:rsidRPr="007A6DC2" w:rsidRDefault="00BE4E43" w:rsidP="00412274">
            <w:pPr>
              <w:pStyle w:val="TAL"/>
              <w:rPr>
                <w:lang w:val="sv-SE"/>
              </w:rPr>
            </w:pPr>
            <w:r w:rsidRPr="007A6DC2">
              <w:rPr>
                <w:lang w:val="sv-SE"/>
              </w:rPr>
              <w:t>CATT</w:t>
            </w:r>
          </w:p>
          <w:p w14:paraId="52DD924E" w14:textId="77777777" w:rsidR="00BE4E43" w:rsidRPr="007A6DC2" w:rsidRDefault="00BE4E43" w:rsidP="00035409">
            <w:pPr>
              <w:pStyle w:val="TAL"/>
              <w:rPr>
                <w:lang w:val="sv-SE"/>
              </w:rPr>
            </w:pPr>
            <w:r w:rsidRPr="007A6DC2">
              <w:rPr>
                <w:lang w:val="sv-SE"/>
              </w:rPr>
              <w:t xml:space="preserve">KT </w:t>
            </w:r>
          </w:p>
          <w:p w14:paraId="52DD924F" w14:textId="77777777" w:rsidR="00BE4E43" w:rsidRPr="007A6DC2" w:rsidRDefault="00BE4E43" w:rsidP="00035409">
            <w:pPr>
              <w:pStyle w:val="TAL"/>
              <w:rPr>
                <w:lang w:val="sv-SE"/>
              </w:rPr>
            </w:pPr>
            <w:r w:rsidRPr="007A6DC2">
              <w:rPr>
                <w:lang w:val="sv-SE"/>
              </w:rPr>
              <w:t>ETRI</w:t>
            </w:r>
          </w:p>
          <w:p w14:paraId="52DD9250" w14:textId="77777777" w:rsidR="00BE4E43" w:rsidRPr="007A6DC2" w:rsidRDefault="00BE4E43" w:rsidP="00035409">
            <w:pPr>
              <w:pStyle w:val="TAL"/>
              <w:rPr>
                <w:lang w:val="sv-SE"/>
              </w:rPr>
            </w:pPr>
            <w:r w:rsidRPr="007A6DC2">
              <w:rPr>
                <w:lang w:val="sv-SE"/>
              </w:rPr>
              <w:t>ITRI/CCU</w:t>
            </w:r>
          </w:p>
          <w:p w14:paraId="52DD9251" w14:textId="77777777"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14:paraId="52DD9252" w14:textId="77777777" w:rsidR="00BE4E43" w:rsidRPr="003A52FA" w:rsidRDefault="00BE4E43" w:rsidP="00035409">
            <w:pPr>
              <w:pStyle w:val="TAL"/>
              <w:rPr>
                <w:lang w:val="de-DE"/>
                <w:rPrChange w:id="46" w:author="Raschkowski, Leszek" w:date="2019-05-17T18:00:00Z">
                  <w:rPr>
                    <w:lang w:val="en-US"/>
                  </w:rPr>
                </w:rPrChange>
              </w:rPr>
            </w:pPr>
            <w:r w:rsidRPr="003A52FA">
              <w:rPr>
                <w:lang w:val="de-DE"/>
                <w:rPrChange w:id="47" w:author="Raschkowski, Leszek" w:date="2019-05-17T18:00:00Z">
                  <w:rPr>
                    <w:lang w:val="en-US"/>
                  </w:rPr>
                </w:rPrChange>
              </w:rPr>
              <w:t>AT&amp;T</w:t>
            </w:r>
          </w:p>
          <w:p w14:paraId="52DD9253" w14:textId="77777777" w:rsidR="00BE4E43" w:rsidRPr="003A52FA" w:rsidRDefault="00BE4E43" w:rsidP="00035409">
            <w:pPr>
              <w:pStyle w:val="TAL"/>
              <w:rPr>
                <w:lang w:val="de-DE"/>
                <w:rPrChange w:id="48" w:author="Raschkowski, Leszek" w:date="2019-05-17T18:00:00Z">
                  <w:rPr>
                    <w:lang w:val="en-US"/>
                  </w:rPr>
                </w:rPrChange>
              </w:rPr>
            </w:pPr>
            <w:r w:rsidRPr="003A52FA">
              <w:rPr>
                <w:lang w:val="de-DE"/>
                <w:rPrChange w:id="49" w:author="Raschkowski, Leszek" w:date="2019-05-17T18:00:00Z">
                  <w:rPr>
                    <w:lang w:val="en-US"/>
                  </w:rPr>
                </w:rPrChange>
              </w:rPr>
              <w:t>Huawei</w:t>
            </w:r>
          </w:p>
          <w:p w14:paraId="52DD9254" w14:textId="77777777" w:rsidR="00BE4E43" w:rsidRPr="003A52FA" w:rsidRDefault="00BE4E43" w:rsidP="00035409">
            <w:pPr>
              <w:pStyle w:val="TAL"/>
              <w:rPr>
                <w:lang w:val="de-DE"/>
                <w:rPrChange w:id="50" w:author="Raschkowski, Leszek" w:date="2019-05-17T18:00:00Z">
                  <w:rPr>
                    <w:lang w:val="en-US"/>
                  </w:rPr>
                </w:rPrChange>
              </w:rPr>
            </w:pPr>
            <w:r w:rsidRPr="003A52FA">
              <w:rPr>
                <w:lang w:val="de-DE"/>
                <w:rPrChange w:id="51" w:author="Raschkowski, Leszek" w:date="2019-05-17T18:00:00Z">
                  <w:rPr>
                    <w:lang w:val="en-US"/>
                  </w:rPr>
                </w:rPrChange>
              </w:rPr>
              <w:t>Intel/Fraunhofer HHI</w:t>
            </w:r>
          </w:p>
          <w:p w14:paraId="52DD9255" w14:textId="77777777" w:rsidR="00BE4E43" w:rsidRPr="003A52FA" w:rsidRDefault="00BE4E43" w:rsidP="00F01B90">
            <w:pPr>
              <w:pStyle w:val="TAL"/>
              <w:rPr>
                <w:lang w:val="de-DE"/>
                <w:rPrChange w:id="52" w:author="Raschkowski, Leszek" w:date="2019-05-17T18:00:00Z">
                  <w:rPr>
                    <w:lang w:val="en-US"/>
                  </w:rPr>
                </w:rPrChange>
              </w:rPr>
            </w:pPr>
            <w:r w:rsidRPr="003A52FA">
              <w:rPr>
                <w:lang w:val="de-DE"/>
                <w:rPrChange w:id="53" w:author="Raschkowski, Leszek" w:date="2019-05-17T18:00:00Z">
                  <w:rPr>
                    <w:lang w:val="en-US"/>
                  </w:rPr>
                </w:rPrChange>
              </w:rPr>
              <w:t>NTT DOCOMO</w:t>
            </w:r>
          </w:p>
          <w:p w14:paraId="52DD9256" w14:textId="77777777" w:rsidR="00BE4E43" w:rsidRPr="003A52FA" w:rsidRDefault="00BE4E43" w:rsidP="00F01B90">
            <w:pPr>
              <w:pStyle w:val="TAL"/>
              <w:rPr>
                <w:lang w:val="de-DE"/>
                <w:rPrChange w:id="54" w:author="Raschkowski, Leszek" w:date="2019-05-17T18:00:00Z">
                  <w:rPr>
                    <w:lang w:val="en-US"/>
                  </w:rPr>
                </w:rPrChange>
              </w:rPr>
            </w:pPr>
            <w:r w:rsidRPr="003A52FA">
              <w:rPr>
                <w:lang w:val="de-DE"/>
                <w:rPrChange w:id="55" w:author="Raschkowski, Leszek" w:date="2019-05-17T18:00:00Z">
                  <w:rPr>
                    <w:lang w:val="en-US"/>
                  </w:rPr>
                </w:rPrChange>
              </w:rPr>
              <w:t>Qualcomm</w:t>
            </w:r>
          </w:p>
          <w:p w14:paraId="52DD9257" w14:textId="77777777" w:rsidR="00BE4E43" w:rsidRPr="003A52FA" w:rsidRDefault="00BE4E43" w:rsidP="00F01B90">
            <w:pPr>
              <w:pStyle w:val="TAL"/>
              <w:rPr>
                <w:lang w:val="de-DE"/>
                <w:rPrChange w:id="56" w:author="Raschkowski, Leszek" w:date="2019-05-17T18:00:00Z">
                  <w:rPr>
                    <w:lang w:val="en-US"/>
                  </w:rPr>
                </w:rPrChange>
              </w:rPr>
            </w:pPr>
            <w:r w:rsidRPr="003A52FA">
              <w:rPr>
                <w:lang w:val="de-DE"/>
                <w:rPrChange w:id="57" w:author="Raschkowski, Leszek" w:date="2019-05-17T18:00:00Z">
                  <w:rPr>
                    <w:lang w:val="en-US"/>
                  </w:rPr>
                </w:rPrChange>
              </w:rPr>
              <w:t>CATT</w:t>
            </w:r>
          </w:p>
          <w:p w14:paraId="52DD9258" w14:textId="77777777" w:rsidR="00BE4E43" w:rsidRPr="003A52FA" w:rsidRDefault="00BE4E43" w:rsidP="00F01B90">
            <w:pPr>
              <w:pStyle w:val="TAL"/>
              <w:rPr>
                <w:lang w:val="de-DE"/>
                <w:rPrChange w:id="58" w:author="Raschkowski, Leszek" w:date="2019-05-17T18:00:00Z">
                  <w:rPr>
                    <w:lang w:val="en-US"/>
                  </w:rPr>
                </w:rPrChange>
              </w:rPr>
            </w:pPr>
            <w:r w:rsidRPr="003A52FA">
              <w:rPr>
                <w:lang w:val="de-DE"/>
                <w:rPrChange w:id="59" w:author="Raschkowski, Leszek" w:date="2019-05-17T18:00:00Z">
                  <w:rPr>
                    <w:lang w:val="en-US"/>
                  </w:rPr>
                </w:rPrChange>
              </w:rPr>
              <w:t>ETRI</w:t>
            </w:r>
          </w:p>
          <w:p w14:paraId="52DD9259" w14:textId="77777777" w:rsidR="00BE4E43" w:rsidRPr="003A52FA" w:rsidRDefault="00BE4E43" w:rsidP="0064445A">
            <w:pPr>
              <w:pStyle w:val="TAL"/>
              <w:rPr>
                <w:lang w:val="de-DE"/>
                <w:rPrChange w:id="60" w:author="Raschkowski, Leszek" w:date="2019-05-17T18:00:00Z">
                  <w:rPr>
                    <w:lang w:val="en-US"/>
                  </w:rPr>
                </w:rPrChange>
              </w:rPr>
            </w:pPr>
            <w:r w:rsidRPr="003A52FA">
              <w:rPr>
                <w:lang w:val="de-DE"/>
                <w:rPrChange w:id="61" w:author="Raschkowski, Leszek" w:date="2019-05-17T18:00:00Z">
                  <w:rPr>
                    <w:lang w:val="en-US"/>
                  </w:rPr>
                </w:rPrChange>
              </w:rPr>
              <w:t>ITRI/CCU</w:t>
            </w:r>
          </w:p>
          <w:p w14:paraId="52DD925A" w14:textId="77777777" w:rsidR="00BE4E43" w:rsidRPr="00147F39" w:rsidRDefault="00BE4E43" w:rsidP="0064445A">
            <w:pPr>
              <w:pStyle w:val="TAL"/>
              <w:rPr>
                <w:lang w:val="en-US"/>
              </w:rPr>
            </w:pPr>
            <w:r w:rsidRPr="00147F39">
              <w:rPr>
                <w:lang w:val="en-US"/>
              </w:rPr>
              <w:t>ZTE</w:t>
            </w:r>
          </w:p>
        </w:tc>
        <w:tc>
          <w:tcPr>
            <w:tcW w:w="1066" w:type="pct"/>
            <w:tcMar>
              <w:top w:w="57" w:type="dxa"/>
              <w:left w:w="144" w:type="dxa"/>
              <w:bottom w:w="57" w:type="dxa"/>
              <w:right w:w="144" w:type="dxa"/>
            </w:tcMar>
            <w:hideMark/>
          </w:tcPr>
          <w:p w14:paraId="52DD925B" w14:textId="77777777" w:rsidR="00BE4E43" w:rsidRPr="00147F39" w:rsidRDefault="00BE4E43" w:rsidP="00120C20">
            <w:pPr>
              <w:pStyle w:val="TAL"/>
              <w:rPr>
                <w:lang w:val="en-US"/>
              </w:rPr>
            </w:pPr>
            <w:r w:rsidRPr="00147F39">
              <w:rPr>
                <w:lang w:val="en-US"/>
              </w:rPr>
              <w:t>AT&amp;T</w:t>
            </w:r>
          </w:p>
          <w:p w14:paraId="52DD925C" w14:textId="77777777" w:rsidR="00BE4E43" w:rsidRPr="00147F39" w:rsidRDefault="00BE4E43" w:rsidP="00120C20">
            <w:pPr>
              <w:pStyle w:val="TAL"/>
              <w:rPr>
                <w:lang w:val="en-US"/>
              </w:rPr>
            </w:pPr>
            <w:r w:rsidRPr="00147F39">
              <w:rPr>
                <w:lang w:val="en-US"/>
              </w:rPr>
              <w:t>Aalto University</w:t>
            </w:r>
          </w:p>
          <w:p w14:paraId="52DD925D" w14:textId="77777777" w:rsidR="00BE4E43" w:rsidRPr="00147F39" w:rsidRDefault="00BE4E43" w:rsidP="00EF3A25">
            <w:pPr>
              <w:pStyle w:val="TAL"/>
              <w:rPr>
                <w:lang w:val="en-US"/>
              </w:rPr>
            </w:pPr>
            <w:r w:rsidRPr="00147F39">
              <w:rPr>
                <w:lang w:val="en-US"/>
              </w:rPr>
              <w:t>Huawei</w:t>
            </w:r>
          </w:p>
          <w:p w14:paraId="52DD925E" w14:textId="77777777" w:rsidR="00BE4E43" w:rsidRPr="00147F39" w:rsidRDefault="00BE4E43" w:rsidP="001059C8">
            <w:pPr>
              <w:pStyle w:val="TAL"/>
              <w:rPr>
                <w:lang w:val="en-US"/>
              </w:rPr>
            </w:pPr>
            <w:r w:rsidRPr="00147F39">
              <w:rPr>
                <w:lang w:val="en-US"/>
              </w:rPr>
              <w:t>Intel/Fraunhofer HHI</w:t>
            </w:r>
          </w:p>
          <w:p w14:paraId="52DD925F" w14:textId="77777777" w:rsidR="00BE4E43" w:rsidRPr="00147F39" w:rsidRDefault="00BE4E43" w:rsidP="001059C8">
            <w:pPr>
              <w:pStyle w:val="TAL"/>
              <w:rPr>
                <w:lang w:val="en-US"/>
              </w:rPr>
            </w:pPr>
            <w:r w:rsidRPr="00147F39">
              <w:rPr>
                <w:lang w:val="en-US"/>
              </w:rPr>
              <w:t>NYU</w:t>
            </w:r>
          </w:p>
        </w:tc>
      </w:tr>
      <w:tr w:rsidR="00BE4E43" w:rsidRPr="00147F39" w14:paraId="52DD928B" w14:textId="77777777" w:rsidTr="00F26E81">
        <w:trPr>
          <w:cantSplit/>
          <w:trHeight w:val="20"/>
          <w:jc w:val="center"/>
        </w:trPr>
        <w:tc>
          <w:tcPr>
            <w:tcW w:w="738" w:type="pct"/>
            <w:tcMar>
              <w:top w:w="57" w:type="dxa"/>
              <w:left w:w="144" w:type="dxa"/>
              <w:bottom w:w="57" w:type="dxa"/>
              <w:right w:w="144" w:type="dxa"/>
            </w:tcMar>
            <w:hideMark/>
          </w:tcPr>
          <w:p w14:paraId="52DD9261" w14:textId="77777777"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52DD9262" w14:textId="77777777" w:rsidR="00BE4E43" w:rsidRPr="00147F39" w:rsidRDefault="00BE4E43" w:rsidP="008E77C3">
            <w:pPr>
              <w:pStyle w:val="TAL"/>
              <w:rPr>
                <w:lang w:val="en-US"/>
              </w:rPr>
            </w:pPr>
            <w:r w:rsidRPr="00147F39">
              <w:rPr>
                <w:lang w:val="en-US"/>
              </w:rPr>
              <w:t>Aalto University</w:t>
            </w:r>
          </w:p>
          <w:p w14:paraId="52DD9263" w14:textId="77777777" w:rsidR="00BE4E43" w:rsidRPr="00147F39" w:rsidRDefault="00BE4E43" w:rsidP="008E77C3">
            <w:pPr>
              <w:pStyle w:val="TAL"/>
              <w:rPr>
                <w:lang w:val="en-US"/>
              </w:rPr>
            </w:pPr>
            <w:r w:rsidRPr="00147F39">
              <w:rPr>
                <w:lang w:val="en-US"/>
              </w:rPr>
              <w:t>CMCC</w:t>
            </w:r>
          </w:p>
          <w:p w14:paraId="52DD9264" w14:textId="77777777" w:rsidR="00BE4E43" w:rsidRPr="00147F39" w:rsidRDefault="00BE4E43" w:rsidP="008E77C3">
            <w:pPr>
              <w:pStyle w:val="TAL"/>
              <w:rPr>
                <w:lang w:val="en-US"/>
              </w:rPr>
            </w:pPr>
            <w:r w:rsidRPr="00147F39">
              <w:rPr>
                <w:lang w:val="en-US"/>
              </w:rPr>
              <w:t>Ericsson</w:t>
            </w:r>
          </w:p>
          <w:p w14:paraId="52DD9265" w14:textId="77777777" w:rsidR="00BE4E43" w:rsidRPr="00147F39" w:rsidRDefault="00BE4E43" w:rsidP="008E77C3">
            <w:pPr>
              <w:pStyle w:val="TAL"/>
              <w:rPr>
                <w:lang w:val="en-US"/>
              </w:rPr>
            </w:pPr>
            <w:r w:rsidRPr="00147F39">
              <w:rPr>
                <w:lang w:val="en-US"/>
              </w:rPr>
              <w:t>Huawei</w:t>
            </w:r>
          </w:p>
          <w:p w14:paraId="52DD9266" w14:textId="77777777" w:rsidR="00BE4E43" w:rsidRPr="00147F39" w:rsidRDefault="00BE4E43" w:rsidP="008E77C3">
            <w:pPr>
              <w:pStyle w:val="TAL"/>
              <w:rPr>
                <w:lang w:val="en-US"/>
              </w:rPr>
            </w:pPr>
            <w:r w:rsidRPr="00147F39">
              <w:rPr>
                <w:lang w:val="en-US"/>
              </w:rPr>
              <w:t>Intel/Fraunhofer HHI</w:t>
            </w:r>
          </w:p>
          <w:p w14:paraId="52DD9267" w14:textId="77777777" w:rsidR="00BE4E43" w:rsidRPr="007A6DC2" w:rsidRDefault="00BE4E43" w:rsidP="008E77C3">
            <w:pPr>
              <w:pStyle w:val="TAL"/>
              <w:rPr>
                <w:lang w:val="sv-SE"/>
              </w:rPr>
            </w:pPr>
            <w:r w:rsidRPr="007A6DC2">
              <w:rPr>
                <w:lang w:val="sv-SE"/>
              </w:rPr>
              <w:t>Nokia/Aalborg</w:t>
            </w:r>
          </w:p>
          <w:p w14:paraId="52DD9268" w14:textId="77777777" w:rsidR="00BE4E43" w:rsidRPr="007A6DC2" w:rsidRDefault="00BE4E43" w:rsidP="008E77C3">
            <w:pPr>
              <w:pStyle w:val="TAL"/>
              <w:rPr>
                <w:lang w:val="sv-SE"/>
              </w:rPr>
            </w:pPr>
            <w:r w:rsidRPr="007A6DC2">
              <w:rPr>
                <w:lang w:val="sv-SE"/>
              </w:rPr>
              <w:t>NTT DOCOMO</w:t>
            </w:r>
          </w:p>
          <w:p w14:paraId="52DD9269" w14:textId="77777777" w:rsidR="00BE4E43" w:rsidRPr="007A6DC2" w:rsidRDefault="00BE4E43" w:rsidP="008E77C3">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6A" w14:textId="77777777" w:rsidR="00BE4E43" w:rsidRPr="00147F39" w:rsidRDefault="00BE4E43" w:rsidP="008E77C3">
            <w:pPr>
              <w:pStyle w:val="TAL"/>
            </w:pPr>
            <w:r w:rsidRPr="00147F39">
              <w:t>AT&amp;T</w:t>
            </w:r>
          </w:p>
          <w:p w14:paraId="52DD926B" w14:textId="77777777" w:rsidR="00BE4E43" w:rsidRPr="00147F39" w:rsidRDefault="00BE4E43" w:rsidP="008E77C3">
            <w:pPr>
              <w:pStyle w:val="TAL"/>
            </w:pPr>
            <w:r w:rsidRPr="00147F39">
              <w:t>Alcatel-Lucent</w:t>
            </w:r>
          </w:p>
          <w:p w14:paraId="52DD926C" w14:textId="77777777" w:rsidR="00BE4E43" w:rsidRPr="00147F39" w:rsidRDefault="00BE4E43" w:rsidP="008E77C3">
            <w:pPr>
              <w:pStyle w:val="TAL"/>
              <w:rPr>
                <w:lang w:val="en-US"/>
              </w:rPr>
            </w:pPr>
            <w:r w:rsidRPr="00147F39">
              <w:rPr>
                <w:lang w:val="en-US"/>
              </w:rPr>
              <w:t>Aalto University</w:t>
            </w:r>
          </w:p>
          <w:p w14:paraId="52DD926D" w14:textId="77777777" w:rsidR="00BE4E43" w:rsidRPr="003A52FA" w:rsidRDefault="00BE4E43" w:rsidP="008E77C3">
            <w:pPr>
              <w:pStyle w:val="TAL"/>
              <w:rPr>
                <w:lang w:val="de-DE"/>
                <w:rPrChange w:id="62" w:author="Raschkowski, Leszek" w:date="2019-05-17T18:00:00Z">
                  <w:rPr>
                    <w:lang w:val="en-US"/>
                  </w:rPr>
                </w:rPrChange>
              </w:rPr>
            </w:pPr>
            <w:r w:rsidRPr="003A52FA">
              <w:rPr>
                <w:lang w:val="de-DE"/>
                <w:rPrChange w:id="63" w:author="Raschkowski, Leszek" w:date="2019-05-17T18:00:00Z">
                  <w:rPr>
                    <w:lang w:val="en-US"/>
                  </w:rPr>
                </w:rPrChange>
              </w:rPr>
              <w:t>BUPT</w:t>
            </w:r>
          </w:p>
          <w:p w14:paraId="52DD926E" w14:textId="77777777" w:rsidR="00BE4E43" w:rsidRPr="003A52FA" w:rsidRDefault="00BE4E43" w:rsidP="008E77C3">
            <w:pPr>
              <w:pStyle w:val="TAL"/>
              <w:rPr>
                <w:lang w:val="de-DE"/>
                <w:rPrChange w:id="64" w:author="Raschkowski, Leszek" w:date="2019-05-17T18:00:00Z">
                  <w:rPr>
                    <w:lang w:val="en-US"/>
                  </w:rPr>
                </w:rPrChange>
              </w:rPr>
            </w:pPr>
            <w:r w:rsidRPr="003A52FA">
              <w:rPr>
                <w:lang w:val="de-DE"/>
                <w:rPrChange w:id="65" w:author="Raschkowski, Leszek" w:date="2019-05-17T18:00:00Z">
                  <w:rPr>
                    <w:lang w:val="en-US"/>
                  </w:rPr>
                </w:rPrChange>
              </w:rPr>
              <w:t>CMCC</w:t>
            </w:r>
          </w:p>
          <w:p w14:paraId="52DD926F" w14:textId="77777777" w:rsidR="00BE4E43" w:rsidRPr="003A52FA" w:rsidRDefault="00BE4E43" w:rsidP="008E77C3">
            <w:pPr>
              <w:pStyle w:val="TAL"/>
              <w:rPr>
                <w:lang w:val="de-DE"/>
                <w:rPrChange w:id="66" w:author="Raschkowski, Leszek" w:date="2019-05-17T18:00:00Z">
                  <w:rPr>
                    <w:lang w:val="en-US"/>
                  </w:rPr>
                </w:rPrChange>
              </w:rPr>
            </w:pPr>
            <w:r w:rsidRPr="003A52FA">
              <w:rPr>
                <w:lang w:val="de-DE"/>
                <w:rPrChange w:id="67" w:author="Raschkowski, Leszek" w:date="2019-05-17T18:00:00Z">
                  <w:rPr>
                    <w:lang w:val="en-US"/>
                  </w:rPr>
                </w:rPrChange>
              </w:rPr>
              <w:t>Huawei</w:t>
            </w:r>
          </w:p>
          <w:p w14:paraId="52DD9270" w14:textId="77777777" w:rsidR="00BE4E43" w:rsidRPr="003A52FA" w:rsidRDefault="00BE4E43" w:rsidP="008E77C3">
            <w:pPr>
              <w:pStyle w:val="TAL"/>
              <w:rPr>
                <w:lang w:val="de-DE"/>
                <w:rPrChange w:id="68" w:author="Raschkowski, Leszek" w:date="2019-05-17T18:00:00Z">
                  <w:rPr>
                    <w:lang w:val="en-US"/>
                  </w:rPr>
                </w:rPrChange>
              </w:rPr>
            </w:pPr>
            <w:r w:rsidRPr="003A52FA">
              <w:rPr>
                <w:lang w:val="de-DE"/>
                <w:rPrChange w:id="69" w:author="Raschkowski, Leszek" w:date="2019-05-17T18:00:00Z">
                  <w:rPr>
                    <w:lang w:val="en-US"/>
                  </w:rPr>
                </w:rPrChange>
              </w:rPr>
              <w:t>Intel/Fraunhofer HHI</w:t>
            </w:r>
          </w:p>
          <w:p w14:paraId="52DD9271" w14:textId="77777777" w:rsidR="00BE4E43" w:rsidRPr="003A52FA" w:rsidRDefault="00BE4E43" w:rsidP="008E77C3">
            <w:pPr>
              <w:pStyle w:val="TAL"/>
              <w:rPr>
                <w:lang w:val="de-DE"/>
                <w:rPrChange w:id="70" w:author="Raschkowski, Leszek" w:date="2019-05-17T18:00:00Z">
                  <w:rPr>
                    <w:lang w:val="en-US"/>
                  </w:rPr>
                </w:rPrChange>
              </w:rPr>
            </w:pPr>
            <w:r w:rsidRPr="003A52FA">
              <w:rPr>
                <w:lang w:val="de-DE"/>
                <w:rPrChange w:id="71" w:author="Raschkowski, Leszek" w:date="2019-05-17T18:00:00Z">
                  <w:rPr>
                    <w:lang w:val="en-US"/>
                  </w:rPr>
                </w:rPrChange>
              </w:rPr>
              <w:t>Nokia/Aalborg</w:t>
            </w:r>
          </w:p>
          <w:p w14:paraId="52DD9272" w14:textId="77777777" w:rsidR="00BE4E43" w:rsidRPr="003A52FA" w:rsidRDefault="00BE4E43" w:rsidP="008E77C3">
            <w:pPr>
              <w:pStyle w:val="TAL"/>
              <w:rPr>
                <w:lang w:val="de-DE"/>
                <w:rPrChange w:id="72" w:author="Raschkowski, Leszek" w:date="2019-05-17T18:00:00Z">
                  <w:rPr>
                    <w:lang w:val="en-US"/>
                  </w:rPr>
                </w:rPrChange>
              </w:rPr>
            </w:pPr>
            <w:r w:rsidRPr="003A52FA">
              <w:rPr>
                <w:lang w:val="de-DE"/>
                <w:rPrChange w:id="73" w:author="Raschkowski, Leszek" w:date="2019-05-17T18:00:00Z">
                  <w:rPr>
                    <w:lang w:val="en-US"/>
                  </w:rPr>
                </w:rPrChange>
              </w:rPr>
              <w:t>NTT DOCOMO</w:t>
            </w:r>
          </w:p>
          <w:p w14:paraId="52DD9273" w14:textId="77777777" w:rsidR="00BE4E43" w:rsidRPr="003A52FA" w:rsidRDefault="00BE4E43" w:rsidP="008E77C3">
            <w:pPr>
              <w:pStyle w:val="TAL"/>
              <w:rPr>
                <w:lang w:val="de-DE"/>
                <w:rPrChange w:id="74" w:author="Raschkowski, Leszek" w:date="2019-05-17T18:00:00Z">
                  <w:rPr>
                    <w:lang w:val="en-US"/>
                  </w:rPr>
                </w:rPrChange>
              </w:rPr>
            </w:pPr>
            <w:r w:rsidRPr="003A52FA">
              <w:rPr>
                <w:lang w:val="de-DE"/>
                <w:rPrChange w:id="75" w:author="Raschkowski, Leszek" w:date="2019-05-17T18:00:00Z">
                  <w:rPr>
                    <w:lang w:val="en-US"/>
                  </w:rPr>
                </w:rPrChange>
              </w:rPr>
              <w:t>NYU</w:t>
            </w:r>
          </w:p>
          <w:p w14:paraId="52DD9274" w14:textId="77777777" w:rsidR="00BE4E43" w:rsidRPr="003A52FA" w:rsidRDefault="00BE4E43" w:rsidP="008E77C3">
            <w:pPr>
              <w:pStyle w:val="TAL"/>
              <w:rPr>
                <w:lang w:val="de-DE"/>
                <w:rPrChange w:id="76" w:author="Raschkowski, Leszek" w:date="2019-05-17T18:00:00Z">
                  <w:rPr>
                    <w:lang w:val="en-US"/>
                  </w:rPr>
                </w:rPrChange>
              </w:rPr>
            </w:pPr>
            <w:r w:rsidRPr="003A52FA">
              <w:rPr>
                <w:lang w:val="de-DE"/>
                <w:rPrChange w:id="77" w:author="Raschkowski, Leszek" w:date="2019-05-17T18:00:00Z">
                  <w:rPr>
                    <w:lang w:val="en-US"/>
                  </w:rPr>
                </w:rPrChange>
              </w:rPr>
              <w:t>Qualcomm</w:t>
            </w:r>
          </w:p>
          <w:p w14:paraId="52DD9275" w14:textId="77777777" w:rsidR="00BE4E43" w:rsidRPr="003A52FA" w:rsidRDefault="00BE4E43" w:rsidP="008E77C3">
            <w:pPr>
              <w:pStyle w:val="TAL"/>
              <w:rPr>
                <w:lang w:val="de-DE"/>
                <w:rPrChange w:id="78" w:author="Raschkowski, Leszek" w:date="2019-05-17T18:00:00Z">
                  <w:rPr>
                    <w:lang w:val="en-US"/>
                  </w:rPr>
                </w:rPrChange>
              </w:rPr>
            </w:pPr>
            <w:r w:rsidRPr="003A52FA">
              <w:rPr>
                <w:lang w:val="de-DE"/>
                <w:rPrChange w:id="79" w:author="Raschkowski, Leszek" w:date="2019-05-17T18:00:00Z">
                  <w:rPr>
                    <w:lang w:val="en-US"/>
                  </w:rPr>
                </w:rPrChange>
              </w:rPr>
              <w:t>Samsung</w:t>
            </w:r>
          </w:p>
          <w:p w14:paraId="52DD9276" w14:textId="77777777" w:rsidR="00BE4E43" w:rsidRPr="003A52FA" w:rsidRDefault="00BE4E43" w:rsidP="008E77C3">
            <w:pPr>
              <w:pStyle w:val="TAL"/>
              <w:rPr>
                <w:lang w:val="de-DE"/>
                <w:rPrChange w:id="80" w:author="Raschkowski, Leszek" w:date="2019-05-17T18:00:00Z">
                  <w:rPr>
                    <w:lang w:val="en-US"/>
                  </w:rPr>
                </w:rPrChange>
              </w:rPr>
            </w:pPr>
            <w:r w:rsidRPr="003A52FA">
              <w:rPr>
                <w:lang w:val="de-DE"/>
                <w:rPrChange w:id="81" w:author="Raschkowski, Leszek" w:date="2019-05-17T18:00:00Z">
                  <w:rPr>
                    <w:lang w:val="en-US"/>
                  </w:rPr>
                </w:rPrChange>
              </w:rPr>
              <w:t>CATT</w:t>
            </w:r>
          </w:p>
          <w:p w14:paraId="52DD9277" w14:textId="77777777" w:rsidR="00BE4E43" w:rsidRPr="007A6DC2" w:rsidRDefault="00BE4E43" w:rsidP="008E77C3">
            <w:pPr>
              <w:pStyle w:val="TAL"/>
              <w:rPr>
                <w:lang w:val="sv-SE"/>
              </w:rPr>
            </w:pPr>
            <w:r w:rsidRPr="007A6DC2">
              <w:rPr>
                <w:lang w:val="sv-SE"/>
              </w:rPr>
              <w:t>KT</w:t>
            </w:r>
          </w:p>
          <w:p w14:paraId="52DD9278" w14:textId="77777777" w:rsidR="00BE4E43" w:rsidRPr="007A6DC2" w:rsidRDefault="00BE4E43" w:rsidP="008E77C3">
            <w:pPr>
              <w:pStyle w:val="TAL"/>
              <w:rPr>
                <w:lang w:val="sv-SE"/>
              </w:rPr>
            </w:pPr>
            <w:r w:rsidRPr="007A6DC2">
              <w:rPr>
                <w:lang w:val="sv-SE"/>
              </w:rPr>
              <w:t>ETRI</w:t>
            </w:r>
          </w:p>
          <w:p w14:paraId="52DD9279" w14:textId="77777777" w:rsidR="00BE4E43" w:rsidRPr="007A6DC2" w:rsidRDefault="00BE4E43" w:rsidP="008E77C3">
            <w:pPr>
              <w:pStyle w:val="TAL"/>
              <w:rPr>
                <w:lang w:val="sv-SE"/>
              </w:rPr>
            </w:pPr>
            <w:r w:rsidRPr="007A6DC2">
              <w:rPr>
                <w:lang w:val="sv-SE"/>
              </w:rPr>
              <w:t>ITRI/CCU</w:t>
            </w:r>
          </w:p>
          <w:p w14:paraId="52DD927A" w14:textId="77777777" w:rsidR="00BE4E43" w:rsidRPr="007A6DC2" w:rsidRDefault="00BE4E43" w:rsidP="008E77C3">
            <w:pPr>
              <w:pStyle w:val="TAL"/>
              <w:rPr>
                <w:lang w:val="sv-SE"/>
              </w:rPr>
            </w:pPr>
            <w:r w:rsidRPr="007A6DC2">
              <w:rPr>
                <w:lang w:val="sv-SE"/>
              </w:rPr>
              <w:t>ZTE</w:t>
            </w:r>
          </w:p>
        </w:tc>
        <w:tc>
          <w:tcPr>
            <w:tcW w:w="1066" w:type="pct"/>
            <w:tcMar>
              <w:top w:w="57" w:type="dxa"/>
              <w:left w:w="144" w:type="dxa"/>
              <w:bottom w:w="57" w:type="dxa"/>
              <w:right w:w="144" w:type="dxa"/>
            </w:tcMar>
            <w:hideMark/>
          </w:tcPr>
          <w:p w14:paraId="52DD927B" w14:textId="77777777" w:rsidR="00BE4E43" w:rsidRPr="003A52FA" w:rsidRDefault="00BE4E43" w:rsidP="008E77C3">
            <w:pPr>
              <w:pStyle w:val="TAL"/>
              <w:rPr>
                <w:lang w:val="de-DE"/>
                <w:rPrChange w:id="82" w:author="Raschkowski, Leszek" w:date="2019-05-17T18:00:00Z">
                  <w:rPr>
                    <w:lang w:val="en-US"/>
                  </w:rPr>
                </w:rPrChange>
              </w:rPr>
            </w:pPr>
            <w:r w:rsidRPr="003A52FA">
              <w:rPr>
                <w:lang w:val="de-DE"/>
                <w:rPrChange w:id="83" w:author="Raschkowski, Leszek" w:date="2019-05-17T18:00:00Z">
                  <w:rPr>
                    <w:lang w:val="en-US"/>
                  </w:rPr>
                </w:rPrChange>
              </w:rPr>
              <w:t>AT&amp;T</w:t>
            </w:r>
          </w:p>
          <w:p w14:paraId="52DD927C" w14:textId="77777777" w:rsidR="00BE4E43" w:rsidRPr="003A52FA" w:rsidRDefault="00BE4E43" w:rsidP="008E77C3">
            <w:pPr>
              <w:pStyle w:val="TAL"/>
              <w:rPr>
                <w:lang w:val="de-DE"/>
                <w:rPrChange w:id="84" w:author="Raschkowski, Leszek" w:date="2019-05-17T18:00:00Z">
                  <w:rPr>
                    <w:lang w:val="en-US"/>
                  </w:rPr>
                </w:rPrChange>
              </w:rPr>
            </w:pPr>
            <w:r w:rsidRPr="003A52FA">
              <w:rPr>
                <w:lang w:val="de-DE"/>
                <w:rPrChange w:id="85" w:author="Raschkowski, Leszek" w:date="2019-05-17T18:00:00Z">
                  <w:rPr>
                    <w:lang w:val="en-US"/>
                  </w:rPr>
                </w:rPrChange>
              </w:rPr>
              <w:t>Ericsson</w:t>
            </w:r>
          </w:p>
          <w:p w14:paraId="52DD927D" w14:textId="77777777" w:rsidR="00BE4E43" w:rsidRPr="003A52FA" w:rsidRDefault="00BE4E43" w:rsidP="008E77C3">
            <w:pPr>
              <w:pStyle w:val="TAL"/>
              <w:rPr>
                <w:lang w:val="de-DE"/>
                <w:rPrChange w:id="86" w:author="Raschkowski, Leszek" w:date="2019-05-17T18:00:00Z">
                  <w:rPr>
                    <w:lang w:val="en-US"/>
                  </w:rPr>
                </w:rPrChange>
              </w:rPr>
            </w:pPr>
            <w:r w:rsidRPr="003A52FA">
              <w:rPr>
                <w:lang w:val="de-DE"/>
                <w:rPrChange w:id="87" w:author="Raschkowski, Leszek" w:date="2019-05-17T18:00:00Z">
                  <w:rPr>
                    <w:lang w:val="en-US"/>
                  </w:rPr>
                </w:rPrChange>
              </w:rPr>
              <w:t>Huawei</w:t>
            </w:r>
          </w:p>
          <w:p w14:paraId="52DD927E" w14:textId="77777777" w:rsidR="00BE4E43" w:rsidRPr="003A52FA" w:rsidRDefault="00BE4E43" w:rsidP="008E77C3">
            <w:pPr>
              <w:pStyle w:val="TAL"/>
              <w:rPr>
                <w:lang w:val="de-DE"/>
                <w:rPrChange w:id="88" w:author="Raschkowski, Leszek" w:date="2019-05-17T18:00:00Z">
                  <w:rPr>
                    <w:lang w:val="en-US"/>
                  </w:rPr>
                </w:rPrChange>
              </w:rPr>
            </w:pPr>
            <w:r w:rsidRPr="003A52FA">
              <w:rPr>
                <w:lang w:val="de-DE"/>
                <w:rPrChange w:id="89" w:author="Raschkowski, Leszek" w:date="2019-05-17T18:00:00Z">
                  <w:rPr>
                    <w:lang w:val="en-US"/>
                  </w:rPr>
                </w:rPrChange>
              </w:rPr>
              <w:t>Intel/Fraunhofer HHI</w:t>
            </w:r>
          </w:p>
          <w:p w14:paraId="52DD927F" w14:textId="77777777" w:rsidR="00BE4E43" w:rsidRPr="00147F39" w:rsidRDefault="00BE4E43" w:rsidP="008E77C3">
            <w:pPr>
              <w:pStyle w:val="TAL"/>
              <w:rPr>
                <w:lang w:val="fr-FR"/>
              </w:rPr>
            </w:pPr>
            <w:r w:rsidRPr="00147F39">
              <w:rPr>
                <w:lang w:val="fr-FR"/>
              </w:rPr>
              <w:t>NTT DOCOMO</w:t>
            </w:r>
          </w:p>
          <w:p w14:paraId="52DD9280" w14:textId="77777777" w:rsidR="00BE4E43" w:rsidRPr="00147F39" w:rsidRDefault="00BE4E43" w:rsidP="008E77C3">
            <w:pPr>
              <w:pStyle w:val="TAL"/>
              <w:rPr>
                <w:lang w:val="fr-FR"/>
              </w:rPr>
            </w:pPr>
            <w:r w:rsidRPr="00147F39">
              <w:rPr>
                <w:lang w:val="fr-FR"/>
              </w:rPr>
              <w:t>NYU</w:t>
            </w:r>
          </w:p>
          <w:p w14:paraId="52DD9281" w14:textId="77777777" w:rsidR="00BE4E43" w:rsidRPr="00147F39" w:rsidRDefault="00BE4E43" w:rsidP="008E77C3">
            <w:pPr>
              <w:pStyle w:val="TAL"/>
              <w:rPr>
                <w:lang w:val="fr-FR"/>
              </w:rPr>
            </w:pPr>
            <w:r w:rsidRPr="00147F39">
              <w:rPr>
                <w:lang w:val="fr-FR"/>
              </w:rPr>
              <w:t>Qualcomm</w:t>
            </w:r>
          </w:p>
          <w:p w14:paraId="52DD9282" w14:textId="77777777" w:rsidR="00BE4E43" w:rsidRPr="00147F39" w:rsidRDefault="00BE4E43" w:rsidP="008E77C3">
            <w:pPr>
              <w:pStyle w:val="TAL"/>
              <w:rPr>
                <w:lang w:val="fr-FR"/>
              </w:rPr>
            </w:pPr>
            <w:r w:rsidRPr="00147F39">
              <w:rPr>
                <w:lang w:val="fr-FR"/>
              </w:rPr>
              <w:t>CATT</w:t>
            </w:r>
          </w:p>
          <w:p w14:paraId="52DD9283" w14:textId="77777777" w:rsidR="00BE4E43" w:rsidRPr="00147F39" w:rsidRDefault="00BE4E43" w:rsidP="008E77C3">
            <w:pPr>
              <w:pStyle w:val="TAL"/>
              <w:rPr>
                <w:lang w:val="fr-FR"/>
              </w:rPr>
            </w:pPr>
            <w:r w:rsidRPr="00147F39">
              <w:rPr>
                <w:lang w:val="fr-FR"/>
              </w:rPr>
              <w:t>ETRI</w:t>
            </w:r>
          </w:p>
          <w:p w14:paraId="52DD9284" w14:textId="77777777" w:rsidR="00BE4E43" w:rsidRPr="00147F39" w:rsidRDefault="00BE4E43" w:rsidP="008E77C3">
            <w:pPr>
              <w:pStyle w:val="TAL"/>
              <w:rPr>
                <w:lang w:val="en-US"/>
              </w:rPr>
            </w:pPr>
            <w:r w:rsidRPr="00147F39">
              <w:rPr>
                <w:lang w:val="en-US"/>
              </w:rPr>
              <w:t>ITRI/CCU</w:t>
            </w:r>
          </w:p>
          <w:p w14:paraId="52DD9285" w14:textId="77777777"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14:paraId="52DD9286" w14:textId="77777777" w:rsidR="00BE4E43" w:rsidRPr="00147F39" w:rsidRDefault="00BE4E43" w:rsidP="008E77C3">
            <w:pPr>
              <w:pStyle w:val="TAL"/>
              <w:rPr>
                <w:lang w:val="en-US"/>
              </w:rPr>
            </w:pPr>
            <w:r w:rsidRPr="00147F39">
              <w:rPr>
                <w:lang w:val="en-US"/>
              </w:rPr>
              <w:t>AT&amp;T</w:t>
            </w:r>
          </w:p>
          <w:p w14:paraId="52DD9287" w14:textId="77777777" w:rsidR="00BE4E43" w:rsidRPr="00147F39" w:rsidRDefault="00BE4E43" w:rsidP="008E77C3">
            <w:pPr>
              <w:pStyle w:val="TAL"/>
              <w:rPr>
                <w:lang w:val="en-US"/>
              </w:rPr>
            </w:pPr>
            <w:r w:rsidRPr="00147F39">
              <w:rPr>
                <w:lang w:val="en-US"/>
              </w:rPr>
              <w:t>Aalto University</w:t>
            </w:r>
          </w:p>
          <w:p w14:paraId="52DD9288" w14:textId="77777777" w:rsidR="00BE4E43" w:rsidRPr="00147F39" w:rsidRDefault="00BE4E43" w:rsidP="008E77C3">
            <w:pPr>
              <w:pStyle w:val="TAL"/>
              <w:rPr>
                <w:lang w:val="en-US"/>
              </w:rPr>
            </w:pPr>
            <w:r w:rsidRPr="00147F39">
              <w:rPr>
                <w:lang w:val="en-US"/>
              </w:rPr>
              <w:t>Huawei</w:t>
            </w:r>
          </w:p>
          <w:p w14:paraId="52DD9289" w14:textId="77777777" w:rsidR="00BE4E43" w:rsidRPr="00147F39" w:rsidRDefault="00BE4E43" w:rsidP="008E77C3">
            <w:pPr>
              <w:pStyle w:val="TAL"/>
              <w:rPr>
                <w:lang w:val="en-US"/>
              </w:rPr>
            </w:pPr>
            <w:r w:rsidRPr="00147F39">
              <w:rPr>
                <w:lang w:val="en-US"/>
              </w:rPr>
              <w:t>Intel/Fraunhofer HHI</w:t>
            </w:r>
          </w:p>
          <w:p w14:paraId="52DD928A" w14:textId="77777777" w:rsidR="00BE4E43" w:rsidRPr="00147F39" w:rsidRDefault="00BE4E43" w:rsidP="008E77C3">
            <w:pPr>
              <w:pStyle w:val="TAL"/>
              <w:rPr>
                <w:lang w:val="en-US"/>
              </w:rPr>
            </w:pPr>
            <w:r w:rsidRPr="00147F39">
              <w:rPr>
                <w:lang w:val="en-US"/>
              </w:rPr>
              <w:t>NYU</w:t>
            </w:r>
          </w:p>
        </w:tc>
      </w:tr>
      <w:tr w:rsidR="00BE4E43" w:rsidRPr="003A52FA" w14:paraId="52DD92A4" w14:textId="77777777" w:rsidTr="00F26E81">
        <w:trPr>
          <w:cantSplit/>
          <w:trHeight w:val="20"/>
          <w:jc w:val="center"/>
        </w:trPr>
        <w:tc>
          <w:tcPr>
            <w:tcW w:w="738" w:type="pct"/>
            <w:tcMar>
              <w:top w:w="57" w:type="dxa"/>
              <w:left w:w="144" w:type="dxa"/>
              <w:bottom w:w="57" w:type="dxa"/>
              <w:right w:w="144" w:type="dxa"/>
            </w:tcMar>
            <w:hideMark/>
          </w:tcPr>
          <w:p w14:paraId="52DD928C" w14:textId="77777777"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52DD928D" w14:textId="77777777" w:rsidR="00BE4E43" w:rsidRPr="003A52FA" w:rsidRDefault="00BE4E43" w:rsidP="008E77C3">
            <w:pPr>
              <w:pStyle w:val="TAL"/>
              <w:rPr>
                <w:lang w:val="de-DE"/>
                <w:rPrChange w:id="90" w:author="Raschkowski, Leszek" w:date="2019-05-17T18:00:00Z">
                  <w:rPr>
                    <w:lang w:val="en-US"/>
                  </w:rPr>
                </w:rPrChange>
              </w:rPr>
            </w:pPr>
            <w:r w:rsidRPr="003A52FA">
              <w:rPr>
                <w:lang w:val="de-DE"/>
                <w:rPrChange w:id="91" w:author="Raschkowski, Leszek" w:date="2019-05-17T18:00:00Z">
                  <w:rPr>
                    <w:lang w:val="en-US"/>
                  </w:rPr>
                </w:rPrChange>
              </w:rPr>
              <w:t>Ericsson</w:t>
            </w:r>
          </w:p>
          <w:p w14:paraId="52DD928E" w14:textId="77777777" w:rsidR="00BE4E43" w:rsidRPr="003A52FA" w:rsidRDefault="00BE4E43" w:rsidP="008E77C3">
            <w:pPr>
              <w:pStyle w:val="TAL"/>
              <w:rPr>
                <w:lang w:val="de-DE"/>
                <w:rPrChange w:id="92" w:author="Raschkowski, Leszek" w:date="2019-05-17T18:00:00Z">
                  <w:rPr>
                    <w:lang w:val="en-US"/>
                  </w:rPr>
                </w:rPrChange>
              </w:rPr>
            </w:pPr>
            <w:r w:rsidRPr="003A52FA">
              <w:rPr>
                <w:lang w:val="de-DE"/>
                <w:rPrChange w:id="93" w:author="Raschkowski, Leszek" w:date="2019-05-17T18:00:00Z">
                  <w:rPr>
                    <w:lang w:val="en-US"/>
                  </w:rPr>
                </w:rPrChange>
              </w:rPr>
              <w:t>Huawei</w:t>
            </w:r>
          </w:p>
          <w:p w14:paraId="52DD928F" w14:textId="77777777" w:rsidR="00BE4E43" w:rsidRPr="003A52FA" w:rsidRDefault="00BE4E43" w:rsidP="008E77C3">
            <w:pPr>
              <w:pStyle w:val="TAL"/>
              <w:rPr>
                <w:lang w:val="de-DE"/>
                <w:rPrChange w:id="94" w:author="Raschkowski, Leszek" w:date="2019-05-17T18:00:00Z">
                  <w:rPr>
                    <w:lang w:val="en-US"/>
                  </w:rPr>
                </w:rPrChange>
              </w:rPr>
            </w:pPr>
            <w:r w:rsidRPr="003A52FA">
              <w:rPr>
                <w:lang w:val="de-DE"/>
                <w:rPrChange w:id="95" w:author="Raschkowski, Leszek" w:date="2019-05-17T18:00:00Z">
                  <w:rPr>
                    <w:lang w:val="en-US"/>
                  </w:rPr>
                </w:rPrChange>
              </w:rPr>
              <w:t>Intel/Fraunhofer HHI</w:t>
            </w:r>
          </w:p>
          <w:p w14:paraId="52DD9290" w14:textId="77777777" w:rsidR="00BE4E43" w:rsidRPr="003A52FA" w:rsidRDefault="00BE4E43" w:rsidP="008E77C3">
            <w:pPr>
              <w:pStyle w:val="TAL"/>
              <w:rPr>
                <w:lang w:val="de-DE"/>
                <w:rPrChange w:id="96" w:author="Raschkowski, Leszek" w:date="2019-05-17T18:00:00Z">
                  <w:rPr>
                    <w:lang w:val="en-US"/>
                  </w:rPr>
                </w:rPrChange>
              </w:rPr>
            </w:pPr>
            <w:r w:rsidRPr="003A52FA">
              <w:rPr>
                <w:lang w:val="de-DE"/>
                <w:rPrChange w:id="97" w:author="Raschkowski, Leszek" w:date="2019-05-17T18:00:00Z">
                  <w:rPr>
                    <w:lang w:val="en-US"/>
                  </w:rPr>
                </w:rPrChange>
              </w:rPr>
              <w:t>Nokia/Aalborg</w:t>
            </w:r>
          </w:p>
          <w:p w14:paraId="52DD9291" w14:textId="77777777" w:rsidR="00BE4E43" w:rsidRPr="00147F39" w:rsidRDefault="00BE4E43" w:rsidP="008E77C3">
            <w:pPr>
              <w:pStyle w:val="TAL"/>
              <w:rPr>
                <w:lang w:val="en-US"/>
              </w:rPr>
            </w:pPr>
            <w:r w:rsidRPr="00147F39">
              <w:rPr>
                <w:lang w:val="en-US"/>
              </w:rPr>
              <w:t>NTT DOCOMO</w:t>
            </w:r>
          </w:p>
          <w:p w14:paraId="52DD9292" w14:textId="77777777"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14:paraId="52DD9293" w14:textId="77777777" w:rsidR="00BE4E43" w:rsidRPr="00147F39" w:rsidRDefault="00BE4E43" w:rsidP="008E77C3">
            <w:pPr>
              <w:pStyle w:val="TAL"/>
            </w:pPr>
            <w:r w:rsidRPr="00147F39">
              <w:t>AT&amp;T</w:t>
            </w:r>
          </w:p>
          <w:p w14:paraId="52DD9294" w14:textId="77777777" w:rsidR="00BE4E43" w:rsidRPr="00147F39" w:rsidRDefault="00BE4E43" w:rsidP="008E77C3">
            <w:pPr>
              <w:pStyle w:val="TAL"/>
            </w:pPr>
            <w:r w:rsidRPr="00147F39">
              <w:t>Alcatel-Lucent</w:t>
            </w:r>
          </w:p>
          <w:p w14:paraId="52DD9295" w14:textId="77777777" w:rsidR="00BE4E43" w:rsidRPr="00147F39" w:rsidRDefault="00BE4E43" w:rsidP="008E77C3">
            <w:pPr>
              <w:pStyle w:val="TAL"/>
              <w:rPr>
                <w:lang w:val="en-US"/>
              </w:rPr>
            </w:pPr>
            <w:r w:rsidRPr="00147F39">
              <w:rPr>
                <w:lang w:val="en-US"/>
              </w:rPr>
              <w:t>Ericsson</w:t>
            </w:r>
          </w:p>
          <w:p w14:paraId="52DD9296" w14:textId="77777777" w:rsidR="00BE4E43" w:rsidRPr="00147F39" w:rsidRDefault="00BE4E43" w:rsidP="008E77C3">
            <w:pPr>
              <w:pStyle w:val="TAL"/>
              <w:rPr>
                <w:lang w:val="en-US"/>
              </w:rPr>
            </w:pPr>
            <w:r w:rsidRPr="00147F39">
              <w:rPr>
                <w:lang w:val="en-US"/>
              </w:rPr>
              <w:t>Huawei</w:t>
            </w:r>
          </w:p>
          <w:p w14:paraId="52DD9297" w14:textId="77777777" w:rsidR="00BE4E43" w:rsidRPr="007A6DC2" w:rsidRDefault="00BE4E43" w:rsidP="008E77C3">
            <w:pPr>
              <w:pStyle w:val="TAL"/>
              <w:rPr>
                <w:lang w:val="sv-SE"/>
              </w:rPr>
            </w:pPr>
            <w:r w:rsidRPr="007A6DC2">
              <w:rPr>
                <w:lang w:val="sv-SE"/>
              </w:rPr>
              <w:t>Intel/Fraunhofer HHI</w:t>
            </w:r>
          </w:p>
          <w:p w14:paraId="52DD9298" w14:textId="77777777" w:rsidR="00BE4E43" w:rsidRPr="007A6DC2" w:rsidRDefault="00BE4E43" w:rsidP="008E77C3">
            <w:pPr>
              <w:pStyle w:val="TAL"/>
              <w:rPr>
                <w:lang w:val="sv-SE"/>
              </w:rPr>
            </w:pPr>
            <w:r w:rsidRPr="007A6DC2">
              <w:rPr>
                <w:lang w:val="sv-SE"/>
              </w:rPr>
              <w:t>NTT DOCOMO</w:t>
            </w:r>
          </w:p>
          <w:p w14:paraId="52DD9299" w14:textId="77777777" w:rsidR="00BE4E43" w:rsidRPr="007A6DC2" w:rsidRDefault="00BE4E43" w:rsidP="008E77C3">
            <w:pPr>
              <w:pStyle w:val="TAL"/>
              <w:rPr>
                <w:lang w:val="sv-SE"/>
              </w:rPr>
            </w:pPr>
            <w:r w:rsidRPr="007A6DC2">
              <w:rPr>
                <w:lang w:val="sv-SE"/>
              </w:rPr>
              <w:t>NYU</w:t>
            </w:r>
          </w:p>
          <w:p w14:paraId="52DD929A" w14:textId="77777777" w:rsidR="00BE4E43" w:rsidRPr="007A6DC2" w:rsidRDefault="00BE4E43" w:rsidP="008E77C3">
            <w:pPr>
              <w:pStyle w:val="TAL"/>
              <w:rPr>
                <w:lang w:val="sv-SE"/>
              </w:rPr>
            </w:pPr>
            <w:r w:rsidRPr="007A6DC2">
              <w:rPr>
                <w:lang w:val="sv-SE"/>
              </w:rPr>
              <w:t>Samsung</w:t>
            </w:r>
          </w:p>
          <w:p w14:paraId="52DD929B" w14:textId="77777777"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14:paraId="52DD929C" w14:textId="77777777" w:rsidR="00BE4E43" w:rsidRPr="003A52FA" w:rsidRDefault="00BE4E43" w:rsidP="008E77C3">
            <w:pPr>
              <w:pStyle w:val="TAL"/>
              <w:rPr>
                <w:lang w:val="de-DE"/>
                <w:rPrChange w:id="98" w:author="Raschkowski, Leszek" w:date="2019-05-17T18:00:00Z">
                  <w:rPr>
                    <w:lang w:val="en-US"/>
                  </w:rPr>
                </w:rPrChange>
              </w:rPr>
            </w:pPr>
            <w:r w:rsidRPr="003A52FA">
              <w:rPr>
                <w:lang w:val="de-DE"/>
                <w:rPrChange w:id="99" w:author="Raschkowski, Leszek" w:date="2019-05-17T18:00:00Z">
                  <w:rPr>
                    <w:lang w:val="en-US"/>
                  </w:rPr>
                </w:rPrChange>
              </w:rPr>
              <w:t>AT&amp;T</w:t>
            </w:r>
          </w:p>
          <w:p w14:paraId="52DD929D" w14:textId="77777777" w:rsidR="00BE4E43" w:rsidRPr="003A52FA" w:rsidRDefault="00BE4E43" w:rsidP="008E77C3">
            <w:pPr>
              <w:pStyle w:val="TAL"/>
              <w:rPr>
                <w:lang w:val="de-DE"/>
                <w:rPrChange w:id="100" w:author="Raschkowski, Leszek" w:date="2019-05-17T18:00:00Z">
                  <w:rPr>
                    <w:lang w:val="en-US"/>
                  </w:rPr>
                </w:rPrChange>
              </w:rPr>
            </w:pPr>
            <w:r w:rsidRPr="003A52FA">
              <w:rPr>
                <w:lang w:val="de-DE"/>
                <w:rPrChange w:id="101" w:author="Raschkowski, Leszek" w:date="2019-05-17T18:00:00Z">
                  <w:rPr>
                    <w:lang w:val="en-US"/>
                  </w:rPr>
                </w:rPrChange>
              </w:rPr>
              <w:t>Ericsson</w:t>
            </w:r>
          </w:p>
          <w:p w14:paraId="52DD929E" w14:textId="77777777" w:rsidR="00BE4E43" w:rsidRPr="003A52FA" w:rsidRDefault="00BE4E43" w:rsidP="008E77C3">
            <w:pPr>
              <w:pStyle w:val="TAL"/>
              <w:rPr>
                <w:lang w:val="de-DE"/>
                <w:rPrChange w:id="102" w:author="Raschkowski, Leszek" w:date="2019-05-17T18:00:00Z">
                  <w:rPr>
                    <w:lang w:val="en-US"/>
                  </w:rPr>
                </w:rPrChange>
              </w:rPr>
            </w:pPr>
            <w:r w:rsidRPr="003A52FA">
              <w:rPr>
                <w:lang w:val="de-DE"/>
                <w:rPrChange w:id="103" w:author="Raschkowski, Leszek" w:date="2019-05-17T18:00:00Z">
                  <w:rPr>
                    <w:lang w:val="en-US"/>
                  </w:rPr>
                </w:rPrChange>
              </w:rPr>
              <w:t xml:space="preserve">Huawei </w:t>
            </w:r>
          </w:p>
          <w:p w14:paraId="52DD929F" w14:textId="77777777" w:rsidR="00BE4E43" w:rsidRPr="003A52FA" w:rsidRDefault="00BE4E43" w:rsidP="008E77C3">
            <w:pPr>
              <w:pStyle w:val="TAL"/>
              <w:rPr>
                <w:lang w:val="de-DE"/>
                <w:rPrChange w:id="104" w:author="Raschkowski, Leszek" w:date="2019-05-17T18:00:00Z">
                  <w:rPr>
                    <w:lang w:val="en-US"/>
                  </w:rPr>
                </w:rPrChange>
              </w:rPr>
            </w:pPr>
            <w:r w:rsidRPr="003A52FA">
              <w:rPr>
                <w:lang w:val="de-DE"/>
                <w:rPrChange w:id="105" w:author="Raschkowski, Leszek" w:date="2019-05-17T18:00:00Z">
                  <w:rPr>
                    <w:lang w:val="en-US"/>
                  </w:rPr>
                </w:rPrChange>
              </w:rPr>
              <w:t>Intel/Fraunhofer HHI</w:t>
            </w:r>
          </w:p>
          <w:p w14:paraId="52DD92A0" w14:textId="77777777"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52DD92A1" w14:textId="77777777" w:rsidR="00BE4E43" w:rsidRPr="003A52FA" w:rsidRDefault="00BE4E43" w:rsidP="008E77C3">
            <w:pPr>
              <w:pStyle w:val="TAL"/>
              <w:rPr>
                <w:lang w:val="de-DE"/>
                <w:rPrChange w:id="106" w:author="Raschkowski, Leszek" w:date="2019-05-17T18:00:00Z">
                  <w:rPr>
                    <w:lang w:val="en-US"/>
                  </w:rPr>
                </w:rPrChange>
              </w:rPr>
            </w:pPr>
            <w:r w:rsidRPr="003A52FA">
              <w:rPr>
                <w:lang w:val="de-DE"/>
                <w:rPrChange w:id="107" w:author="Raschkowski, Leszek" w:date="2019-05-17T18:00:00Z">
                  <w:rPr>
                    <w:lang w:val="en-US"/>
                  </w:rPr>
                </w:rPrChange>
              </w:rPr>
              <w:t>AT&amp;T</w:t>
            </w:r>
          </w:p>
          <w:p w14:paraId="52DD92A2" w14:textId="77777777" w:rsidR="00BE4E43" w:rsidRPr="003A52FA" w:rsidRDefault="00BE4E43" w:rsidP="008E77C3">
            <w:pPr>
              <w:pStyle w:val="TAL"/>
              <w:rPr>
                <w:lang w:val="de-DE"/>
                <w:rPrChange w:id="108" w:author="Raschkowski, Leszek" w:date="2019-05-17T18:00:00Z">
                  <w:rPr>
                    <w:lang w:val="en-US"/>
                  </w:rPr>
                </w:rPrChange>
              </w:rPr>
            </w:pPr>
            <w:r w:rsidRPr="003A52FA">
              <w:rPr>
                <w:lang w:val="de-DE"/>
                <w:rPrChange w:id="109" w:author="Raschkowski, Leszek" w:date="2019-05-17T18:00:00Z">
                  <w:rPr>
                    <w:lang w:val="en-US"/>
                  </w:rPr>
                </w:rPrChange>
              </w:rPr>
              <w:t xml:space="preserve">Huawei </w:t>
            </w:r>
          </w:p>
          <w:p w14:paraId="52DD92A3" w14:textId="77777777" w:rsidR="00BE4E43" w:rsidRPr="003A52FA" w:rsidRDefault="00BE4E43" w:rsidP="008E77C3">
            <w:pPr>
              <w:pStyle w:val="TAL"/>
              <w:rPr>
                <w:lang w:val="de-DE"/>
                <w:rPrChange w:id="110" w:author="Raschkowski, Leszek" w:date="2019-05-17T18:00:00Z">
                  <w:rPr>
                    <w:lang w:val="en-US"/>
                  </w:rPr>
                </w:rPrChange>
              </w:rPr>
            </w:pPr>
            <w:r w:rsidRPr="003A52FA">
              <w:rPr>
                <w:lang w:val="de-DE"/>
                <w:rPrChange w:id="111" w:author="Raschkowski, Leszek" w:date="2019-05-17T18:00:00Z">
                  <w:rPr>
                    <w:lang w:val="en-US"/>
                  </w:rPr>
                </w:rPrChange>
              </w:rPr>
              <w:t>Intel/Fraunhofer HHI</w:t>
            </w:r>
          </w:p>
        </w:tc>
      </w:tr>
    </w:tbl>
    <w:p w14:paraId="52DD92A5" w14:textId="77777777" w:rsidR="00BE4E43" w:rsidRPr="003A52FA" w:rsidRDefault="00BE4E43" w:rsidP="00744611">
      <w:pPr>
        <w:rPr>
          <w:lang w:val="de-DE"/>
          <w:rPrChange w:id="112" w:author="Raschkowski, Leszek" w:date="2019-05-17T18:00:00Z">
            <w:rPr>
              <w:lang w:val="en-US"/>
            </w:rPr>
          </w:rPrChange>
        </w:rPr>
      </w:pPr>
    </w:p>
    <w:p w14:paraId="52DD92A6" w14:textId="77777777" w:rsidR="00B624CD" w:rsidRPr="00147F39" w:rsidRDefault="00B624CD" w:rsidP="00B624CD">
      <w:pPr>
        <w:pStyle w:val="Heading2"/>
        <w:rPr>
          <w:lang w:eastAsia="ko-KR"/>
        </w:rPr>
      </w:pPr>
      <w:bookmarkStart w:id="113" w:name="_Toc493104184"/>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113"/>
    </w:p>
    <w:p w14:paraId="52DD92A7" w14:textId="77777777" w:rsidR="00B624CD" w:rsidRPr="00147F39" w:rsidRDefault="00B624CD" w:rsidP="00F26E81">
      <w:pPr>
        <w:rPr>
          <w:rFonts w:eastAsia="SimSun"/>
          <w:lang w:eastAsia="zh-CN"/>
        </w:rPr>
      </w:pPr>
      <w:r w:rsidRPr="00147F39">
        <w:t>The requirements for channel modelling are as follows.</w:t>
      </w:r>
    </w:p>
    <w:p w14:paraId="52DD92A8"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14:paraId="52DD92A9"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14:paraId="52DD92AA"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14:paraId="52DD92AB"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The critical path of the SI is 6 – 100 GHz</w:t>
      </w:r>
    </w:p>
    <w:p w14:paraId="52DD92AC"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14:paraId="52DD92AD" w14:textId="77777777" w:rsidR="00B624CD" w:rsidRPr="00147F39" w:rsidRDefault="009B2ADD" w:rsidP="00744611">
      <w:pPr>
        <w:pStyle w:val="B1"/>
        <w:rPr>
          <w:lang w:eastAsia="ja-JP"/>
        </w:rPr>
      </w:pPr>
      <w:r w:rsidRPr="00147F39">
        <w:rPr>
          <w:lang w:val="en-US" w:eastAsia="ja-JP"/>
        </w:rPr>
        <w:lastRenderedPageBreak/>
        <w:t>-</w:t>
      </w:r>
      <w:r w:rsidRPr="00147F39">
        <w:rPr>
          <w:lang w:val="en-US" w:eastAsia="ja-JP"/>
        </w:rPr>
        <w:tab/>
      </w:r>
      <w:r w:rsidR="00B624CD" w:rsidRPr="00147F39">
        <w:rPr>
          <w:lang w:val="en-US" w:eastAsia="ja-JP"/>
        </w:rPr>
        <w:t>The model should be consistent in space, time and frequency</w:t>
      </w:r>
    </w:p>
    <w:p w14:paraId="52DD92AE"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14:paraId="52DD92AF"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14:paraId="52DD92B0"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14:paraId="52DD92B1"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14:paraId="52DD92B2"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14:paraId="52DD92B3"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14:paraId="52DD92B4" w14:textId="77777777" w:rsidR="00FF58B2" w:rsidRPr="00147F39" w:rsidRDefault="00FF58B2" w:rsidP="00FF58B2">
      <w:pPr>
        <w:pStyle w:val="Heading1"/>
        <w:rPr>
          <w:lang w:eastAsia="ko-KR"/>
        </w:rPr>
      </w:pPr>
      <w:bookmarkStart w:id="114" w:name="_Toc49310418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114"/>
    </w:p>
    <w:p w14:paraId="52DD92B5" w14:textId="77777777" w:rsidR="00D13025" w:rsidRPr="00147F39" w:rsidRDefault="00D13025" w:rsidP="00D82765">
      <w:pPr>
        <w:pStyle w:val="Heading2"/>
        <w:rPr>
          <w:lang w:eastAsia="ko-KR"/>
        </w:rPr>
      </w:pPr>
      <w:bookmarkStart w:id="115" w:name="_Toc493104186"/>
      <w:r w:rsidRPr="00147F39">
        <w:t>7.1</w:t>
      </w:r>
      <w:r w:rsidRPr="00147F39">
        <w:tab/>
        <w:t>Coordinate system</w:t>
      </w:r>
      <w:bookmarkEnd w:id="115"/>
    </w:p>
    <w:p w14:paraId="52DD92B6" w14:textId="77777777" w:rsidR="00371FE0" w:rsidRPr="00147F39" w:rsidRDefault="00371FE0" w:rsidP="00744611">
      <w:pPr>
        <w:pStyle w:val="Heading3"/>
      </w:pPr>
      <w:bookmarkStart w:id="116" w:name="_Toc493104187"/>
      <w:r w:rsidRPr="00147F39">
        <w:t>7.1.1</w:t>
      </w:r>
      <w:r w:rsidRPr="00147F39">
        <w:tab/>
        <w:t>Definition</w:t>
      </w:r>
      <w:bookmarkEnd w:id="116"/>
    </w:p>
    <w:p w14:paraId="52DD92B7" w14:textId="77777777"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52DDA865">
          <v:shape id="_x0000_i1033" type="#_x0000_t75" style="width:8.25pt;height:12.75pt" o:ole="" fillcolor="#bbe0e3">
            <v:imagedata r:id="rId44" o:title=""/>
          </v:shape>
          <o:OLEObject Type="Embed" ProgID="Equation.3" ShapeID="_x0000_i1033" DrawAspect="Content" ObjectID="_1619635198" r:id="rId45"/>
        </w:object>
      </w:r>
      <w:r w:rsidRPr="00147F39">
        <w:rPr>
          <w:rFonts w:eastAsia="SimSun"/>
        </w:rPr>
        <w:t xml:space="preserve"> and the azimuth angle</w:t>
      </w:r>
      <w:r w:rsidRPr="00147F39">
        <w:rPr>
          <w:rFonts w:eastAsia="SimSun"/>
          <w:position w:val="-10"/>
        </w:rPr>
        <w:object w:dxaOrig="200" w:dyaOrig="320" w14:anchorId="52DDA866">
          <v:shape id="_x0000_i1034" type="#_x0000_t75" style="width:8.25pt;height:14.25pt" o:ole="" fillcolor="#bbe0e3">
            <v:imagedata r:id="rId46" o:title=""/>
          </v:shape>
          <o:OLEObject Type="Embed" ProgID="Equation.3" ShapeID="_x0000_i1034" DrawAspect="Content" ObjectID="_1619635199" r:id="rId47"/>
        </w:object>
      </w:r>
      <w:r w:rsidRPr="00147F39">
        <w:rPr>
          <w:rFonts w:eastAsia="SimSun"/>
        </w:rPr>
        <w:t xml:space="preserve"> in a Cartesian coordinate system. Note that </w:t>
      </w:r>
      <w:r w:rsidRPr="00147F39">
        <w:rPr>
          <w:rFonts w:eastAsia="SimSun"/>
          <w:position w:val="-6"/>
        </w:rPr>
        <w:object w:dxaOrig="580" w:dyaOrig="279" w14:anchorId="52DDA867">
          <v:shape id="_x0000_i1035" type="#_x0000_t75" style="width:25.5pt;height:12.75pt" o:ole="" fillcolor="#bbe0e3">
            <v:imagedata r:id="rId48" o:title=""/>
          </v:shape>
          <o:OLEObject Type="Embed" ProgID="Equation.3" ShapeID="_x0000_i1035" DrawAspect="Content" ObjectID="_1619635200" r:id="rId49"/>
        </w:object>
      </w:r>
      <w:r w:rsidRPr="00147F39">
        <w:rPr>
          <w:rFonts w:eastAsia="SimSun"/>
        </w:rPr>
        <w:t xml:space="preserve">points to the zenith and </w:t>
      </w:r>
      <w:r w:rsidRPr="00147F39">
        <w:rPr>
          <w:rFonts w:eastAsia="SimSun"/>
          <w:position w:val="-6"/>
        </w:rPr>
        <w:object w:dxaOrig="780" w:dyaOrig="320" w14:anchorId="52DDA868">
          <v:shape id="_x0000_i1036" type="#_x0000_t75" style="width:33.75pt;height:14.25pt" o:ole="" fillcolor="#bbe0e3">
            <v:imagedata r:id="rId50" o:title=""/>
          </v:shape>
          <o:OLEObject Type="Embed" ProgID="Equation.3" ShapeID="_x0000_i1036" DrawAspect="Content" ObjectID="_1619635201" r:id="rId51"/>
        </w:object>
      </w:r>
      <w:r w:rsidRPr="00147F39">
        <w:rPr>
          <w:rFonts w:eastAsia="SimSun"/>
        </w:rPr>
        <w:t xml:space="preserve">points to the horizon. The field component in the direction of </w:t>
      </w:r>
      <w:r w:rsidRPr="00147F39">
        <w:rPr>
          <w:rFonts w:eastAsia="SimSun"/>
          <w:position w:val="-6"/>
        </w:rPr>
        <w:object w:dxaOrig="200" w:dyaOrig="340" w14:anchorId="52DDA869">
          <v:shape id="_x0000_i1037" type="#_x0000_t75" style="width:8.25pt;height:15.75pt" o:ole="" fillcolor="#bbe0e3">
            <v:imagedata r:id="rId52" o:title=""/>
          </v:shape>
          <o:OLEObject Type="Embed" ProgID="Equation.3" ShapeID="_x0000_i1037" DrawAspect="Content" ObjectID="_1619635202" r:id="rId53"/>
        </w:object>
      </w:r>
      <w:r w:rsidRPr="00147F39">
        <w:rPr>
          <w:rFonts w:eastAsia="SimSun"/>
        </w:rPr>
        <w:t xml:space="preserve"> is given by </w:t>
      </w:r>
      <w:r w:rsidRPr="00147F39">
        <w:rPr>
          <w:rFonts w:eastAsia="SimSun"/>
          <w:position w:val="-12"/>
        </w:rPr>
        <w:object w:dxaOrig="300" w:dyaOrig="360" w14:anchorId="52DDA86A">
          <v:shape id="_x0000_i1038" type="#_x0000_t75" style="width:12.75pt;height:15.75pt" o:ole="">
            <v:imagedata r:id="rId54" o:title=""/>
          </v:shape>
          <o:OLEObject Type="Embed" ProgID="Equation.3" ShapeID="_x0000_i1038" DrawAspect="Content" ObjectID="_1619635203" r:id="rId55"/>
        </w:object>
      </w:r>
      <w:r w:rsidRPr="00147F39">
        <w:rPr>
          <w:rFonts w:eastAsia="SimSun"/>
        </w:rPr>
        <w:t xml:space="preserve">and the field component in the direction of </w:t>
      </w:r>
      <w:r w:rsidRPr="00147F39">
        <w:rPr>
          <w:rFonts w:eastAsia="SimSun"/>
          <w:position w:val="-10"/>
        </w:rPr>
        <w:object w:dxaOrig="200" w:dyaOrig="380" w14:anchorId="52DDA86B">
          <v:shape id="_x0000_i1039" type="#_x0000_t75" style="width:8.25pt;height:17.25pt" o:ole="" o:allowoverlap="f" fillcolor="#bbe0e3">
            <v:imagedata r:id="rId56" o:title=""/>
          </v:shape>
          <o:OLEObject Type="Embed" ProgID="Equation.3" ShapeID="_x0000_i1039" DrawAspect="Content" ObjectID="_1619635204" r:id="rId57"/>
        </w:object>
      </w:r>
      <w:r w:rsidRPr="00147F39">
        <w:rPr>
          <w:rFonts w:eastAsia="SimSun"/>
        </w:rPr>
        <w:t xml:space="preserve"> is given by </w:t>
      </w:r>
      <w:r w:rsidRPr="00147F39">
        <w:rPr>
          <w:rFonts w:eastAsia="SimSun"/>
          <w:position w:val="-14"/>
        </w:rPr>
        <w:object w:dxaOrig="300" w:dyaOrig="380" w14:anchorId="52DDA86C">
          <v:shape id="_x0000_i1040" type="#_x0000_t75" style="width:12.75pt;height:17.25pt" o:ole="">
            <v:imagedata r:id="rId58" o:title=""/>
          </v:shape>
          <o:OLEObject Type="Embed" ProgID="Equation.3" ShapeID="_x0000_i1040" DrawAspect="Content" ObjectID="_1619635205" r:id="rId59"/>
        </w:object>
      </w:r>
      <w:r w:rsidRPr="00147F39">
        <w:rPr>
          <w:rFonts w:eastAsia="SimSun"/>
        </w:rPr>
        <w:t xml:space="preserve">. </w:t>
      </w:r>
    </w:p>
    <w:p w14:paraId="52DD92B8" w14:textId="77777777" w:rsidR="00E72C48" w:rsidRPr="00147F39" w:rsidRDefault="00E72C48" w:rsidP="00E72C48">
      <w:pPr>
        <w:pStyle w:val="TH"/>
      </w:pPr>
      <w:r w:rsidRPr="00147F39">
        <w:object w:dxaOrig="9641" w:dyaOrig="4320" w14:anchorId="52DDA86D">
          <v:shape id="_x0000_i1041" type="#_x0000_t75" style="width:482.25pt;height:3in" o:ole="">
            <v:imagedata r:id="rId60" o:title=""/>
          </v:shape>
          <o:OLEObject Type="Embed" ProgID="Word.Document.12" ShapeID="_x0000_i1041" DrawAspect="Content" ObjectID="_1619635206" r:id="rId61">
            <o:FieldCodes>\s</o:FieldCodes>
          </o:OLEObject>
        </w:object>
      </w:r>
    </w:p>
    <w:p w14:paraId="52DD92B9" w14:textId="77777777"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w14:anchorId="52DDA86E">
          <v:shape id="_x0000_i1042" type="#_x0000_t75" style="width:9.75pt;height:14.25pt" o:ole="" o:allowoverlap="f" fillcolor="#bbe0e3">
            <v:imagedata r:id="rId62" o:title=""/>
          </v:shape>
          <o:OLEObject Type="Embed" ProgID="Equation.3" ShapeID="_x0000_i1042" DrawAspect="Content" ObjectID="_1619635207" r:id="rId63"/>
        </w:object>
      </w:r>
      <w:r w:rsidRPr="00147F39">
        <w:t xml:space="preserve">is the given direction, </w:t>
      </w:r>
      <w:r w:rsidRPr="00147F39">
        <w:rPr>
          <w:position w:val="-6"/>
        </w:rPr>
        <w:object w:dxaOrig="200" w:dyaOrig="340" w14:anchorId="52DDA86F">
          <v:shape id="_x0000_i1043" type="#_x0000_t75" style="width:8.25pt;height:15.75pt" o:ole="" fillcolor="#bbe0e3">
            <v:imagedata r:id="rId52" o:title=""/>
          </v:shape>
          <o:OLEObject Type="Embed" ProgID="Equation.3" ShapeID="_x0000_i1043" DrawAspect="Content" ObjectID="_1619635208" r:id="rId64"/>
        </w:object>
      </w:r>
      <w:r w:rsidRPr="00147F39">
        <w:t xml:space="preserve"> and </w:t>
      </w:r>
      <w:r w:rsidRPr="00147F39">
        <w:rPr>
          <w:position w:val="-10"/>
        </w:rPr>
        <w:object w:dxaOrig="200" w:dyaOrig="380" w14:anchorId="52DDA870">
          <v:shape id="_x0000_i1044" type="#_x0000_t75" style="width:8.25pt;height:17.25pt" o:ole="" o:allowoverlap="f" fillcolor="#bbe0e3">
            <v:imagedata r:id="rId56" o:title=""/>
          </v:shape>
          <o:OLEObject Type="Embed" ProgID="Equation.3" ShapeID="_x0000_i1044" DrawAspect="Content" ObjectID="_1619635209" r:id="rId65"/>
        </w:object>
      </w:r>
      <w:r w:rsidRPr="00147F39">
        <w:t>are the spherical basis vectors</w:t>
      </w:r>
    </w:p>
    <w:p w14:paraId="52DD92BA" w14:textId="77777777" w:rsidR="00371FE0" w:rsidRPr="00147F39" w:rsidRDefault="00371FE0" w:rsidP="00371FE0">
      <w:pPr>
        <w:rPr>
          <w:rFonts w:eastAsia="SimSun"/>
        </w:rPr>
      </w:pPr>
    </w:p>
    <w:p w14:paraId="52DD92BB" w14:textId="77777777" w:rsidR="00371FE0" w:rsidRPr="00147F39" w:rsidRDefault="00371FE0" w:rsidP="00744611">
      <w:pPr>
        <w:pStyle w:val="Heading3"/>
      </w:pPr>
      <w:bookmarkStart w:id="117" w:name="_Toc493104188"/>
      <w:r w:rsidRPr="00147F39">
        <w:t>7.1.2</w:t>
      </w:r>
      <w:r w:rsidRPr="00147F39">
        <w:tab/>
        <w:t>Local and global coordinate systems</w:t>
      </w:r>
      <w:bookmarkEnd w:id="117"/>
    </w:p>
    <w:p w14:paraId="52DD92BC" w14:textId="77777777"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w:t>
      </w:r>
      <w:r w:rsidRPr="00147F39">
        <w:lastRenderedPageBreak/>
        <w:t xml:space="preserve">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14:paraId="52DD92BD" w14:textId="77777777" w:rsidR="00371FE0" w:rsidRPr="00147F39" w:rsidRDefault="00371FE0" w:rsidP="00744611">
      <w:pPr>
        <w:pStyle w:val="Heading3"/>
      </w:pPr>
      <w:bookmarkStart w:id="118" w:name="_Toc493104189"/>
      <w:r w:rsidRPr="00147F39">
        <w:t>7.1.3</w:t>
      </w:r>
      <w:r w:rsidRPr="00147F39">
        <w:tab/>
        <w:t>Transformation from a LCS to a GCS</w:t>
      </w:r>
      <w:bookmarkEnd w:id="118"/>
    </w:p>
    <w:p w14:paraId="52DD92BE" w14:textId="77777777"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52DDA871">
          <v:shape id="_x0000_i1045" type="#_x0000_t75" style="width:8.25pt;height:12.75pt" o:ole="" fillcolor="#bbe0e3">
            <v:imagedata r:id="rId44" o:title=""/>
          </v:shape>
          <o:OLEObject Type="Embed" ProgID="Equation.3" ShapeID="_x0000_i1045" DrawAspect="Content" ObjectID="_1619635210" r:id="rId66"/>
        </w:object>
      </w:r>
      <w:r w:rsidRPr="00147F39">
        <w:rPr>
          <w:rFonts w:eastAsia="SimSun"/>
        </w:rPr>
        <w:t xml:space="preserve">, </w:t>
      </w:r>
      <w:r w:rsidRPr="00147F39">
        <w:rPr>
          <w:rFonts w:eastAsia="SimSun"/>
          <w:position w:val="-10"/>
        </w:rPr>
        <w:object w:dxaOrig="200" w:dyaOrig="320" w14:anchorId="52DDA872">
          <v:shape id="_x0000_i1046" type="#_x0000_t75" style="width:8.25pt;height:14.25pt" o:ole="" fillcolor="#bbe0e3">
            <v:imagedata r:id="rId46" o:title=""/>
          </v:shape>
          <o:OLEObject Type="Embed" ProgID="Equation.3" ShapeID="_x0000_i1046" DrawAspect="Content" ObjectID="_1619635211" r:id="rId67"/>
        </w:object>
      </w:r>
      <w:r w:rsidRPr="00147F39">
        <w:rPr>
          <w:rFonts w:eastAsia="SimSun"/>
        </w:rPr>
        <w:t>) and unit vectors (</w:t>
      </w:r>
      <w:r w:rsidRPr="00147F39">
        <w:rPr>
          <w:rFonts w:eastAsia="SimSun"/>
          <w:position w:val="-6"/>
        </w:rPr>
        <w:object w:dxaOrig="200" w:dyaOrig="340" w14:anchorId="52DDA873">
          <v:shape id="_x0000_i1047" type="#_x0000_t75" style="width:8.25pt;height:15.75pt" o:ole="" fillcolor="#bbe0e3">
            <v:imagedata r:id="rId52" o:title=""/>
          </v:shape>
          <o:OLEObject Type="Embed" ProgID="Equation.3" ShapeID="_x0000_i1047" DrawAspect="Content" ObjectID="_1619635212" r:id="rId68"/>
        </w:object>
      </w:r>
      <w:r w:rsidRPr="00147F39">
        <w:rPr>
          <w:rFonts w:eastAsia="SimSun"/>
        </w:rPr>
        <w:t xml:space="preserve">, </w:t>
      </w:r>
      <w:r w:rsidRPr="00147F39">
        <w:rPr>
          <w:rFonts w:eastAsia="SimSun"/>
          <w:position w:val="-10"/>
        </w:rPr>
        <w:object w:dxaOrig="200" w:dyaOrig="380" w14:anchorId="52DDA874">
          <v:shape id="_x0000_i1048" type="#_x0000_t75" style="width:8.25pt;height:17.25pt" o:ole="" o:allowoverlap="f" fillcolor="#bbe0e3">
            <v:imagedata r:id="rId56" o:title=""/>
          </v:shape>
          <o:OLEObject Type="Embed" ProgID="Equation.3" ShapeID="_x0000_i1048" DrawAspect="Content" ObjectID="_1619635213" r:id="rId69"/>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w14:anchorId="52DDA875">
          <v:shape id="_x0000_i1049" type="#_x0000_t75" style="width:10.5pt;height:12.75pt" o:ole="" fillcolor="#bbe0e3">
            <v:imagedata r:id="rId70" o:title=""/>
          </v:shape>
          <o:OLEObject Type="Embed" ProgID="Equation.3" ShapeID="_x0000_i1049" DrawAspect="Content" ObjectID="_1619635214" r:id="rId71"/>
        </w:object>
      </w:r>
      <w:r w:rsidRPr="00147F39">
        <w:rPr>
          <w:rFonts w:eastAsia="SimSun"/>
        </w:rPr>
        <w:t xml:space="preserve">, </w:t>
      </w:r>
      <w:r w:rsidRPr="00147F39">
        <w:rPr>
          <w:rFonts w:eastAsia="SimSun"/>
          <w:position w:val="-10"/>
        </w:rPr>
        <w:object w:dxaOrig="240" w:dyaOrig="320" w14:anchorId="52DDA876">
          <v:shape id="_x0000_i1050" type="#_x0000_t75" style="width:10.5pt;height:14.25pt" o:ole="" fillcolor="#bbe0e3">
            <v:imagedata r:id="rId72" o:title=""/>
          </v:shape>
          <o:OLEObject Type="Embed" ProgID="Equation.3" ShapeID="_x0000_i1050" DrawAspect="Content" ObjectID="_1619635215" r:id="rId73"/>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w14:anchorId="52DDA877">
          <v:shape id="_x0000_i1051" type="#_x0000_t75" style="width:10.5pt;height:15.75pt" o:ole="" fillcolor="#bbe0e3">
            <v:imagedata r:id="rId74" o:title=""/>
          </v:shape>
          <o:OLEObject Type="Embed" ProgID="Equation.3" ShapeID="_x0000_i1051" DrawAspect="Content" ObjectID="_1619635216" r:id="rId75"/>
        </w:object>
      </w:r>
      <w:r w:rsidRPr="00147F39">
        <w:rPr>
          <w:rFonts w:eastAsia="SimSun"/>
        </w:rPr>
        <w:t xml:space="preserve">, </w:t>
      </w:r>
      <w:r w:rsidRPr="00147F39">
        <w:rPr>
          <w:rFonts w:eastAsia="SimSun"/>
          <w:position w:val="-10"/>
        </w:rPr>
        <w:object w:dxaOrig="240" w:dyaOrig="380" w14:anchorId="52DDA878">
          <v:shape id="_x0000_i1052" type="#_x0000_t75" style="width:10.5pt;height:17.25pt" o:ole="" fillcolor="#bbe0e3">
            <v:imagedata r:id="rId76" o:title=""/>
          </v:shape>
          <o:OLEObject Type="Embed" ProgID="Equation.3" ShapeID="_x0000_i1052" DrawAspect="Content" ObjectID="_1619635217" r:id="rId77"/>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14:paraId="52DD92BF" w14:textId="77777777"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52DD92C0" w14:textId="77777777"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14:paraId="52DD92C3" w14:textId="77777777" w:rsidTr="00FD5627">
        <w:tc>
          <w:tcPr>
            <w:tcW w:w="4784" w:type="dxa"/>
            <w:tcBorders>
              <w:top w:val="nil"/>
              <w:left w:val="nil"/>
              <w:bottom w:val="nil"/>
              <w:right w:val="nil"/>
            </w:tcBorders>
            <w:shd w:val="clear" w:color="auto" w:fill="auto"/>
          </w:tcPr>
          <w:p w14:paraId="52DD92C1" w14:textId="3B2F2F77" w:rsidR="00371FE0" w:rsidRPr="00147F39" w:rsidRDefault="00BC165B" w:rsidP="002253C0">
            <w:pPr>
              <w:pStyle w:val="TH"/>
            </w:pPr>
            <w:r>
              <w:rPr>
                <w:noProof/>
                <w:lang w:val="en-US"/>
              </w:rPr>
              <w:drawing>
                <wp:inline distT="0" distB="0" distL="0" distR="0" wp14:anchorId="52DDA879" wp14:editId="20E2E31A">
                  <wp:extent cx="2676525" cy="2828925"/>
                  <wp:effectExtent l="0" t="0" r="0" b="0"/>
                  <wp:docPr id="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76525" cy="2828925"/>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2DD92C2" w14:textId="7A27FB56" w:rsidR="00371FE0" w:rsidRPr="00147F39" w:rsidRDefault="00BC165B" w:rsidP="002253C0">
            <w:pPr>
              <w:pStyle w:val="TH"/>
            </w:pPr>
            <w:r>
              <w:rPr>
                <w:noProof/>
                <w:lang w:val="en-US"/>
              </w:rPr>
              <w:drawing>
                <wp:inline distT="0" distB="0" distL="0" distR="0" wp14:anchorId="52DDA87A" wp14:editId="2B551589">
                  <wp:extent cx="2676525" cy="2828925"/>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6525" cy="2828925"/>
                          </a:xfrm>
                          <a:prstGeom prst="rect">
                            <a:avLst/>
                          </a:prstGeom>
                          <a:noFill/>
                          <a:ln>
                            <a:noFill/>
                          </a:ln>
                        </pic:spPr>
                      </pic:pic>
                    </a:graphicData>
                  </a:graphic>
                </wp:inline>
              </w:drawing>
            </w:r>
          </w:p>
        </w:tc>
      </w:tr>
      <w:tr w:rsidR="00371FE0" w:rsidRPr="00147F39" w14:paraId="52DD92C6" w14:textId="77777777"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52DD92C4" w14:textId="77777777"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52DD92C5" w14:textId="77777777"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52DD92C7" w14:textId="77777777"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w14:anchorId="52DDA87B">
          <v:shape id="_x0000_i1053" type="#_x0000_t75" style="width:41.25pt;height:14.25pt" o:ole="">
            <v:imagedata r:id="rId80" o:title=""/>
          </v:shape>
          <o:OLEObject Type="Embed" ProgID="Equation.3" ShapeID="_x0000_i1053" DrawAspect="Content" ObjectID="_1619635218" r:id="rId81"/>
        </w:object>
      </w:r>
      <w:r w:rsidRPr="00147F39">
        <w:rPr>
          <w:rFonts w:eastAsia="SimSun"/>
        </w:rPr>
        <w:t xml:space="preserve">denote an antenna element pattern in the LCS and </w:t>
      </w:r>
      <w:r w:rsidRPr="00147F39">
        <w:rPr>
          <w:rFonts w:eastAsia="SimSun"/>
          <w:position w:val="-10"/>
        </w:rPr>
        <w:object w:dxaOrig="760" w:dyaOrig="320" w14:anchorId="52DDA87C">
          <v:shape id="_x0000_i1054" type="#_x0000_t75" style="width:33.75pt;height:14.25pt" o:ole="">
            <v:imagedata r:id="rId82" o:title=""/>
          </v:shape>
          <o:OLEObject Type="Embed" ProgID="Equation.3" ShapeID="_x0000_i1054" DrawAspect="Content" ObjectID="_1619635219" r:id="rId83"/>
        </w:object>
      </w:r>
      <w:r w:rsidRPr="00147F39">
        <w:rPr>
          <w:rFonts w:eastAsia="SimSun"/>
        </w:rPr>
        <w:t xml:space="preserve">denote the same antenna element pattern in the GCS. Then the two are related simply by </w:t>
      </w:r>
    </w:p>
    <w:p w14:paraId="52DD92C8" w14:textId="77777777" w:rsidR="00371FE0" w:rsidRPr="00147F39" w:rsidRDefault="00371FE0" w:rsidP="00292A4E">
      <w:pPr>
        <w:pStyle w:val="EQ"/>
        <w:tabs>
          <w:tab w:val="clear" w:pos="4536"/>
          <w:tab w:val="center" w:pos="4820"/>
        </w:tabs>
      </w:pPr>
      <w:r w:rsidRPr="00147F39">
        <w:tab/>
      </w:r>
      <w:r w:rsidRPr="00147F39">
        <w:object w:dxaOrig="1840" w:dyaOrig="320" w14:anchorId="52DDA87D">
          <v:shape id="_x0000_i1055" type="#_x0000_t75" style="width:81.75pt;height:14.25pt" o:ole="">
            <v:imagedata r:id="rId84" o:title=""/>
          </v:shape>
          <o:OLEObject Type="Embed" ProgID="Equation.3" ShapeID="_x0000_i1055" DrawAspect="Content" ObjectID="_1619635220" r:id="rId85"/>
        </w:object>
      </w:r>
      <w:r w:rsidR="003245C6" w:rsidRPr="00147F39">
        <w:tab/>
        <w:t>(7.1-1)</w:t>
      </w:r>
    </w:p>
    <w:p w14:paraId="52DD92C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7E">
          <v:shape id="_x0000_i1056" type="#_x0000_t75" style="width:11.25pt;height:14.25pt" o:ole="">
            <v:imagedata r:id="rId86" o:title=""/>
          </v:shape>
          <o:OLEObject Type="Embed" ProgID="Equation.3" ShapeID="_x0000_i1056" DrawAspect="Content" ObjectID="_1619635221" r:id="rId87"/>
        </w:object>
      </w:r>
      <w:r w:rsidRPr="00147F39">
        <w:rPr>
          <w:rFonts w:eastAsia="SimSun"/>
        </w:rPr>
        <w:t xml:space="preserve"> and </w:t>
      </w:r>
      <w:r w:rsidRPr="00147F39">
        <w:rPr>
          <w:rFonts w:eastAsia="SimSun"/>
          <w:position w:val="-10"/>
        </w:rPr>
        <w:object w:dxaOrig="240" w:dyaOrig="320" w14:anchorId="52DDA87F">
          <v:shape id="_x0000_i1057" type="#_x0000_t75" style="width:11.25pt;height:15.75pt" o:ole="">
            <v:imagedata r:id="rId88" o:title=""/>
          </v:shape>
          <o:OLEObject Type="Embed" ProgID="Equation.3" ShapeID="_x0000_i1057" DrawAspect="Content" ObjectID="_1619635222" r:id="rId89"/>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14:paraId="52DD92CA" w14:textId="77777777" w:rsidR="00371FE0" w:rsidRPr="00147F39" w:rsidRDefault="00371FE0" w:rsidP="00371FE0">
      <w:pPr>
        <w:rPr>
          <w:rFonts w:eastAsia="SimSun"/>
        </w:rPr>
      </w:pPr>
      <w:r w:rsidRPr="00147F39">
        <w:rPr>
          <w:rFonts w:eastAsia="SimSun"/>
        </w:rPr>
        <w:t xml:space="preserve">Let us denote the polarized field components in the LCS by </w:t>
      </w:r>
      <w:r w:rsidR="004552EE" w:rsidRPr="00147F39">
        <w:rPr>
          <w:rFonts w:eastAsia="SimSun"/>
          <w:position w:val="-12"/>
        </w:rPr>
        <w:object w:dxaOrig="980" w:dyaOrig="360" w14:anchorId="52DDA880">
          <v:shape id="_x0000_i1058" type="#_x0000_t75" style="width:44.25pt;height:15.75pt" o:ole="">
            <v:imagedata r:id="rId90" o:title=""/>
          </v:shape>
          <o:OLEObject Type="Embed" ProgID="Equation.3" ShapeID="_x0000_i1058" DrawAspect="Content" ObjectID="_1619635223" r:id="rId91"/>
        </w:object>
      </w:r>
      <w:r w:rsidRPr="00147F39">
        <w:rPr>
          <w:rFonts w:eastAsia="SimSun"/>
        </w:rPr>
        <w:t xml:space="preserve">, </w:t>
      </w:r>
      <w:r w:rsidR="004552EE" w:rsidRPr="00147F39">
        <w:rPr>
          <w:rFonts w:eastAsia="SimSun"/>
          <w:position w:val="-14"/>
        </w:rPr>
        <w:object w:dxaOrig="980" w:dyaOrig="380" w14:anchorId="52DDA881">
          <v:shape id="_x0000_i1059" type="#_x0000_t75" style="width:45pt;height:17.25pt" o:ole="">
            <v:imagedata r:id="rId92" o:title=""/>
          </v:shape>
          <o:OLEObject Type="Embed" ProgID="Equation.3" ShapeID="_x0000_i1059" DrawAspect="Content" ObjectID="_1619635224" r:id="rId93"/>
        </w:object>
      </w:r>
      <w:r w:rsidRPr="00147F39">
        <w:rPr>
          <w:rFonts w:eastAsia="SimSun"/>
        </w:rPr>
        <w:t xml:space="preserve">and in the GCS by </w:t>
      </w:r>
      <w:r w:rsidRPr="00147F39">
        <w:rPr>
          <w:rFonts w:eastAsia="SimSun"/>
          <w:position w:val="-12"/>
        </w:rPr>
        <w:object w:dxaOrig="840" w:dyaOrig="360" w14:anchorId="52DDA882">
          <v:shape id="_x0000_i1060" type="#_x0000_t75" style="width:37.5pt;height:15.75pt" o:ole="">
            <v:imagedata r:id="rId94" o:title=""/>
          </v:shape>
          <o:OLEObject Type="Embed" ProgID="Equation.3" ShapeID="_x0000_i1060" DrawAspect="Content" ObjectID="_1619635225" r:id="rId95"/>
        </w:object>
      </w:r>
      <w:r w:rsidRPr="00147F39">
        <w:rPr>
          <w:rFonts w:eastAsia="SimSun"/>
        </w:rPr>
        <w:t xml:space="preserve">, </w:t>
      </w:r>
      <w:r w:rsidRPr="00147F39">
        <w:rPr>
          <w:rFonts w:eastAsia="SimSun"/>
          <w:position w:val="-14"/>
        </w:rPr>
        <w:object w:dxaOrig="840" w:dyaOrig="380" w14:anchorId="52DDA883">
          <v:shape id="_x0000_i1061" type="#_x0000_t75" style="width:38.25pt;height:17.25pt" o:ole="">
            <v:imagedata r:id="rId96" o:title=""/>
          </v:shape>
          <o:OLEObject Type="Embed" ProgID="Equation.3" ShapeID="_x0000_i1061" DrawAspect="Content" ObjectID="_1619635226" r:id="rId97"/>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14:paraId="52DD92CB" w14:textId="77777777"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52DDA884">
          <v:shape id="_x0000_i1062" type="#_x0000_t75" style="width:11.25pt;height:15.75pt" o:ole="">
            <v:imagedata r:id="rId98" o:title=""/>
          </v:shape>
          <o:OLEObject Type="Embed" ProgID="Equation.3" ShapeID="_x0000_i1062" DrawAspect="Content" ObjectID="_1619635227" r:id="rId99"/>
        </w:object>
      </w:r>
      <w:r w:rsidRPr="00147F39">
        <w:rPr>
          <w:rFonts w:eastAsia="SimSun"/>
        </w:rPr>
        <w:t xml:space="preserve">and </w:t>
      </w:r>
      <w:r w:rsidRPr="00147F39">
        <w:rPr>
          <w:rFonts w:eastAsia="SimSun"/>
          <w:position w:val="-6"/>
        </w:rPr>
        <w:object w:dxaOrig="200" w:dyaOrig="279" w14:anchorId="52DDA885">
          <v:shape id="_x0000_i1063" type="#_x0000_t75" style="width:9.75pt;height:14.25pt" o:ole="">
            <v:imagedata r:id="rId100" o:title=""/>
          </v:shape>
          <o:OLEObject Type="Embed" ProgID="Equation.3" ShapeID="_x0000_i1063" DrawAspect="Content" ObjectID="_1619635228" r:id="rId101"/>
        </w:object>
      </w:r>
      <w:r w:rsidRPr="00147F39">
        <w:rPr>
          <w:rFonts w:eastAsia="SimSun"/>
        </w:rPr>
        <w:t>axes are assumed here, in that order. The dotted and double-</w:t>
      </w:r>
      <w:r w:rsidRPr="00147F39">
        <w:rPr>
          <w:rFonts w:eastAsia="SimSun"/>
        </w:rPr>
        <w:lastRenderedPageBreak/>
        <w:t>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52DDA886">
          <v:shape id="_x0000_i1064" type="#_x0000_t75" style="width:11.25pt;height:15.75pt" o:ole="">
            <v:imagedata r:id="rId102" o:title=""/>
          </v:shape>
          <o:OLEObject Type="Embed" ProgID="Equation.3" ShapeID="_x0000_i1064" DrawAspect="Content" ObjectID="_1619635229" r:id="rId103"/>
        </w:object>
      </w:r>
      <w:r w:rsidRPr="00147F39">
        <w:rPr>
          <w:rFonts w:eastAsia="SimSun"/>
        </w:rPr>
        <w:t xml:space="preserve"> axis is the original y axis after the first rotation about z, and the </w:t>
      </w:r>
      <w:r w:rsidRPr="00147F39">
        <w:rPr>
          <w:rFonts w:eastAsia="SimSun"/>
          <w:position w:val="-6"/>
        </w:rPr>
        <w:object w:dxaOrig="200" w:dyaOrig="279" w14:anchorId="52DDA887">
          <v:shape id="_x0000_i1065" type="#_x0000_t75" style="width:9.75pt;height:14.25pt" o:ole="">
            <v:imagedata r:id="rId100" o:title=""/>
          </v:shape>
          <o:OLEObject Type="Embed" ProgID="Equation.3" ShapeID="_x0000_i1065" DrawAspect="Content" ObjectID="_1619635230" r:id="rId104"/>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52DDA888">
          <v:shape id="_x0000_i1066" type="#_x0000_t75" style="width:11.25pt;height:15.75pt" o:ole="">
            <v:imagedata r:id="rId102" o:title=""/>
          </v:shape>
          <o:OLEObject Type="Embed" ProgID="Equation.3" ShapeID="_x0000_i1066" DrawAspect="Content" ObjectID="_1619635231" r:id="rId105"/>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2DDA889">
          <v:shape id="_x0000_i1067" type="#_x0000_t75" style="width:11.25pt;height:15.75pt" o:ole="">
            <v:imagedata r:id="rId102" o:title=""/>
          </v:shape>
          <o:OLEObject Type="Embed" ProgID="Equation.3" ShapeID="_x0000_i1067" DrawAspect="Content" ObjectID="_1619635232" r:id="rId106"/>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52DDA88A">
          <v:shape id="_x0000_i1068" type="#_x0000_t75" style="width:9.75pt;height:14.25pt" o:ole="">
            <v:imagedata r:id="rId100" o:title=""/>
          </v:shape>
          <o:OLEObject Type="Embed" ProgID="Equation.3" ShapeID="_x0000_i1068" DrawAspect="Content" ObjectID="_1619635233" r:id="rId107"/>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52DDA88B">
          <v:shape id="_x0000_i1069" type="#_x0000_t75" style="width:11.25pt;height:14.25pt" o:ole="">
            <v:imagedata r:id="rId108" o:title=""/>
          </v:shape>
          <o:OLEObject Type="Embed" ProgID="Equation.3" ShapeID="_x0000_i1069" DrawAspect="Content" ObjectID="_1619635234" r:id="rId109"/>
        </w:object>
      </w:r>
      <w:r w:rsidRPr="00147F39">
        <w:rPr>
          <w:rFonts w:eastAsia="SimSun"/>
        </w:rPr>
        <w:t xml:space="preserve">, </w:t>
      </w:r>
      <w:r w:rsidRPr="00147F39">
        <w:rPr>
          <w:rFonts w:eastAsia="SimSun"/>
          <w:position w:val="-10"/>
        </w:rPr>
        <w:object w:dxaOrig="240" w:dyaOrig="320" w14:anchorId="52DDA88C">
          <v:shape id="_x0000_i1070" type="#_x0000_t75" style="width:11.25pt;height:15.75pt" o:ole="">
            <v:imagedata r:id="rId110" o:title=""/>
          </v:shape>
          <o:OLEObject Type="Embed" ProgID="Equation.3" ShapeID="_x0000_i1070" DrawAspect="Content" ObjectID="_1619635235" r:id="rId111"/>
        </w:object>
      </w:r>
      <w:r w:rsidRPr="00147F39">
        <w:rPr>
          <w:rFonts w:eastAsia="SimSun"/>
        </w:rPr>
        <w:t xml:space="preserve"> and </w:t>
      </w:r>
      <w:r w:rsidRPr="00147F39">
        <w:rPr>
          <w:rFonts w:eastAsia="SimSun"/>
          <w:position w:val="-4"/>
        </w:rPr>
        <w:object w:dxaOrig="220" w:dyaOrig="240" w14:anchorId="52DDA88D">
          <v:shape id="_x0000_i1071" type="#_x0000_t75" style="width:11.25pt;height:11.25pt" o:ole="">
            <v:imagedata r:id="rId112" o:title=""/>
          </v:shape>
          <o:OLEObject Type="Embed" ProgID="Equation.3" ShapeID="_x0000_i1071" DrawAspect="Content" ObjectID="_1619635236" r:id="rId113"/>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14:paraId="52DD92CC" w14:textId="77777777"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2DDA88E">
          <v:shape id="_x0000_i1072" type="#_x0000_t75" style="width:11.25pt;height:15.75pt" o:ole="">
            <v:imagedata r:id="rId102" o:title=""/>
          </v:shape>
          <o:OLEObject Type="Embed" ProgID="Equation.3" ShapeID="_x0000_i1072" DrawAspect="Content" ObjectID="_1619635237" r:id="rId114"/>
        </w:object>
      </w:r>
      <w:r w:rsidRPr="00147F39">
        <w:rPr>
          <w:rFonts w:eastAsia="SimSun"/>
        </w:rPr>
        <w:t xml:space="preserve">and </w:t>
      </w:r>
      <w:r w:rsidRPr="00147F39">
        <w:rPr>
          <w:rFonts w:eastAsia="SimSun"/>
          <w:position w:val="-6"/>
        </w:rPr>
        <w:object w:dxaOrig="200" w:dyaOrig="279" w14:anchorId="52DDA88F">
          <v:shape id="_x0000_i1073" type="#_x0000_t75" style="width:10.5pt;height:13.5pt" o:ole="">
            <v:imagedata r:id="rId115" o:title=""/>
          </v:shape>
          <o:OLEObject Type="Embed" ProgID="Equation.3" ShapeID="_x0000_i1073" DrawAspect="Content" ObjectID="_1619635238" r:id="rId116"/>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14:paraId="52DD92CD"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w14:anchorId="52DDA890">
          <v:shape id="_x0000_i1074" type="#_x0000_t75" style="width:357pt;height:45pt" o:ole="">
            <v:imagedata r:id="rId117" o:title=""/>
          </v:shape>
          <o:OLEObject Type="Embed" ProgID="Equation.3" ShapeID="_x0000_i1074" DrawAspect="Content" ObjectID="_1619635239" r:id="rId118"/>
        </w:object>
      </w:r>
      <w:r w:rsidR="00371FE0" w:rsidRPr="00147F39">
        <w:tab/>
        <w:t>(7.</w:t>
      </w:r>
      <w:r w:rsidR="00EF5569" w:rsidRPr="00147F39">
        <w:rPr>
          <w:rFonts w:hint="eastAsia"/>
          <w:lang w:eastAsia="ko-KR"/>
        </w:rPr>
        <w:t>1</w:t>
      </w:r>
      <w:r w:rsidRPr="00147F39">
        <w:rPr>
          <w:lang w:eastAsia="ko-KR"/>
        </w:rPr>
        <w:t>-2</w:t>
      </w:r>
      <w:r w:rsidR="00371FE0" w:rsidRPr="00147F39">
        <w:t>)</w:t>
      </w:r>
    </w:p>
    <w:p w14:paraId="52DD92CE" w14:textId="77777777"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14:paraId="52DD92CF"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w14:anchorId="52DDA891">
          <v:shape id="_x0000_i1075" type="#_x0000_t75" style="width:174.75pt;height:18pt" o:ole="">
            <v:imagedata r:id="rId119" o:title=""/>
          </v:shape>
          <o:OLEObject Type="Embed" ProgID="Equation.3" ShapeID="_x0000_i1075" DrawAspect="Content" ObjectID="_1619635240" r:id="rId120"/>
        </w:object>
      </w:r>
      <w:r w:rsidR="00371FE0" w:rsidRPr="00147F39">
        <w:tab/>
        <w:t>(7.</w:t>
      </w:r>
      <w:r w:rsidR="00EF5569" w:rsidRPr="00147F39">
        <w:rPr>
          <w:rFonts w:hint="eastAsia"/>
          <w:lang w:eastAsia="ko-KR"/>
        </w:rPr>
        <w:t>1</w:t>
      </w:r>
      <w:r w:rsidRPr="00147F39">
        <w:rPr>
          <w:lang w:eastAsia="ko-KR"/>
        </w:rPr>
        <w:t>-3</w:t>
      </w:r>
      <w:r w:rsidR="00371FE0" w:rsidRPr="00147F39">
        <w:t>)</w:t>
      </w:r>
    </w:p>
    <w:p w14:paraId="52DD92D0" w14:textId="77777777"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14:paraId="52DD92D1"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w14:anchorId="52DDA892">
          <v:shape id="_x0000_i1076" type="#_x0000_t75" style="width:387pt;height:56.25pt" o:ole="">
            <v:imagedata r:id="rId121" o:title=""/>
          </v:shape>
          <o:OLEObject Type="Embed" ProgID="Equation.3" ShapeID="_x0000_i1076" DrawAspect="Content" ObjectID="_1619635241" r:id="rId122"/>
        </w:object>
      </w:r>
      <w:r w:rsidR="00371FE0" w:rsidRPr="00147F39">
        <w:tab/>
        <w:t>(7.</w:t>
      </w:r>
      <w:r w:rsidR="00EF5569" w:rsidRPr="00147F39">
        <w:rPr>
          <w:rFonts w:hint="eastAsia"/>
          <w:lang w:eastAsia="ko-KR"/>
        </w:rPr>
        <w:t>1</w:t>
      </w:r>
      <w:r w:rsidRPr="00147F39">
        <w:rPr>
          <w:lang w:eastAsia="ko-KR"/>
        </w:rPr>
        <w:t>-4</w:t>
      </w:r>
      <w:r w:rsidR="00371FE0" w:rsidRPr="00147F39">
        <w:t>)</w:t>
      </w:r>
    </w:p>
    <w:p w14:paraId="52DD92D2" w14:textId="77777777" w:rsidR="003245C6" w:rsidRPr="00147F39" w:rsidRDefault="003245C6" w:rsidP="008E77C3">
      <w:r w:rsidRPr="00147F39">
        <w:t>and</w:t>
      </w:r>
    </w:p>
    <w:p w14:paraId="52DD92D3"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w14:anchorId="52DDA893">
          <v:shape id="_x0000_i1077" type="#_x0000_t75" style="width:394.5pt;height:56.25pt" o:ole="">
            <v:imagedata r:id="rId123" o:title=""/>
          </v:shape>
          <o:OLEObject Type="Embed" ProgID="Equation.3" ShapeID="_x0000_i1077" DrawAspect="Content" ObjectID="_1619635242" r:id="rId124"/>
        </w:object>
      </w:r>
      <w:r w:rsidR="00371FE0" w:rsidRPr="00147F39">
        <w:tab/>
        <w:t>(7.</w:t>
      </w:r>
      <w:r w:rsidR="00EF5569" w:rsidRPr="00147F39">
        <w:rPr>
          <w:rFonts w:hint="eastAsia"/>
          <w:lang w:eastAsia="ko-KR"/>
        </w:rPr>
        <w:t>1</w:t>
      </w:r>
      <w:r w:rsidRPr="00147F39">
        <w:rPr>
          <w:lang w:eastAsia="ko-KR"/>
        </w:rPr>
        <w:t>-5</w:t>
      </w:r>
      <w:r w:rsidR="00371FE0" w:rsidRPr="00147F39">
        <w:t>)</w:t>
      </w:r>
    </w:p>
    <w:p w14:paraId="52DD92D4" w14:textId="77777777"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14:paraId="52DD92D5" w14:textId="77777777"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52DD92D6"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w14:anchorId="52DDA894">
          <v:shape id="_x0000_i1078" type="#_x0000_t75" style="width:114.75pt;height:56.25pt" o:ole="">
            <v:imagedata r:id="rId125" o:title=""/>
          </v:shape>
          <o:OLEObject Type="Embed" ProgID="Equation.3" ShapeID="_x0000_i1078" DrawAspect="Content" ObjectID="_1619635243" r:id="rId126"/>
        </w:object>
      </w:r>
      <w:r w:rsidR="00371FE0" w:rsidRPr="00147F39">
        <w:tab/>
        <w:t>(7.</w:t>
      </w:r>
      <w:r w:rsidR="00EF5569" w:rsidRPr="00147F39">
        <w:rPr>
          <w:rFonts w:hint="eastAsia"/>
          <w:lang w:eastAsia="ko-KR"/>
        </w:rPr>
        <w:t>1</w:t>
      </w:r>
      <w:r w:rsidRPr="00147F39">
        <w:rPr>
          <w:lang w:eastAsia="ko-KR"/>
        </w:rPr>
        <w:t>-6</w:t>
      </w:r>
      <w:r w:rsidR="00371FE0" w:rsidRPr="00147F39">
        <w:t>)</w:t>
      </w:r>
    </w:p>
    <w:p w14:paraId="52DD92D7" w14:textId="77777777" w:rsidR="00371FE0" w:rsidRPr="00147F39" w:rsidRDefault="00371FE0" w:rsidP="00371FE0">
      <w:pPr>
        <w:rPr>
          <w:rFonts w:eastAsia="SimSun"/>
        </w:rPr>
      </w:pPr>
      <w:r w:rsidRPr="00147F39">
        <w:rPr>
          <w:rFonts w:eastAsia="SimSun"/>
        </w:rPr>
        <w:t xml:space="preserve">The zenith angle is computed as </w:t>
      </w:r>
      <w:r w:rsidRPr="00147F39">
        <w:rPr>
          <w:rFonts w:eastAsia="SimSun"/>
          <w:position w:val="-10"/>
        </w:rPr>
        <w:object w:dxaOrig="1240" w:dyaOrig="340" w14:anchorId="52DDA895">
          <v:shape id="_x0000_i1079" type="#_x0000_t75" style="width:62.25pt;height:16.5pt" o:ole="">
            <v:imagedata r:id="rId127" o:title=""/>
          </v:shape>
          <o:OLEObject Type="Embed" ProgID="Equation.3" ShapeID="_x0000_i1079" DrawAspect="Content" ObjectID="_1619635244" r:id="rId128"/>
        </w:object>
      </w:r>
      <w:r w:rsidRPr="00147F39">
        <w:rPr>
          <w:rFonts w:eastAsia="SimSun"/>
        </w:rPr>
        <w:t xml:space="preserve"> and the azimuth angle as </w:t>
      </w:r>
      <w:r w:rsidRPr="00147F39">
        <w:rPr>
          <w:rFonts w:eastAsia="SimSun"/>
          <w:position w:val="-10"/>
        </w:rPr>
        <w:object w:dxaOrig="1800" w:dyaOrig="340" w14:anchorId="52DDA896">
          <v:shape id="_x0000_i1080" type="#_x0000_t75" style="width:90pt;height:16.5pt" o:ole="">
            <v:imagedata r:id="rId129" o:title=""/>
          </v:shape>
          <o:OLEObject Type="Embed" ProgID="Equation.3" ShapeID="_x0000_i1080" DrawAspect="Content" ObjectID="_1619635245" r:id="rId130"/>
        </w:object>
      </w:r>
      <w:r w:rsidRPr="00147F39">
        <w:rPr>
          <w:rFonts w:eastAsia="SimSun"/>
        </w:rPr>
        <w:t xml:space="preserve">, where </w:t>
      </w:r>
      <w:r w:rsidRPr="00147F39">
        <w:rPr>
          <w:rFonts w:eastAsia="SimSun"/>
          <w:position w:val="-6"/>
        </w:rPr>
        <w:object w:dxaOrig="200" w:dyaOrig="279" w14:anchorId="52DDA897">
          <v:shape id="_x0000_i1081" type="#_x0000_t75" style="width:9.75pt;height:14.25pt" o:ole="">
            <v:imagedata r:id="rId131" o:title=""/>
          </v:shape>
          <o:OLEObject Type="Embed" ProgID="Equation.3" ShapeID="_x0000_i1081" DrawAspect="Content" ObjectID="_1619635246" r:id="rId132"/>
        </w:object>
      </w:r>
      <w:r w:rsidRPr="00147F39">
        <w:rPr>
          <w:rFonts w:eastAsia="SimSun"/>
        </w:rPr>
        <w:t xml:space="preserve">, </w:t>
      </w:r>
      <w:r w:rsidRPr="00147F39">
        <w:rPr>
          <w:rFonts w:eastAsia="SimSun"/>
          <w:position w:val="-10"/>
        </w:rPr>
        <w:object w:dxaOrig="220" w:dyaOrig="320" w14:anchorId="52DDA898">
          <v:shape id="_x0000_i1082" type="#_x0000_t75" style="width:11.25pt;height:15.75pt" o:ole="">
            <v:imagedata r:id="rId133" o:title=""/>
          </v:shape>
          <o:OLEObject Type="Embed" ProgID="Equation.3" ShapeID="_x0000_i1082" DrawAspect="Content" ObjectID="_1619635247" r:id="rId134"/>
        </w:object>
      </w:r>
      <w:r w:rsidRPr="00147F39">
        <w:rPr>
          <w:rFonts w:eastAsia="SimSun"/>
        </w:rPr>
        <w:t xml:space="preserve"> and </w:t>
      </w:r>
      <w:r w:rsidRPr="00147F39">
        <w:rPr>
          <w:rFonts w:eastAsia="SimSun"/>
          <w:position w:val="-4"/>
        </w:rPr>
        <w:object w:dxaOrig="200" w:dyaOrig="260" w14:anchorId="52DDA899">
          <v:shape id="_x0000_i1083" type="#_x0000_t75" style="width:9.75pt;height:12.75pt" o:ole="">
            <v:imagedata r:id="rId135" o:title=""/>
          </v:shape>
          <o:OLEObject Type="Embed" ProgID="Equation.3" ShapeID="_x0000_i1083" DrawAspect="Content" ObjectID="_1619635248" r:id="rId136"/>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52DDA89A">
          <v:shape id="_x0000_i1084" type="#_x0000_t75" style="width:27.75pt;height:18pt" o:ole="">
            <v:imagedata r:id="rId137" o:title=""/>
          </v:shape>
          <o:OLEObject Type="Embed" ProgID="Equation.3" ShapeID="_x0000_i1084" DrawAspect="Content" ObjectID="_1619635249" r:id="rId138"/>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14:paraId="52DD92D8" w14:textId="77777777" w:rsidR="00371FE0" w:rsidRPr="00147F39" w:rsidRDefault="0062439A" w:rsidP="00292A4E">
      <w:pPr>
        <w:pStyle w:val="EQ"/>
        <w:tabs>
          <w:tab w:val="clear" w:pos="4536"/>
          <w:tab w:val="center" w:pos="4820"/>
        </w:tabs>
      </w:pPr>
      <w:r w:rsidRPr="00147F39">
        <w:rPr>
          <w:rFonts w:eastAsia="SimSun"/>
        </w:rPr>
        <w:lastRenderedPageBreak/>
        <w:tab/>
      </w:r>
      <w:r w:rsidR="00371FE0" w:rsidRPr="00147F39">
        <w:object w:dxaOrig="10520" w:dyaOrig="1240" w14:anchorId="52DDA89B">
          <v:shape id="_x0000_i1085" type="#_x0000_t75" style="width:423.75pt;height:50.25pt" o:ole="">
            <v:imagedata r:id="rId139" o:title=""/>
          </v:shape>
          <o:OLEObject Type="Embed" ProgID="Equation.3" ShapeID="_x0000_i1085" DrawAspect="Content" ObjectID="_1619635250" r:id="rId140"/>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14:paraId="52DD92D9" w14:textId="77777777"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w14:anchorId="52DDA89C">
          <v:shape id="_x0000_i1086" type="#_x0000_t75" style="width:420.75pt;height:50.25pt" o:ole="">
            <v:imagedata r:id="rId141" o:title=""/>
          </v:shape>
          <o:OLEObject Type="Embed" ProgID="Equation.3" ShapeID="_x0000_i1086" DrawAspect="Content" ObjectID="_1619635251" r:id="rId142"/>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14:paraId="52DD92DA" w14:textId="77777777"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52DD92DB" w14:textId="77777777"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w14:anchorId="52DDA89D">
          <v:shape id="_x0000_i1087" type="#_x0000_t75" style="width:37.5pt;height:15.75pt" o:ole="">
            <v:imagedata r:id="rId94" o:title=""/>
          </v:shape>
          <o:OLEObject Type="Embed" ProgID="Equation.3" ShapeID="_x0000_i1087" DrawAspect="Content" ObjectID="_1619635252" r:id="rId143"/>
        </w:object>
      </w:r>
      <w:r w:rsidRPr="00147F39">
        <w:rPr>
          <w:rFonts w:eastAsia="SimSun"/>
        </w:rPr>
        <w:t xml:space="preserve">, </w:t>
      </w:r>
      <w:r w:rsidRPr="00147F39">
        <w:rPr>
          <w:rFonts w:eastAsia="SimSun"/>
          <w:position w:val="-14"/>
        </w:rPr>
        <w:object w:dxaOrig="840" w:dyaOrig="380" w14:anchorId="52DDA89E">
          <v:shape id="_x0000_i1088" type="#_x0000_t75" style="width:38.25pt;height:17.25pt" o:ole="">
            <v:imagedata r:id="rId96" o:title=""/>
          </v:shape>
          <o:OLEObject Type="Embed" ProgID="Equation.3" ShapeID="_x0000_i1088" DrawAspect="Content" ObjectID="_1619635253" r:id="rId144"/>
        </w:object>
      </w:r>
      <w:r w:rsidRPr="00147F39">
        <w:rPr>
          <w:rFonts w:eastAsia="SimSun"/>
        </w:rPr>
        <w:t xml:space="preserve"> in the GCS and</w:t>
      </w:r>
      <w:r w:rsidR="004552EE" w:rsidRPr="00147F39">
        <w:rPr>
          <w:rFonts w:eastAsia="SimSun"/>
          <w:position w:val="-12"/>
        </w:rPr>
        <w:object w:dxaOrig="980" w:dyaOrig="360" w14:anchorId="52DDA89F">
          <v:shape id="_x0000_i1089" type="#_x0000_t75" style="width:44.25pt;height:15.75pt" o:ole="">
            <v:imagedata r:id="rId145" o:title=""/>
          </v:shape>
          <o:OLEObject Type="Embed" ProgID="Equation.3" ShapeID="_x0000_i1089" DrawAspect="Content" ObjectID="_1619635254" r:id="rId146"/>
        </w:object>
      </w:r>
      <w:r w:rsidRPr="00147F39">
        <w:rPr>
          <w:rFonts w:eastAsia="SimSun"/>
        </w:rPr>
        <w:t xml:space="preserve">, </w:t>
      </w:r>
      <w:r w:rsidR="004552EE" w:rsidRPr="00147F39">
        <w:rPr>
          <w:rFonts w:eastAsia="SimSun"/>
          <w:position w:val="-14"/>
        </w:rPr>
        <w:object w:dxaOrig="960" w:dyaOrig="380" w14:anchorId="52DDA8A0">
          <v:shape id="_x0000_i1090" type="#_x0000_t75" style="width:44.25pt;height:17.25pt" o:ole="">
            <v:imagedata r:id="rId147" o:title=""/>
          </v:shape>
          <o:OLEObject Type="Embed" ProgID="Equation.3" ShapeID="_x0000_i1090" DrawAspect="Content" ObjectID="_1619635255" r:id="rId148"/>
        </w:object>
      </w:r>
      <w:r w:rsidRPr="00147F39">
        <w:rPr>
          <w:rFonts w:eastAsia="SimSun"/>
        </w:rPr>
        <w:t xml:space="preserve"> in the LCS. </w:t>
      </w:r>
      <w:r w:rsidR="006A454D" w:rsidRPr="00147F39">
        <w:rPr>
          <w:rFonts w:eastAsia="SimSun"/>
        </w:rPr>
        <w:t>These are related by</w:t>
      </w:r>
    </w:p>
    <w:p w14:paraId="52DD92DC"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w14:anchorId="52DDA8A1">
          <v:shape id="_x0000_i1091" type="#_x0000_t75" style="width:309.75pt;height:39.75pt" o:ole="">
            <v:imagedata r:id="rId149" o:title=""/>
          </v:shape>
          <o:OLEObject Type="Embed" ProgID="Equation.3" ShapeID="_x0000_i1091" DrawAspect="Content" ObjectID="_1619635256" r:id="rId150"/>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14:paraId="52DD92DD" w14:textId="77777777"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w14:anchorId="52DDA8A2">
          <v:shape id="_x0000_i1092" type="#_x0000_t75" style="width:9.75pt;height:16.5pt" o:ole="">
            <v:imagedata r:id="rId151" o:title=""/>
          </v:shape>
          <o:OLEObject Type="Embed" ProgID="Equation.3" ShapeID="_x0000_i1092" DrawAspect="Content" ObjectID="_1619635257" r:id="rId152"/>
        </w:object>
      </w:r>
      <w:r w:rsidRPr="00147F39">
        <w:rPr>
          <w:rFonts w:eastAsia="SimSun"/>
        </w:rPr>
        <w:t xml:space="preserve"> and </w:t>
      </w:r>
      <w:r w:rsidRPr="00147F39">
        <w:rPr>
          <w:rFonts w:eastAsia="SimSun"/>
          <w:position w:val="-10"/>
        </w:rPr>
        <w:object w:dxaOrig="200" w:dyaOrig="380" w14:anchorId="52DDA8A3">
          <v:shape id="_x0000_i1093" type="#_x0000_t75" style="width:9.75pt;height:18.75pt" o:ole="">
            <v:imagedata r:id="rId153" o:title=""/>
          </v:shape>
          <o:OLEObject Type="Embed" ProgID="Equation.3" ShapeID="_x0000_i1093" DrawAspect="Content" ObjectID="_1619635258" r:id="rId154"/>
        </w:object>
      </w:r>
      <w:r w:rsidRPr="00147F39">
        <w:rPr>
          <w:rFonts w:eastAsia="SimSun"/>
        </w:rPr>
        <w:t xml:space="preserve"> represent the spherical unit vectors of the GCS, and </w:t>
      </w:r>
      <w:r w:rsidRPr="00147F39">
        <w:rPr>
          <w:rFonts w:eastAsia="SimSun"/>
          <w:position w:val="-6"/>
        </w:rPr>
        <w:object w:dxaOrig="260" w:dyaOrig="340" w14:anchorId="52DDA8A4">
          <v:shape id="_x0000_i1094" type="#_x0000_t75" style="width:12.75pt;height:16.5pt" o:ole="">
            <v:imagedata r:id="rId155" o:title=""/>
          </v:shape>
          <o:OLEObject Type="Embed" ProgID="Equation.3" ShapeID="_x0000_i1094" DrawAspect="Content" ObjectID="_1619635259" r:id="rId156"/>
        </w:object>
      </w:r>
      <w:r w:rsidRPr="00147F39">
        <w:rPr>
          <w:rFonts w:eastAsia="SimSun"/>
        </w:rPr>
        <w:t xml:space="preserve"> and </w:t>
      </w:r>
      <w:r w:rsidRPr="00147F39">
        <w:rPr>
          <w:rFonts w:eastAsia="SimSun"/>
          <w:position w:val="-10"/>
        </w:rPr>
        <w:object w:dxaOrig="260" w:dyaOrig="380" w14:anchorId="52DDA8A5">
          <v:shape id="_x0000_i1095" type="#_x0000_t75" style="width:12.75pt;height:18.75pt" o:ole="">
            <v:imagedata r:id="rId157" o:title=""/>
          </v:shape>
          <o:OLEObject Type="Embed" ProgID="Equation.3" ShapeID="_x0000_i1095" DrawAspect="Content" ObjectID="_1619635260" r:id="rId158"/>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52DD92DE" w14:textId="77777777" w:rsidR="00371FE0" w:rsidRPr="00147F39" w:rsidRDefault="00371FE0" w:rsidP="00744611">
      <w:pPr>
        <w:pStyle w:val="TH"/>
      </w:pPr>
    </w:p>
    <w:p w14:paraId="52DD92DF" w14:textId="77777777" w:rsidR="00371FE0" w:rsidRPr="00147F39" w:rsidRDefault="00371FE0" w:rsidP="00744611">
      <w:pPr>
        <w:pStyle w:val="TH"/>
      </w:pPr>
      <w:r w:rsidRPr="00147F39">
        <w:object w:dxaOrig="7529" w:dyaOrig="9316" w14:anchorId="52DDA8A6">
          <v:shape id="_x0000_i1096" type="#_x0000_t75" style="width:150pt;height:186pt" o:ole="">
            <v:imagedata r:id="rId159" o:title=""/>
          </v:shape>
          <o:OLEObject Type="Embed" ProgID="Unknown" ShapeID="_x0000_i1096" DrawAspect="Content" ObjectID="_1619635261" r:id="rId160"/>
        </w:object>
      </w:r>
    </w:p>
    <w:p w14:paraId="52DD92E0" w14:textId="77777777"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52DD92E1" w14:textId="77777777"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14:paraId="52DD92E2"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w14:anchorId="52DDA8A7">
          <v:shape id="_x0000_i1097" type="#_x0000_t75" style="width:369pt;height:32.25pt" o:ole="">
            <v:imagedata r:id="rId161" o:title=""/>
          </v:shape>
          <o:OLEObject Type="Embed" ProgID="Equation.3" ShapeID="_x0000_i1097" DrawAspect="Content" ObjectID="_1619635262" r:id="rId162"/>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14:paraId="52DD92E3" w14:textId="77777777"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14:paraId="52DD92E4"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2"/>
        </w:rPr>
        <w:object w:dxaOrig="4220" w:dyaOrig="760" w14:anchorId="52DDA8A8">
          <v:shape id="_x0000_i1098" type="#_x0000_t75" style="width:210.75pt;height:38.25pt" o:ole="">
            <v:imagedata r:id="rId163" o:title=""/>
          </v:shape>
          <o:OLEObject Type="Embed" ProgID="Equation.3" ShapeID="_x0000_i1098" DrawAspect="Content" ObjectID="_1619635263" r:id="rId164"/>
        </w:object>
      </w:r>
      <w:r w:rsidR="00371FE0" w:rsidRPr="00147F39">
        <w:tab/>
        <w:t>(7.</w:t>
      </w:r>
      <w:r w:rsidR="00EF5569" w:rsidRPr="00147F39">
        <w:rPr>
          <w:rFonts w:hint="eastAsia"/>
          <w:lang w:eastAsia="ko-KR"/>
        </w:rPr>
        <w:t>1</w:t>
      </w:r>
      <w:r w:rsidRPr="00147F39">
        <w:rPr>
          <w:lang w:eastAsia="ko-KR"/>
        </w:rPr>
        <w:t>-11</w:t>
      </w:r>
      <w:r w:rsidR="00371FE0" w:rsidRPr="00147F39">
        <w:t>)</w:t>
      </w:r>
    </w:p>
    <w:p w14:paraId="52DD92E5" w14:textId="77777777"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14:paraId="52DD92E6" w14:textId="77777777" w:rsidR="00CC458C" w:rsidRPr="00147F39" w:rsidRDefault="00CC458C" w:rsidP="00292A4E">
      <w:pPr>
        <w:pStyle w:val="EQ"/>
        <w:tabs>
          <w:tab w:val="clear" w:pos="4536"/>
          <w:tab w:val="center" w:pos="4820"/>
        </w:tabs>
      </w:pPr>
      <w:r w:rsidRPr="00147F39">
        <w:lastRenderedPageBreak/>
        <w:tab/>
      </w:r>
      <w:r w:rsidR="00740416" w:rsidRPr="00147F39">
        <w:rPr>
          <w:position w:val="-10"/>
        </w:rPr>
        <w:object w:dxaOrig="4720" w:dyaOrig="380" w14:anchorId="52DDA8A9">
          <v:shape id="_x0000_i1099" type="#_x0000_t75" style="width:236.25pt;height:18.75pt" o:ole="">
            <v:imagedata r:id="rId165" o:title=""/>
          </v:shape>
          <o:OLEObject Type="Embed" ProgID="Equation.3" ShapeID="_x0000_i1099" DrawAspect="Content" ObjectID="_1619635264" r:id="rId166"/>
        </w:object>
      </w:r>
      <w:r w:rsidRPr="00147F39">
        <w:rPr>
          <w:rFonts w:eastAsia="SimSun"/>
        </w:rPr>
        <w:tab/>
        <w:t>(7.1-12)</w:t>
      </w:r>
    </w:p>
    <w:p w14:paraId="52DD92E7" w14:textId="77777777"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14:paraId="52DD92E8"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w14:anchorId="52DDA8AA">
          <v:shape id="_x0000_i1100" type="#_x0000_t75" style="width:85.5pt;height:56.25pt" o:ole="">
            <v:imagedata r:id="rId167" o:title=""/>
          </v:shape>
          <o:OLEObject Type="Embed" ProgID="Equation.3" ShapeID="_x0000_i1100" DrawAspect="Content" ObjectID="_1619635265" r:id="rId168"/>
        </w:object>
      </w:r>
      <w:r w:rsidR="00371FE0" w:rsidRPr="00147F39">
        <w:tab/>
        <w:t>(7.</w:t>
      </w:r>
      <w:r w:rsidR="00EF5569" w:rsidRPr="00147F39">
        <w:rPr>
          <w:rFonts w:hint="eastAsia"/>
          <w:lang w:eastAsia="ko-KR"/>
        </w:rPr>
        <w:t>1</w:t>
      </w:r>
      <w:r w:rsidRPr="00147F39">
        <w:rPr>
          <w:lang w:eastAsia="ko-KR"/>
        </w:rPr>
        <w:t>-13</w:t>
      </w:r>
      <w:r w:rsidR="00371FE0" w:rsidRPr="00147F39">
        <w:t>)</w:t>
      </w:r>
    </w:p>
    <w:p w14:paraId="52DD92E9" w14:textId="77777777" w:rsidR="00CC458C" w:rsidRPr="00147F39" w:rsidRDefault="00CC458C" w:rsidP="008E77C3">
      <w:r w:rsidRPr="00147F39">
        <w:t>and</w:t>
      </w:r>
    </w:p>
    <w:p w14:paraId="52DD92EA"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w14:anchorId="52DDA8AB">
          <v:shape id="_x0000_i1101" type="#_x0000_t75" style="width:67.5pt;height:56.25pt" o:ole="">
            <v:imagedata r:id="rId169" o:title=""/>
          </v:shape>
          <o:OLEObject Type="Embed" ProgID="Equation.3" ShapeID="_x0000_i1101" DrawAspect="Content" ObjectID="_1619635266" r:id="rId170"/>
        </w:object>
      </w:r>
      <w:r w:rsidR="00371FE0" w:rsidRPr="00147F39">
        <w:tab/>
        <w:t>(7.</w:t>
      </w:r>
      <w:r w:rsidR="00EF5569" w:rsidRPr="00147F39">
        <w:rPr>
          <w:rFonts w:hint="eastAsia"/>
          <w:lang w:eastAsia="ko-KR"/>
        </w:rPr>
        <w:t>1</w:t>
      </w:r>
      <w:r w:rsidRPr="00147F39">
        <w:rPr>
          <w:lang w:eastAsia="ko-KR"/>
        </w:rPr>
        <w:t>-14</w:t>
      </w:r>
      <w:r w:rsidR="00371FE0" w:rsidRPr="00147F39">
        <w:t>)</w:t>
      </w:r>
    </w:p>
    <w:p w14:paraId="52DD92EB" w14:textId="77777777"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14:paraId="52DD92EC"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w14:anchorId="52DDA8AC">
          <v:shape id="_x0000_i1102" type="#_x0000_t75" style="width:372.75pt;height:36.75pt" o:ole="">
            <v:imagedata r:id="rId171" o:title=""/>
          </v:shape>
          <o:OLEObject Type="Embed" ProgID="Equation.3" ShapeID="_x0000_i1102" DrawAspect="Content" ObjectID="_1619635267" r:id="rId172"/>
        </w:object>
      </w:r>
      <w:r w:rsidR="00371FE0" w:rsidRPr="00147F39">
        <w:tab/>
        <w:t>(7.</w:t>
      </w:r>
      <w:r w:rsidR="00EF5569" w:rsidRPr="00147F39">
        <w:rPr>
          <w:rFonts w:hint="eastAsia"/>
          <w:lang w:eastAsia="ko-KR"/>
        </w:rPr>
        <w:t>1</w:t>
      </w:r>
      <w:r w:rsidRPr="00147F39">
        <w:rPr>
          <w:lang w:eastAsia="ko-KR"/>
        </w:rPr>
        <w:t>-15</w:t>
      </w:r>
      <w:r w:rsidR="00371FE0" w:rsidRPr="00147F39">
        <w:t>)</w:t>
      </w:r>
    </w:p>
    <w:p w14:paraId="52DD92ED" w14:textId="77777777"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w14:anchorId="52DDA8AD">
          <v:shape id="_x0000_i1103" type="#_x0000_t75" style="width:30pt;height:12.75pt" o:ole="">
            <v:imagedata r:id="rId173" o:title=""/>
          </v:shape>
          <o:OLEObject Type="Embed" ProgID="Equation.3" ShapeID="_x0000_i1103" DrawAspect="Content" ObjectID="_1619635268" r:id="rId174"/>
        </w:object>
      </w:r>
      <w:r w:rsidRPr="00147F39">
        <w:rPr>
          <w:rFonts w:eastAsia="SimSun"/>
        </w:rPr>
        <w:t>and</w:t>
      </w:r>
      <w:r w:rsidRPr="00147F39">
        <w:rPr>
          <w:rFonts w:eastAsia="SimSun"/>
          <w:position w:val="-10"/>
        </w:rPr>
        <w:object w:dxaOrig="560" w:dyaOrig="320" w14:anchorId="52DDA8AE">
          <v:shape id="_x0000_i1104" type="#_x0000_t75" style="width:27.75pt;height:15.75pt" o:ole="">
            <v:imagedata r:id="rId175" o:title=""/>
          </v:shape>
          <o:OLEObject Type="Embed" ProgID="Equation.3" ShapeID="_x0000_i1104" DrawAspect="Content" ObjectID="_1619635269" r:id="rId176"/>
        </w:object>
      </w:r>
      <w:r w:rsidRPr="00147F39">
        <w:rPr>
          <w:rFonts w:eastAsia="SimSun"/>
        </w:rPr>
        <w:t>can be expressed as:</w:t>
      </w:r>
    </w:p>
    <w:p w14:paraId="52DD92EE"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w14:anchorId="52DDA8AF">
          <v:shape id="_x0000_i1105" type="#_x0000_t75" style="width:380.25pt;height:36.75pt" o:ole="">
            <v:imagedata r:id="rId177" o:title=""/>
          </v:shape>
          <o:OLEObject Type="Embed" ProgID="Equation.3" ShapeID="_x0000_i1105" DrawAspect="Content" ObjectID="_1619635270" r:id="rId178"/>
        </w:object>
      </w:r>
      <w:r w:rsidR="00371FE0" w:rsidRPr="00147F39">
        <w:tab/>
        <w:t>(7.</w:t>
      </w:r>
      <w:r w:rsidR="00EF5569" w:rsidRPr="00147F39">
        <w:rPr>
          <w:rFonts w:hint="eastAsia"/>
          <w:lang w:eastAsia="ko-KR"/>
        </w:rPr>
        <w:t>1</w:t>
      </w:r>
      <w:r w:rsidRPr="00147F39">
        <w:rPr>
          <w:lang w:eastAsia="ko-KR"/>
        </w:rPr>
        <w:t>-16</w:t>
      </w:r>
      <w:r w:rsidR="00371FE0" w:rsidRPr="00147F39">
        <w:t>)</w:t>
      </w:r>
    </w:p>
    <w:p w14:paraId="52DD92EF"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w14:anchorId="52DDA8B0">
          <v:shape id="_x0000_i1106" type="#_x0000_t75" style="width:378.75pt;height:36.75pt" o:ole="">
            <v:imagedata r:id="rId179" o:title=""/>
          </v:shape>
          <o:OLEObject Type="Embed" ProgID="Equation.3" ShapeID="_x0000_i1106" DrawAspect="Content" ObjectID="_1619635271" r:id="rId180"/>
        </w:object>
      </w:r>
      <w:r w:rsidR="00371FE0" w:rsidRPr="00147F39">
        <w:tab/>
        <w:t>(7.</w:t>
      </w:r>
      <w:r w:rsidR="00EF5569" w:rsidRPr="00147F39">
        <w:rPr>
          <w:rFonts w:hint="eastAsia"/>
          <w:lang w:eastAsia="ko-KR"/>
        </w:rPr>
        <w:t>1</w:t>
      </w:r>
      <w:r w:rsidRPr="00147F39">
        <w:rPr>
          <w:lang w:eastAsia="ko-KR"/>
        </w:rPr>
        <w:t>-17</w:t>
      </w:r>
      <w:r w:rsidR="00371FE0" w:rsidRPr="00147F39">
        <w:t>)</w:t>
      </w:r>
    </w:p>
    <w:p w14:paraId="52DD92F0" w14:textId="77777777" w:rsidR="00371FE0" w:rsidRPr="00147F39" w:rsidRDefault="00371FE0" w:rsidP="00371FE0">
      <w:pPr>
        <w:jc w:val="both"/>
        <w:rPr>
          <w:rFonts w:eastAsia="SimSun"/>
        </w:rPr>
      </w:pPr>
    </w:p>
    <w:p w14:paraId="52DD92F1" w14:textId="77777777" w:rsidR="00371FE0" w:rsidRPr="00147F39" w:rsidRDefault="00371FE0" w:rsidP="00744611">
      <w:pPr>
        <w:pStyle w:val="Heading3"/>
      </w:pPr>
      <w:bookmarkStart w:id="119" w:name="_Toc493104190"/>
      <w:r w:rsidRPr="00147F39">
        <w:t>7.1.4</w:t>
      </w:r>
      <w:r w:rsidRPr="00147F39">
        <w:tab/>
        <w:t>Transformation from an LCS to a GCS for downtilt angle only</w:t>
      </w:r>
      <w:bookmarkEnd w:id="119"/>
    </w:p>
    <w:p w14:paraId="52DD92F2" w14:textId="77777777"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52DD92F3" w14:textId="77777777"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52DDA8B1">
          <v:shape id="_x0000_i1107" type="#_x0000_t75" style="width:9.75pt;height:14.25pt" o:ole="">
            <v:imagedata r:id="rId181" o:title=""/>
          </v:shape>
          <o:OLEObject Type="Embed" ProgID="Equation.3" ShapeID="_x0000_i1107" DrawAspect="Content" ObjectID="_1619635272" r:id="rId182"/>
        </w:object>
      </w:r>
      <w:r w:rsidRPr="00147F39">
        <w:rPr>
          <w:rFonts w:eastAsia="SimSun"/>
        </w:rPr>
        <w:t>,</w:t>
      </w:r>
      <w:r w:rsidRPr="00147F39">
        <w:rPr>
          <w:rFonts w:eastAsia="SimSun"/>
          <w:position w:val="-10"/>
        </w:rPr>
        <w:object w:dxaOrig="200" w:dyaOrig="320" w14:anchorId="52DDA8B2">
          <v:shape id="_x0000_i1108" type="#_x0000_t75" style="width:9.75pt;height:15.75pt" o:ole="">
            <v:imagedata r:id="rId183" o:title=""/>
          </v:shape>
          <o:OLEObject Type="Embed" ProgID="Equation.3" ShapeID="_x0000_i1108" DrawAspect="Content" ObjectID="_1619635273" r:id="rId184"/>
        </w:object>
      </w:r>
      <w:r w:rsidRPr="00147F39">
        <w:rPr>
          <w:rFonts w:eastAsia="SimSun"/>
        </w:rPr>
        <w:t>) in the global coordinate system to spherical angles (</w:t>
      </w:r>
      <w:r w:rsidRPr="00147F39">
        <w:rPr>
          <w:rFonts w:ascii="Symbol" w:eastAsia="SimSun" w:hAnsi="Symbol"/>
          <w:position w:val="-6"/>
        </w:rPr>
        <w:object w:dxaOrig="240" w:dyaOrig="279" w14:anchorId="52DDA8B3">
          <v:shape id="_x0000_i1109" type="#_x0000_t75" style="width:11.25pt;height:14.25pt" o:ole="">
            <v:imagedata r:id="rId185" o:title=""/>
          </v:shape>
          <o:OLEObject Type="Embed" ProgID="Equation.3" ShapeID="_x0000_i1109" DrawAspect="Content" ObjectID="_1619635274" r:id="rId186"/>
        </w:object>
      </w:r>
      <w:r w:rsidRPr="00147F39">
        <w:rPr>
          <w:rFonts w:eastAsia="SimSun"/>
        </w:rPr>
        <w:t>,</w:t>
      </w:r>
      <w:r w:rsidRPr="00147F39">
        <w:rPr>
          <w:rFonts w:eastAsia="SimSun"/>
          <w:position w:val="-10"/>
        </w:rPr>
        <w:object w:dxaOrig="240" w:dyaOrig="320" w14:anchorId="52DDA8B4">
          <v:shape id="_x0000_i1110" type="#_x0000_t75" style="width:11.25pt;height:15.75pt" o:ole="">
            <v:imagedata r:id="rId187" o:title=""/>
          </v:shape>
          <o:OLEObject Type="Embed" ProgID="Equation.3" ShapeID="_x0000_i1110" DrawAspect="Content" ObjectID="_1619635275" r:id="rId188"/>
        </w:object>
      </w:r>
      <w:r w:rsidRPr="00147F39">
        <w:rPr>
          <w:rFonts w:eastAsia="SimSun"/>
        </w:rPr>
        <w:t>) in the local (antenna-fixed) coordinate system and is defined as follows:</w:t>
      </w:r>
    </w:p>
    <w:p w14:paraId="52DD92F4"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3920" w:dyaOrig="340" w14:anchorId="52DDA8B5">
          <v:shape id="_x0000_i1111" type="#_x0000_t75" style="width:174pt;height:15.75pt" o:ole="">
            <v:imagedata r:id="rId189" o:title=""/>
          </v:shape>
          <o:OLEObject Type="Embed" ProgID="Equation.3" ShapeID="_x0000_i1111" DrawAspect="Content" ObjectID="_1619635276" r:id="rId190"/>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14:paraId="52DD92F5"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4880" w:dyaOrig="340" w14:anchorId="52DDA8B6">
          <v:shape id="_x0000_i1112" type="#_x0000_t75" style="width:217.5pt;height:15.75pt" o:ole="">
            <v:imagedata r:id="rId191" o:title=""/>
          </v:shape>
          <o:OLEObject Type="Embed" ProgID="Equation.3" ShapeID="_x0000_i1112" DrawAspect="Content" ObjectID="_1619635277" r:id="rId192"/>
        </w:object>
      </w:r>
      <w:r w:rsidRPr="00147F39">
        <w:tab/>
        <w:t>(7.</w:t>
      </w:r>
      <w:r w:rsidR="00EF5569" w:rsidRPr="00147F39">
        <w:rPr>
          <w:rFonts w:hint="eastAsia"/>
          <w:lang w:eastAsia="ko-KR"/>
        </w:rPr>
        <w:t>1</w:t>
      </w:r>
      <w:r w:rsidR="007217C2" w:rsidRPr="00147F39">
        <w:rPr>
          <w:lang w:eastAsia="ko-KR"/>
        </w:rPr>
        <w:t>-19</w:t>
      </w:r>
      <w:r w:rsidRPr="00147F39">
        <w:t>)</w:t>
      </w:r>
    </w:p>
    <w:p w14:paraId="52DD92F6"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10"/>
        </w:rPr>
        <w:object w:dxaOrig="240" w:dyaOrig="320" w14:anchorId="52DDA8B7">
          <v:shape id="_x0000_i1113" type="#_x0000_t75" style="width:10.5pt;height:14.25pt" o:ole="">
            <v:imagedata r:id="rId193" o:title=""/>
          </v:shape>
          <o:OLEObject Type="Embed" ProgID="Equation.3" ShapeID="_x0000_i1113" DrawAspect="Content" ObjectID="_1619635278" r:id="rId194"/>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52DD92F7" w14:textId="77777777"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w14:anchorId="52DDA8B8">
          <v:shape id="_x0000_i1114" type="#_x0000_t75" style="width:33.75pt;height:14.25pt" o:ole="">
            <v:imagedata r:id="rId82" o:title=""/>
          </v:shape>
          <o:OLEObject Type="Embed" ProgID="Equation.3" ShapeID="_x0000_i1114" DrawAspect="Content" ObjectID="_1619635279" r:id="rId195"/>
        </w:object>
      </w:r>
      <w:r w:rsidRPr="00147F39">
        <w:rPr>
          <w:rFonts w:eastAsia="SimSun"/>
        </w:rPr>
        <w:t xml:space="preserve">in the GCS is related to the antenna element pattern </w:t>
      </w:r>
      <w:r w:rsidRPr="00147F39">
        <w:rPr>
          <w:rFonts w:eastAsia="SimSun"/>
          <w:position w:val="-10"/>
        </w:rPr>
        <w:object w:dxaOrig="940" w:dyaOrig="320" w14:anchorId="52DDA8B9">
          <v:shape id="_x0000_i1115" type="#_x0000_t75" style="width:41.25pt;height:14.25pt" o:ole="">
            <v:imagedata r:id="rId80" o:title=""/>
          </v:shape>
          <o:OLEObject Type="Embed" ProgID="Equation.3" ShapeID="_x0000_i1115" DrawAspect="Content" ObjectID="_1619635280" r:id="rId196"/>
        </w:object>
      </w:r>
      <w:r w:rsidRPr="00147F39">
        <w:rPr>
          <w:rFonts w:eastAsia="SimSun"/>
        </w:rPr>
        <w:t xml:space="preserve">in the LCS by the relation </w:t>
      </w:r>
    </w:p>
    <w:p w14:paraId="52DD92F8" w14:textId="77777777" w:rsidR="00371FE0" w:rsidRPr="00147F39" w:rsidRDefault="00371FE0" w:rsidP="00175DA2">
      <w:pPr>
        <w:pStyle w:val="EQ"/>
        <w:tabs>
          <w:tab w:val="clear" w:pos="4536"/>
          <w:tab w:val="center" w:pos="4820"/>
        </w:tabs>
      </w:pPr>
      <w:r w:rsidRPr="00147F39">
        <w:tab/>
      </w:r>
      <w:r w:rsidR="00740416" w:rsidRPr="00147F39">
        <w:rPr>
          <w:position w:val="-10"/>
        </w:rPr>
        <w:object w:dxaOrig="1780" w:dyaOrig="340" w14:anchorId="52DDA8BA">
          <v:shape id="_x0000_i1116" type="#_x0000_t75" style="width:78.75pt;height:15.75pt" o:ole="">
            <v:imagedata r:id="rId197" o:title=""/>
          </v:shape>
          <o:OLEObject Type="Embed" ProgID="Equation.3" ShapeID="_x0000_i1116" DrawAspect="Content" ObjectID="_1619635281" r:id="rId198"/>
        </w:object>
      </w:r>
      <w:r w:rsidR="007217C2" w:rsidRPr="00147F39">
        <w:rPr>
          <w:rFonts w:eastAsia="SimSun"/>
        </w:rPr>
        <w:tab/>
        <w:t>(7.1-20)</w:t>
      </w:r>
    </w:p>
    <w:p w14:paraId="52DD92F9" w14:textId="77777777" w:rsidR="00371FE0" w:rsidRPr="00147F39" w:rsidRDefault="00371FE0" w:rsidP="00371FE0">
      <w:pPr>
        <w:rPr>
          <w:rFonts w:eastAsia="SimSun"/>
        </w:rPr>
      </w:pPr>
      <w:r w:rsidRPr="00147F39">
        <w:rPr>
          <w:rFonts w:eastAsia="SimSun"/>
        </w:rPr>
        <w:lastRenderedPageBreak/>
        <w:t xml:space="preserve">with </w:t>
      </w:r>
      <w:r w:rsidRPr="00147F39">
        <w:rPr>
          <w:rFonts w:eastAsia="SimSun"/>
          <w:position w:val="-6"/>
        </w:rPr>
        <w:object w:dxaOrig="240" w:dyaOrig="279" w14:anchorId="52DDA8BB">
          <v:shape id="_x0000_i1117" type="#_x0000_t75" style="width:11.25pt;height:14.25pt" o:ole="">
            <v:imagedata r:id="rId86" o:title=""/>
          </v:shape>
          <o:OLEObject Type="Embed" ProgID="Equation.3" ShapeID="_x0000_i1117" DrawAspect="Content" ObjectID="_1619635282" r:id="rId199"/>
        </w:object>
      </w:r>
      <w:r w:rsidRPr="00147F39">
        <w:rPr>
          <w:rFonts w:eastAsia="SimSun"/>
        </w:rPr>
        <w:t xml:space="preserve"> and </w:t>
      </w:r>
      <w:r w:rsidRPr="00147F39">
        <w:rPr>
          <w:rFonts w:eastAsia="SimSun"/>
          <w:position w:val="-10"/>
        </w:rPr>
        <w:object w:dxaOrig="240" w:dyaOrig="320" w14:anchorId="52DDA8BC">
          <v:shape id="_x0000_i1118" type="#_x0000_t75" style="width:11.25pt;height:15.75pt" o:ole="">
            <v:imagedata r:id="rId88" o:title=""/>
          </v:shape>
          <o:OLEObject Type="Embed" ProgID="Equation.3" ShapeID="_x0000_i1118" DrawAspect="Content" ObjectID="_1619635283" r:id="rId200"/>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14:paraId="52DD92FA" w14:textId="77777777" w:rsidR="00371FE0" w:rsidRPr="00147F39" w:rsidRDefault="002253C0" w:rsidP="00744611">
      <w:pPr>
        <w:pStyle w:val="TF"/>
      </w:pPr>
      <w:r w:rsidRPr="00147F39">
        <w:object w:dxaOrig="9641" w:dyaOrig="3645" w14:anchorId="52DDA8BD">
          <v:shape id="_x0000_i1119" type="#_x0000_t75" style="width:482.25pt;height:182.25pt" o:ole="">
            <v:imagedata r:id="rId201" o:title=""/>
          </v:shape>
          <o:OLEObject Type="Embed" ProgID="Word.Document.12" ShapeID="_x0000_i1119" DrawAspect="Content" ObjectID="_1619635284" r:id="rId202">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w14:anchorId="52DDA8BE">
          <v:shape id="_x0000_i1120" type="#_x0000_t75" style="width:10.5pt;height:14.25pt" o:ole="">
            <v:imagedata r:id="rId203" o:title=""/>
          </v:shape>
          <o:OLEObject Type="Embed" ProgID="Equation.3" ShapeID="_x0000_i1120" DrawAspect="Content" ObjectID="_1619635285" r:id="rId204"/>
        </w:object>
      </w:r>
      <w:r w:rsidR="00371FE0" w:rsidRPr="00147F39">
        <w:t xml:space="preserve"> around the </w:t>
      </w:r>
      <w:r w:rsidR="00371FE0" w:rsidRPr="00147F39">
        <w:rPr>
          <w:i/>
        </w:rPr>
        <w:t>y</w:t>
      </w:r>
      <w:r w:rsidR="00371FE0" w:rsidRPr="00147F39">
        <w:t>-axis of the GCS</w:t>
      </w:r>
    </w:p>
    <w:p w14:paraId="52DD92FB" w14:textId="77777777"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w14:anchorId="52DDA8BF">
          <v:shape id="_x0000_i1121" type="#_x0000_t75" style="width:11.25pt;height:15.75pt" o:ole="">
            <v:imagedata r:id="rId205" o:title=""/>
          </v:shape>
          <o:OLEObject Type="Embed" ProgID="Equation.3" ShapeID="_x0000_i1121" DrawAspect="Content" ObjectID="_1619635286" r:id="rId206"/>
        </w:object>
      </w:r>
      <w:r w:rsidRPr="00147F39">
        <w:rPr>
          <w:rFonts w:eastAsia="SimSun"/>
        </w:rPr>
        <w:t xml:space="preserve">, the global coordinate system field components </w:t>
      </w:r>
      <w:r w:rsidRPr="00147F39">
        <w:rPr>
          <w:rFonts w:eastAsia="SimSun"/>
          <w:position w:val="-12"/>
        </w:rPr>
        <w:object w:dxaOrig="840" w:dyaOrig="360" w14:anchorId="52DDA8C0">
          <v:shape id="_x0000_i1122" type="#_x0000_t75" style="width:37.5pt;height:15.75pt" o:ole="">
            <v:imagedata r:id="rId207" o:title=""/>
          </v:shape>
          <o:OLEObject Type="Embed" ProgID="Equation.3" ShapeID="_x0000_i1122" DrawAspect="Content" ObjectID="_1619635287" r:id="rId208"/>
        </w:object>
      </w:r>
      <w:r w:rsidRPr="00147F39">
        <w:rPr>
          <w:rFonts w:eastAsia="SimSun"/>
        </w:rPr>
        <w:t xml:space="preserve"> and </w:t>
      </w:r>
      <w:r w:rsidRPr="00147F39">
        <w:rPr>
          <w:rFonts w:eastAsia="SimSun"/>
          <w:position w:val="-14"/>
        </w:rPr>
        <w:object w:dxaOrig="840" w:dyaOrig="380" w14:anchorId="52DDA8C1">
          <v:shape id="_x0000_i1123" type="#_x0000_t75" style="width:38.25pt;height:17.25pt" o:ole="">
            <v:imagedata r:id="rId209" o:title=""/>
          </v:shape>
          <o:OLEObject Type="Embed" ProgID="Equation.3" ShapeID="_x0000_i1123" DrawAspect="Content" ObjectID="_1619635288" r:id="rId210"/>
        </w:object>
      </w:r>
      <w:r w:rsidRPr="00147F39">
        <w:rPr>
          <w:rFonts w:eastAsia="SimSun"/>
        </w:rPr>
        <w:t xml:space="preserve">, are calculated from the field components </w:t>
      </w:r>
      <w:r w:rsidR="004552EE" w:rsidRPr="00147F39">
        <w:rPr>
          <w:rFonts w:eastAsia="SimSun"/>
          <w:position w:val="-12"/>
        </w:rPr>
        <w:object w:dxaOrig="980" w:dyaOrig="360" w14:anchorId="52DDA8C2">
          <v:shape id="_x0000_i1124" type="#_x0000_t75" style="width:44.25pt;height:15.75pt" o:ole="">
            <v:imagedata r:id="rId211" o:title=""/>
          </v:shape>
          <o:OLEObject Type="Embed" ProgID="Equation.3" ShapeID="_x0000_i1124" DrawAspect="Content" ObjectID="_1619635289" r:id="rId212"/>
        </w:object>
      </w:r>
      <w:r w:rsidRPr="00147F39">
        <w:rPr>
          <w:rFonts w:eastAsia="SimSun"/>
        </w:rPr>
        <w:t xml:space="preserve"> and </w:t>
      </w:r>
      <w:r w:rsidR="004552EE" w:rsidRPr="00147F39">
        <w:rPr>
          <w:rFonts w:eastAsia="SimSun"/>
          <w:position w:val="-14"/>
        </w:rPr>
        <w:object w:dxaOrig="960" w:dyaOrig="380" w14:anchorId="52DDA8C3">
          <v:shape id="_x0000_i1125" type="#_x0000_t75" style="width:44.25pt;height:17.25pt" o:ole="">
            <v:imagedata r:id="rId213" o:title=""/>
          </v:shape>
          <o:OLEObject Type="Embed" ProgID="Equation.3" ShapeID="_x0000_i1125" DrawAspect="Content" ObjectID="_1619635290" r:id="rId214"/>
        </w:object>
      </w:r>
      <w:r w:rsidRPr="00147F39">
        <w:rPr>
          <w:rFonts w:eastAsia="SimSun"/>
        </w:rPr>
        <w:t xml:space="preserve"> of the radiation pattern in the local (antenna-fixed) coordinate system as: </w:t>
      </w:r>
    </w:p>
    <w:p w14:paraId="52DD92FC"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4">
          <v:shape id="_x0000_i1126" type="#_x0000_t75" style="width:188.25pt;height:17.25pt" o:ole="">
            <v:imagedata r:id="rId215" o:title=""/>
          </v:shape>
          <o:OLEObject Type="Embed" ProgID="Equation.3" ShapeID="_x0000_i1126" DrawAspect="Content" ObjectID="_1619635291" r:id="rId216"/>
        </w:object>
      </w:r>
      <w:r w:rsidRPr="00147F39">
        <w:tab/>
        <w:t>(7.</w:t>
      </w:r>
      <w:r w:rsidR="00EF5569" w:rsidRPr="00147F39">
        <w:rPr>
          <w:rFonts w:hint="eastAsia"/>
          <w:lang w:eastAsia="ko-KR"/>
        </w:rPr>
        <w:t>1</w:t>
      </w:r>
      <w:r w:rsidR="007217C2" w:rsidRPr="00147F39">
        <w:rPr>
          <w:lang w:eastAsia="ko-KR"/>
        </w:rPr>
        <w:t>-21</w:t>
      </w:r>
      <w:r w:rsidRPr="00147F39">
        <w:t>)</w:t>
      </w:r>
    </w:p>
    <w:p w14:paraId="52DD92FD"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5">
          <v:shape id="_x0000_i1127" type="#_x0000_t75" style="width:189pt;height:17.25pt" o:ole="">
            <v:imagedata r:id="rId217" o:title=""/>
          </v:shape>
          <o:OLEObject Type="Embed" ProgID="Equation.3" ShapeID="_x0000_i1127" DrawAspect="Content" ObjectID="_1619635292" r:id="rId218"/>
        </w:object>
      </w:r>
      <w:r w:rsidRPr="00147F39">
        <w:tab/>
        <w:t>(7.</w:t>
      </w:r>
      <w:r w:rsidR="00EF5569" w:rsidRPr="00147F39">
        <w:rPr>
          <w:rFonts w:hint="eastAsia"/>
          <w:lang w:eastAsia="ko-KR"/>
        </w:rPr>
        <w:t>1</w:t>
      </w:r>
      <w:r w:rsidR="007217C2" w:rsidRPr="00147F39">
        <w:rPr>
          <w:lang w:eastAsia="ko-KR"/>
        </w:rPr>
        <w:t>-22</w:t>
      </w:r>
      <w:r w:rsidRPr="00147F39">
        <w:t>)</w:t>
      </w:r>
    </w:p>
    <w:p w14:paraId="52DD92FE"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w14:anchorId="52DDA8C6">
          <v:shape id="_x0000_i1128" type="#_x0000_t75" style="width:11.25pt;height:14.25pt" o:ole="">
            <v:imagedata r:id="rId219" o:title=""/>
          </v:shape>
          <o:OLEObject Type="Embed" ProgID="Equation.3" ShapeID="_x0000_i1128" DrawAspect="Content" ObjectID="_1619635293" r:id="rId220"/>
        </w:object>
      </w:r>
      <w:r w:rsidRPr="00147F39">
        <w:rPr>
          <w:rFonts w:eastAsia="SimSun"/>
        </w:rPr>
        <w:t xml:space="preserve"> and </w:t>
      </w:r>
      <w:r w:rsidRPr="00147F39">
        <w:rPr>
          <w:rFonts w:eastAsia="SimSun"/>
          <w:position w:val="-10"/>
        </w:rPr>
        <w:object w:dxaOrig="240" w:dyaOrig="320" w14:anchorId="52DDA8C7">
          <v:shape id="_x0000_i1129" type="#_x0000_t75" style="width:11.25pt;height:15.75pt" o:ole="">
            <v:imagedata r:id="rId221" o:title=""/>
          </v:shape>
          <o:OLEObject Type="Embed" ProgID="Equation.3" ShapeID="_x0000_i1129" DrawAspect="Content" ObjectID="_1619635294" r:id="rId222"/>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w14:anchorId="52DDA8C8">
          <v:shape id="_x0000_i1130" type="#_x0000_t75" style="width:11.25pt;height:12.75pt" o:ole="">
            <v:imagedata r:id="rId223" o:title=""/>
          </v:shape>
          <o:OLEObject Type="Embed" ProgID="Equation.3" ShapeID="_x0000_i1130" DrawAspect="Content" ObjectID="_1619635295" r:id="rId224"/>
        </w:object>
      </w:r>
      <w:r w:rsidRPr="00147F39">
        <w:rPr>
          <w:rFonts w:eastAsia="SimSun"/>
        </w:rPr>
        <w:t xml:space="preserve"> is defined as:</w:t>
      </w:r>
    </w:p>
    <w:p w14:paraId="52DD92FF" w14:textId="77777777" w:rsidR="00371FE0" w:rsidRPr="00147F39" w:rsidRDefault="00371FE0" w:rsidP="00175DA2">
      <w:pPr>
        <w:pStyle w:val="EQ"/>
        <w:tabs>
          <w:tab w:val="clear" w:pos="4536"/>
          <w:tab w:val="center" w:pos="4820"/>
        </w:tabs>
      </w:pPr>
      <w:r w:rsidRPr="00147F39">
        <w:tab/>
      </w:r>
      <w:r w:rsidRPr="00147F39">
        <w:rPr>
          <w:position w:val="-10"/>
        </w:rPr>
        <w:object w:dxaOrig="4980" w:dyaOrig="340" w14:anchorId="52DDA8C9">
          <v:shape id="_x0000_i1131" type="#_x0000_t75" style="width:222pt;height:15.75pt" o:ole="">
            <v:imagedata r:id="rId225" o:title=""/>
          </v:shape>
          <o:OLEObject Type="Embed" ProgID="Equation.3" ShapeID="_x0000_i1131" DrawAspect="Content" ObjectID="_1619635296" r:id="rId226"/>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14:paraId="52DD9300" w14:textId="77777777"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52DD9301" w14:textId="77777777"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w14:anchorId="52DDA8CA">
          <v:shape id="_x0000_i1132" type="#_x0000_t75" style="width:39.75pt;height:14.25pt" o:ole="">
            <v:imagedata r:id="rId227" o:title=""/>
          </v:shape>
          <o:OLEObject Type="Embed" ProgID="Equation.3" ShapeID="_x0000_i1132" DrawAspect="Content" ObjectID="_1619635297" r:id="rId228"/>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14:paraId="52DD9302"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200" w:dyaOrig="340" w14:anchorId="52DDA8CB">
          <v:shape id="_x0000_i1133" type="#_x0000_t75" style="width:98.25pt;height:15.75pt" o:ole="">
            <v:imagedata r:id="rId229" o:title=""/>
          </v:shape>
          <o:OLEObject Type="Embed" ProgID="Equation.3" ShapeID="_x0000_i1133" DrawAspect="Content" ObjectID="_1619635298" r:id="rId230"/>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14:paraId="52DD9303"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740" w:dyaOrig="340" w14:anchorId="52DDA8CC">
          <v:shape id="_x0000_i1134" type="#_x0000_t75" style="width:122.25pt;height:15.75pt" o:ole="">
            <v:imagedata r:id="rId231" o:title=""/>
          </v:shape>
          <o:OLEObject Type="Embed" ProgID="Equation.3" ShapeID="_x0000_i1134" DrawAspect="Content" ObjectID="_1619635299" r:id="rId232"/>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14:paraId="52DD9304" w14:textId="77777777"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w14:anchorId="52DDA8CD">
          <v:shape id="_x0000_i1135" type="#_x0000_t75" style="width:123.75pt;height:15.75pt" o:ole="">
            <v:imagedata r:id="rId233" o:title=""/>
          </v:shape>
          <o:OLEObject Type="Embed" ProgID="Equation.3" ShapeID="_x0000_i1135" DrawAspect="Content" ObjectID="_1619635300" r:id="rId234"/>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14:paraId="52DD9305" w14:textId="77777777" w:rsidR="00371FE0" w:rsidRPr="00147F39" w:rsidRDefault="00371FE0" w:rsidP="00D82765">
      <w:pPr>
        <w:rPr>
          <w:lang w:eastAsia="ko-KR"/>
        </w:rPr>
      </w:pPr>
    </w:p>
    <w:p w14:paraId="52DD9306" w14:textId="77777777" w:rsidR="00951200" w:rsidRPr="00147F39" w:rsidRDefault="00951200" w:rsidP="00951200">
      <w:pPr>
        <w:pStyle w:val="Heading2"/>
        <w:rPr>
          <w:rFonts w:eastAsia="SimSun"/>
        </w:rPr>
      </w:pPr>
      <w:bookmarkStart w:id="120" w:name="_Toc493104191"/>
      <w:r w:rsidRPr="00147F39">
        <w:rPr>
          <w:rFonts w:eastAsia="SimSun"/>
        </w:rPr>
        <w:t>7.2</w:t>
      </w:r>
      <w:r w:rsidRPr="00147F39">
        <w:rPr>
          <w:rFonts w:eastAsia="SimSun"/>
        </w:rPr>
        <w:tab/>
        <w:t>Scenarios</w:t>
      </w:r>
      <w:bookmarkEnd w:id="120"/>
    </w:p>
    <w:p w14:paraId="52DD9307" w14:textId="77777777"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14:paraId="52DD9308" w14:textId="77777777"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14:paraId="52DD9309"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52DD930A" w14:textId="77777777" w:rsidR="00951200" w:rsidRPr="00147F39" w:rsidRDefault="00951200" w:rsidP="00951200">
      <w:pPr>
        <w:pStyle w:val="TH"/>
        <w:rPr>
          <w:lang w:eastAsia="zh-CN"/>
        </w:rPr>
      </w:pPr>
      <w:r w:rsidRPr="00147F39">
        <w:rPr>
          <w:lang w:eastAsia="zh-CN"/>
        </w:rPr>
        <w:lastRenderedPageBreak/>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14:paraId="52DD930E" w14:textId="77777777" w:rsidTr="00977FB6">
        <w:trPr>
          <w:jc w:val="center"/>
        </w:trPr>
        <w:tc>
          <w:tcPr>
            <w:tcW w:w="0" w:type="auto"/>
            <w:gridSpan w:val="2"/>
            <w:shd w:val="clear" w:color="auto" w:fill="D9D9D9"/>
            <w:vAlign w:val="center"/>
            <w:hideMark/>
          </w:tcPr>
          <w:p w14:paraId="52DD930B" w14:textId="77777777"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52DD930C" w14:textId="77777777"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14:paraId="52DD930D" w14:textId="77777777"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14:paraId="52DD9312" w14:textId="77777777" w:rsidTr="00527592">
        <w:trPr>
          <w:jc w:val="center"/>
        </w:trPr>
        <w:tc>
          <w:tcPr>
            <w:tcW w:w="0" w:type="auto"/>
            <w:gridSpan w:val="2"/>
            <w:shd w:val="clear" w:color="auto" w:fill="auto"/>
            <w:vAlign w:val="center"/>
            <w:hideMark/>
          </w:tcPr>
          <w:p w14:paraId="52DD930F" w14:textId="77777777"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52DD9310" w14:textId="77777777"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52DD9311"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14:paraId="52DD9316" w14:textId="77777777" w:rsidTr="00527592">
        <w:trPr>
          <w:jc w:val="center"/>
        </w:trPr>
        <w:tc>
          <w:tcPr>
            <w:tcW w:w="0" w:type="auto"/>
            <w:gridSpan w:val="2"/>
            <w:shd w:val="clear" w:color="auto" w:fill="auto"/>
            <w:vAlign w:val="center"/>
            <w:hideMark/>
          </w:tcPr>
          <w:p w14:paraId="52DD9313" w14:textId="77777777"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52DDA8CE">
                <v:shape id="_x0000_i1136" type="#_x0000_t75" style="width:18pt;height:18pt" o:ole="">
                  <v:imagedata r:id="rId235" o:title=""/>
                </v:shape>
                <o:OLEObject Type="Embed" ProgID="Equation.3" ShapeID="_x0000_i1136" DrawAspect="Content" ObjectID="_1619635301" r:id="rId236"/>
              </w:object>
            </w:r>
          </w:p>
        </w:tc>
        <w:tc>
          <w:tcPr>
            <w:tcW w:w="0" w:type="auto"/>
            <w:shd w:val="clear" w:color="auto" w:fill="auto"/>
            <w:vAlign w:val="center"/>
            <w:hideMark/>
          </w:tcPr>
          <w:p w14:paraId="52DD9314"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15"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14:paraId="52DD931B" w14:textId="77777777" w:rsidTr="00527592">
        <w:trPr>
          <w:jc w:val="center"/>
        </w:trPr>
        <w:tc>
          <w:tcPr>
            <w:tcW w:w="0" w:type="auto"/>
            <w:vMerge w:val="restart"/>
            <w:shd w:val="clear" w:color="auto" w:fill="auto"/>
            <w:vAlign w:val="center"/>
          </w:tcPr>
          <w:p w14:paraId="52DD9317" w14:textId="77777777"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14:paraId="52DD9318" w14:textId="77777777"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14:paraId="52DD9319" w14:textId="77777777"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14:paraId="52DD931A" w14:textId="77777777"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14:paraId="52DD9320" w14:textId="77777777" w:rsidTr="00527592">
        <w:trPr>
          <w:jc w:val="center"/>
        </w:trPr>
        <w:tc>
          <w:tcPr>
            <w:tcW w:w="0" w:type="auto"/>
            <w:vMerge/>
            <w:shd w:val="clear" w:color="auto" w:fill="auto"/>
            <w:vAlign w:val="center"/>
            <w:hideMark/>
          </w:tcPr>
          <w:p w14:paraId="52DD931C"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1D" w14:textId="77777777"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52DD931E" w14:textId="77777777"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52DD931F" w14:textId="77777777"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147F39" w14:paraId="52DD9325" w14:textId="77777777" w:rsidTr="00527592">
        <w:trPr>
          <w:jc w:val="center"/>
        </w:trPr>
        <w:tc>
          <w:tcPr>
            <w:tcW w:w="0" w:type="auto"/>
            <w:vMerge/>
            <w:shd w:val="clear" w:color="auto" w:fill="auto"/>
            <w:vAlign w:val="center"/>
            <w:hideMark/>
          </w:tcPr>
          <w:p w14:paraId="52DD9321"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22" w14:textId="77777777"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52DDA8CF">
                <v:shape id="_x0000_i1137" type="#_x0000_t75" style="width:18.75pt;height:18pt" o:ole="">
                  <v:imagedata r:id="rId237" o:title=""/>
                </v:shape>
                <o:OLEObject Type="Embed" ProgID="Equation.3" ShapeID="_x0000_i1137" DrawAspect="Content" ObjectID="_1619635302" r:id="rId238"/>
              </w:object>
            </w:r>
          </w:p>
        </w:tc>
        <w:tc>
          <w:tcPr>
            <w:tcW w:w="0" w:type="auto"/>
            <w:shd w:val="clear" w:color="auto" w:fill="auto"/>
            <w:vAlign w:val="center"/>
            <w:hideMark/>
          </w:tcPr>
          <w:p w14:paraId="52DD9323"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14:paraId="52DD9324"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14:paraId="52DD9329" w14:textId="77777777" w:rsidTr="00527592">
        <w:trPr>
          <w:jc w:val="center"/>
        </w:trPr>
        <w:tc>
          <w:tcPr>
            <w:tcW w:w="0" w:type="auto"/>
            <w:gridSpan w:val="2"/>
            <w:shd w:val="clear" w:color="auto" w:fill="auto"/>
            <w:vAlign w:val="center"/>
          </w:tcPr>
          <w:p w14:paraId="52DD9326" w14:textId="77777777"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14:paraId="52DD9327" w14:textId="77777777"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14:paraId="52DD9328" w14:textId="77777777" w:rsidR="00951200" w:rsidRPr="00147F39" w:rsidRDefault="00951200" w:rsidP="00527592">
            <w:pPr>
              <w:pStyle w:val="TAC"/>
              <w:jc w:val="left"/>
              <w:rPr>
                <w:lang w:val="en-US" w:eastAsia="ko-KR"/>
              </w:rPr>
            </w:pPr>
            <w:r w:rsidRPr="00147F39">
              <w:rPr>
                <w:lang w:val="en-US" w:eastAsia="ko-KR"/>
              </w:rPr>
              <w:t>80%</w:t>
            </w:r>
          </w:p>
        </w:tc>
      </w:tr>
      <w:tr w:rsidR="00951200" w:rsidRPr="00147F39" w14:paraId="52DD932D" w14:textId="77777777" w:rsidTr="00527592">
        <w:trPr>
          <w:jc w:val="center"/>
        </w:trPr>
        <w:tc>
          <w:tcPr>
            <w:tcW w:w="0" w:type="auto"/>
            <w:gridSpan w:val="2"/>
            <w:shd w:val="clear" w:color="auto" w:fill="auto"/>
            <w:vAlign w:val="center"/>
            <w:hideMark/>
          </w:tcPr>
          <w:p w14:paraId="52DD932A" w14:textId="77777777"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52DD932B" w14:textId="77777777"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52DD932C"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14:paraId="52DD9331" w14:textId="77777777" w:rsidTr="00527592">
        <w:trPr>
          <w:jc w:val="center"/>
        </w:trPr>
        <w:tc>
          <w:tcPr>
            <w:tcW w:w="0" w:type="auto"/>
            <w:gridSpan w:val="2"/>
            <w:shd w:val="clear" w:color="auto" w:fill="auto"/>
            <w:vAlign w:val="center"/>
            <w:hideMark/>
          </w:tcPr>
          <w:p w14:paraId="52DD932E" w14:textId="77777777"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14:paraId="52DD932F"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30"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14:paraId="52DD9335" w14:textId="77777777" w:rsidTr="00527592">
        <w:trPr>
          <w:jc w:val="center"/>
        </w:trPr>
        <w:tc>
          <w:tcPr>
            <w:tcW w:w="0" w:type="auto"/>
            <w:gridSpan w:val="2"/>
            <w:shd w:val="clear" w:color="auto" w:fill="auto"/>
            <w:vAlign w:val="center"/>
            <w:hideMark/>
          </w:tcPr>
          <w:p w14:paraId="52DD9332" w14:textId="77777777"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52DD9333"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2DD9334"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14:paraId="52DD9336" w14:textId="77777777" w:rsidR="00951200" w:rsidRPr="00147F39" w:rsidRDefault="00951200" w:rsidP="00951200">
      <w:pPr>
        <w:rPr>
          <w:b/>
          <w:kern w:val="2"/>
          <w:lang w:eastAsia="ko-KR"/>
        </w:rPr>
      </w:pPr>
    </w:p>
    <w:p w14:paraId="52DD9337" w14:textId="77777777"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14:paraId="52DD9338"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2DD9339" w14:textId="77777777"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14:paraId="52DD933F" w14:textId="77777777"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A" w14:textId="77777777"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B"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C" w14:textId="77777777"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D"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E" w14:textId="77777777"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14:paraId="52DD9343" w14:textId="77777777"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0" w14:textId="77777777"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1" w14:textId="77777777"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2" w14:textId="77777777"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14:paraId="52DD9347"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44"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5" w14:textId="77777777"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6" w14:textId="77777777"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14:paraId="52DD934A" w14:textId="77777777"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8" w14:textId="77777777"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w14:anchorId="52DDA8D0">
                <v:shape id="_x0000_i1138" type="#_x0000_t75" style="width:18pt;height:18pt" o:ole="">
                  <v:imagedata r:id="rId235" o:title=""/>
                </v:shape>
                <o:OLEObject Type="Embed" ProgID="Equation.3" ShapeID="_x0000_i1138" DrawAspect="Content" ObjectID="_1619635303" r:id="rId239"/>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9" w14:textId="77777777"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14:paraId="52DD934F" w14:textId="77777777"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B" w14:textId="77777777"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C" w14:textId="77777777"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D" w14:textId="77777777" w:rsidR="00951200" w:rsidRPr="00147F39" w:rsidRDefault="00951200" w:rsidP="00527592">
            <w:pPr>
              <w:pStyle w:val="TAC"/>
              <w:rPr>
                <w:rFonts w:cs="Arial"/>
                <w:szCs w:val="36"/>
                <w:lang w:val="en-US" w:eastAsia="ko-KR"/>
              </w:rPr>
            </w:pPr>
            <w:r w:rsidRPr="00147F39">
              <w:rPr>
                <w:rFonts w:hint="eastAsia"/>
                <w:lang w:val="en-US" w:eastAsia="ko-KR"/>
              </w:rPr>
              <w:t>LOS and NLOS</w:t>
            </w:r>
          </w:p>
          <w:p w14:paraId="52DD934E" w14:textId="77777777" w:rsidR="00951200" w:rsidRPr="00147F39" w:rsidRDefault="00951200" w:rsidP="00527592">
            <w:pPr>
              <w:pStyle w:val="TAC"/>
              <w:rPr>
                <w:rFonts w:eastAsia="Times New Roman" w:cs="Arial"/>
                <w:szCs w:val="36"/>
                <w:lang w:val="en-US" w:eastAsia="ko-KR"/>
              </w:rPr>
            </w:pPr>
          </w:p>
        </w:tc>
      </w:tr>
      <w:tr w:rsidR="00951200" w:rsidRPr="00147F39" w14:paraId="52DD9353"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50"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1" w14:textId="77777777"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w14:anchorId="52DDA8D1">
                <v:shape id="_x0000_i1139" type="#_x0000_t75" style="width:18.75pt;height:18pt" o:ole="">
                  <v:imagedata r:id="rId237" o:title=""/>
                </v:shape>
                <o:OLEObject Type="Embed" ProgID="Equation.3" ShapeID="_x0000_i1139" DrawAspect="Content" ObjectID="_1619635304"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2" w14:textId="77777777"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14:paraId="52DD9356"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4" w14:textId="77777777"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5" w14:textId="77777777"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14:paraId="52DD9359"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7" w14:textId="77777777"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8" w14:textId="77777777"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14:paraId="52DD935C"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A" w14:textId="77777777"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B" w14:textId="77777777"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14:paraId="52DD935D" w14:textId="77777777"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14:paraId="52DD935E" w14:textId="77777777" w:rsidR="00951200" w:rsidRPr="00147F39" w:rsidRDefault="00951200" w:rsidP="000D39B6">
      <w:pPr>
        <w:rPr>
          <w:lang w:eastAsia="zh-CN"/>
        </w:rPr>
      </w:pPr>
    </w:p>
    <w:p w14:paraId="52DD935F" w14:textId="50BE56EA" w:rsidR="00951200" w:rsidRPr="00147F39" w:rsidRDefault="00BC165B" w:rsidP="00951200">
      <w:pPr>
        <w:pStyle w:val="TH"/>
        <w:rPr>
          <w:lang w:eastAsia="zh-CN"/>
        </w:rPr>
      </w:pPr>
      <w:r>
        <w:rPr>
          <w:noProof/>
          <w:lang w:val="en-US"/>
        </w:rPr>
        <w:lastRenderedPageBreak/>
        <w:drawing>
          <wp:inline distT="0" distB="0" distL="0" distR="0" wp14:anchorId="52DDA8D2" wp14:editId="5DEC63D2">
            <wp:extent cx="5486400" cy="2657475"/>
            <wp:effectExtent l="0" t="0" r="0" b="0"/>
            <wp:docPr id="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486400" cy="2657475"/>
                    </a:xfrm>
                    <a:prstGeom prst="rect">
                      <a:avLst/>
                    </a:prstGeom>
                    <a:noFill/>
                    <a:ln>
                      <a:noFill/>
                    </a:ln>
                  </pic:spPr>
                </pic:pic>
              </a:graphicData>
            </a:graphic>
          </wp:inline>
        </w:drawing>
      </w:r>
    </w:p>
    <w:p w14:paraId="52DD9360" w14:textId="77777777"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52DD9361" w14:textId="77777777" w:rsidR="00951200" w:rsidRPr="00147F39" w:rsidRDefault="00951200" w:rsidP="00951200">
      <w:pPr>
        <w:widowControl w:val="0"/>
        <w:spacing w:after="60"/>
        <w:rPr>
          <w:lang w:eastAsia="ko-KR"/>
        </w:rPr>
      </w:pPr>
    </w:p>
    <w:p w14:paraId="52DD9362" w14:textId="77777777" w:rsidR="00951200" w:rsidRPr="00147F39" w:rsidRDefault="006E7177" w:rsidP="00951200">
      <w:pPr>
        <w:rPr>
          <w:rFonts w:eastAsia="SimSun"/>
          <w:b/>
          <w:kern w:val="2"/>
          <w:lang w:eastAsia="zh-CN"/>
        </w:rPr>
      </w:pPr>
      <w:r w:rsidRPr="00147F39">
        <w:rPr>
          <w:rFonts w:eastAsia="SimSun"/>
          <w:b/>
          <w:kern w:val="2"/>
          <w:lang w:eastAsia="zh-CN"/>
        </w:rPr>
        <w:t>RMa</w:t>
      </w:r>
    </w:p>
    <w:p w14:paraId="52DD9363" w14:textId="77777777"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14:paraId="52DD9364" w14:textId="77777777"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14:paraId="52DD9367" w14:textId="77777777" w:rsidTr="00977FB6">
        <w:tc>
          <w:tcPr>
            <w:tcW w:w="1847" w:type="dxa"/>
            <w:tcBorders>
              <w:bottom w:val="single" w:sz="4" w:space="0" w:color="auto"/>
            </w:tcBorders>
            <w:shd w:val="clear" w:color="auto" w:fill="D9D9D9"/>
            <w:vAlign w:val="center"/>
          </w:tcPr>
          <w:p w14:paraId="52DD9365" w14:textId="77777777"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52DD9366" w14:textId="77777777" w:rsidR="00951200" w:rsidRPr="00147F39" w:rsidRDefault="006E7177" w:rsidP="00527592">
            <w:pPr>
              <w:pStyle w:val="TAH"/>
              <w:rPr>
                <w:lang w:eastAsia="zh-CN"/>
              </w:rPr>
            </w:pPr>
            <w:r w:rsidRPr="00147F39">
              <w:rPr>
                <w:lang w:eastAsia="zh-CN"/>
              </w:rPr>
              <w:t>RMa</w:t>
            </w:r>
          </w:p>
        </w:tc>
      </w:tr>
      <w:tr w:rsidR="00951200" w:rsidRPr="00147F39" w14:paraId="52DD936A" w14:textId="77777777" w:rsidTr="00527592">
        <w:tc>
          <w:tcPr>
            <w:tcW w:w="1847" w:type="dxa"/>
            <w:shd w:val="clear" w:color="auto" w:fill="FFFFFF"/>
          </w:tcPr>
          <w:p w14:paraId="52DD9368" w14:textId="77777777"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14:paraId="52DD9369" w14:textId="77777777" w:rsidR="00951200" w:rsidRPr="00147F39" w:rsidRDefault="00951200" w:rsidP="00527592">
            <w:pPr>
              <w:pStyle w:val="TAL"/>
              <w:rPr>
                <w:rFonts w:eastAsia="SimSun"/>
                <w:lang w:eastAsia="zh-CN"/>
              </w:rPr>
            </w:pPr>
            <w:r w:rsidRPr="00147F39">
              <w:rPr>
                <w:lang w:eastAsia="zh-CN"/>
              </w:rPr>
              <w:t>Up to 7Ghz</w:t>
            </w:r>
          </w:p>
        </w:tc>
      </w:tr>
      <w:tr w:rsidR="00951200" w:rsidRPr="00147F39" w14:paraId="52DD936D" w14:textId="77777777" w:rsidTr="00527592">
        <w:tc>
          <w:tcPr>
            <w:tcW w:w="1847" w:type="dxa"/>
            <w:shd w:val="clear" w:color="auto" w:fill="FFFFFF"/>
          </w:tcPr>
          <w:p w14:paraId="52DD936B" w14:textId="77777777"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w14:anchorId="52DDA8D3">
                <v:shape id="_x0000_i1140" type="#_x0000_t75" style="width:18pt;height:18pt" o:ole="">
                  <v:imagedata r:id="rId235" o:title=""/>
                </v:shape>
                <o:OLEObject Type="Embed" ProgID="Equation.3" ShapeID="_x0000_i1140" DrawAspect="Content" ObjectID="_1619635305" r:id="rId242"/>
              </w:object>
            </w:r>
          </w:p>
        </w:tc>
        <w:tc>
          <w:tcPr>
            <w:tcW w:w="7509" w:type="dxa"/>
            <w:shd w:val="clear" w:color="auto" w:fill="FFFFFF"/>
          </w:tcPr>
          <w:p w14:paraId="52DD936C" w14:textId="77777777" w:rsidR="00951200" w:rsidRPr="00147F39" w:rsidRDefault="00951200" w:rsidP="00527592">
            <w:pPr>
              <w:pStyle w:val="TAL"/>
              <w:rPr>
                <w:lang w:eastAsia="ko-KR"/>
              </w:rPr>
            </w:pPr>
            <w:r w:rsidRPr="00147F39">
              <w:rPr>
                <w:rFonts w:eastAsia="SimSun"/>
                <w:lang w:eastAsia="zh-CN"/>
              </w:rPr>
              <w:t>35m</w:t>
            </w:r>
          </w:p>
        </w:tc>
      </w:tr>
      <w:tr w:rsidR="00951200" w:rsidRPr="00147F39" w14:paraId="52DD9370" w14:textId="77777777" w:rsidTr="00527592">
        <w:tc>
          <w:tcPr>
            <w:tcW w:w="1847" w:type="dxa"/>
            <w:shd w:val="clear" w:color="auto" w:fill="FFFFFF"/>
          </w:tcPr>
          <w:p w14:paraId="52DD936E" w14:textId="77777777" w:rsidR="00951200" w:rsidRPr="00147F39" w:rsidRDefault="00951200" w:rsidP="00527592">
            <w:pPr>
              <w:pStyle w:val="TAL"/>
              <w:rPr>
                <w:lang w:eastAsia="zh-CN"/>
              </w:rPr>
            </w:pPr>
            <w:r w:rsidRPr="00147F39">
              <w:rPr>
                <w:lang w:eastAsia="zh-CN"/>
              </w:rPr>
              <w:t>Layout</w:t>
            </w:r>
          </w:p>
        </w:tc>
        <w:tc>
          <w:tcPr>
            <w:tcW w:w="7509" w:type="dxa"/>
            <w:shd w:val="clear" w:color="auto" w:fill="FFFFFF"/>
          </w:tcPr>
          <w:p w14:paraId="52DD936F" w14:textId="77777777"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14:paraId="52DD9373" w14:textId="77777777" w:rsidTr="00527592">
        <w:tc>
          <w:tcPr>
            <w:tcW w:w="1847" w:type="dxa"/>
            <w:shd w:val="clear" w:color="auto" w:fill="FFFFFF"/>
          </w:tcPr>
          <w:p w14:paraId="52DD9371" w14:textId="77777777"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w14:anchorId="52DDA8D4">
                <v:shape id="_x0000_i1141" type="#_x0000_t75" style="width:18.75pt;height:18pt" o:ole="">
                  <v:imagedata r:id="rId237" o:title=""/>
                </v:shape>
                <o:OLEObject Type="Embed" ProgID="Equation.3" ShapeID="_x0000_i1141" DrawAspect="Content" ObjectID="_1619635306" r:id="rId243"/>
              </w:object>
            </w:r>
          </w:p>
        </w:tc>
        <w:tc>
          <w:tcPr>
            <w:tcW w:w="7509" w:type="dxa"/>
            <w:shd w:val="clear" w:color="auto" w:fill="FFFFFF"/>
          </w:tcPr>
          <w:p w14:paraId="52DD9372" w14:textId="77777777" w:rsidR="00951200" w:rsidRPr="00147F39" w:rsidRDefault="00951200" w:rsidP="00527592">
            <w:pPr>
              <w:pStyle w:val="TAL"/>
              <w:rPr>
                <w:lang w:eastAsia="zh-CN"/>
              </w:rPr>
            </w:pPr>
            <w:r w:rsidRPr="00147F39">
              <w:rPr>
                <w:lang w:eastAsia="zh-CN"/>
              </w:rPr>
              <w:t>1.5m</w:t>
            </w:r>
          </w:p>
        </w:tc>
      </w:tr>
      <w:tr w:rsidR="00951200" w:rsidRPr="00147F39" w14:paraId="52DD9376" w14:textId="77777777" w:rsidTr="00527592">
        <w:tc>
          <w:tcPr>
            <w:tcW w:w="1847" w:type="dxa"/>
            <w:shd w:val="clear" w:color="auto" w:fill="FFFFFF"/>
          </w:tcPr>
          <w:p w14:paraId="52DD9374" w14:textId="77777777"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14:paraId="52DD9375" w14:textId="77777777"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14:paraId="52DD9379" w14:textId="77777777" w:rsidTr="00527592">
        <w:tc>
          <w:tcPr>
            <w:tcW w:w="1847" w:type="dxa"/>
            <w:shd w:val="clear" w:color="auto" w:fill="FFFFFF"/>
          </w:tcPr>
          <w:p w14:paraId="52DD9377" w14:textId="77777777"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14:paraId="52DD9378" w14:textId="77777777" w:rsidR="00951200" w:rsidRPr="00147F39" w:rsidRDefault="00951200" w:rsidP="00527592">
            <w:pPr>
              <w:pStyle w:val="TAL"/>
              <w:rPr>
                <w:lang w:eastAsia="ko-KR"/>
              </w:rPr>
            </w:pPr>
            <w:r w:rsidRPr="00147F39">
              <w:rPr>
                <w:rFonts w:eastAsia="SimSun"/>
                <w:lang w:eastAsia="zh-CN"/>
              </w:rPr>
              <w:t>50% indoor and 50% in car</w:t>
            </w:r>
          </w:p>
        </w:tc>
      </w:tr>
      <w:tr w:rsidR="00951200" w:rsidRPr="00147F39" w14:paraId="52DD937C" w14:textId="77777777" w:rsidTr="00527592">
        <w:tc>
          <w:tcPr>
            <w:tcW w:w="1847" w:type="dxa"/>
            <w:shd w:val="clear" w:color="auto" w:fill="FFFFFF"/>
          </w:tcPr>
          <w:p w14:paraId="52DD937A" w14:textId="77777777" w:rsidR="00951200" w:rsidRPr="00147F39" w:rsidRDefault="00951200" w:rsidP="00527592">
            <w:pPr>
              <w:pStyle w:val="TAL"/>
              <w:rPr>
                <w:lang w:eastAsia="zh-CN"/>
              </w:rPr>
            </w:pPr>
            <w:r w:rsidRPr="00147F39">
              <w:rPr>
                <w:lang w:eastAsia="zh-CN"/>
              </w:rPr>
              <w:t>LOS/NLOS</w:t>
            </w:r>
          </w:p>
        </w:tc>
        <w:tc>
          <w:tcPr>
            <w:tcW w:w="7509" w:type="dxa"/>
            <w:shd w:val="clear" w:color="auto" w:fill="FFFFFF"/>
          </w:tcPr>
          <w:p w14:paraId="52DD937B" w14:textId="77777777"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14:paraId="52DD937F" w14:textId="77777777" w:rsidTr="00527592">
        <w:tc>
          <w:tcPr>
            <w:tcW w:w="1847" w:type="dxa"/>
            <w:shd w:val="clear" w:color="auto" w:fill="FFFFFF"/>
          </w:tcPr>
          <w:p w14:paraId="52DD937D" w14:textId="77777777"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14:paraId="52DD937E" w14:textId="77777777" w:rsidR="00951200" w:rsidRPr="00147F39" w:rsidRDefault="00951200" w:rsidP="00527592">
            <w:pPr>
              <w:pStyle w:val="TAL"/>
              <w:rPr>
                <w:lang w:eastAsia="ko-KR"/>
              </w:rPr>
            </w:pPr>
            <w:r w:rsidRPr="00147F39">
              <w:rPr>
                <w:rFonts w:hint="eastAsia"/>
                <w:lang w:eastAsia="ko-KR"/>
              </w:rPr>
              <w:t>35m</w:t>
            </w:r>
          </w:p>
        </w:tc>
      </w:tr>
    </w:tbl>
    <w:p w14:paraId="52DD9380" w14:textId="77777777" w:rsidR="00951200" w:rsidRDefault="00951200" w:rsidP="00951200">
      <w:pPr>
        <w:rPr>
          <w:ins w:id="121" w:author="Henrik Asplund" w:date="2019-03-29T21:08:00Z"/>
          <w:lang w:eastAsia="zh-CN"/>
        </w:rPr>
      </w:pPr>
    </w:p>
    <w:p w14:paraId="52DD9381" w14:textId="77777777" w:rsidR="00945ABD" w:rsidRPr="00945ABD" w:rsidRDefault="00945ABD" w:rsidP="00951200">
      <w:pPr>
        <w:rPr>
          <w:ins w:id="122" w:author="Henrik Asplund" w:date="2019-03-29T21:08:00Z"/>
          <w:b/>
          <w:lang w:eastAsia="zh-CN"/>
        </w:rPr>
      </w:pPr>
      <w:ins w:id="123" w:author="Henrik Asplund" w:date="2019-03-29T21:08:00Z">
        <w:r w:rsidRPr="00945ABD">
          <w:rPr>
            <w:b/>
            <w:lang w:eastAsia="zh-CN"/>
          </w:rPr>
          <w:t>Indoor Industrial</w:t>
        </w:r>
      </w:ins>
    </w:p>
    <w:p w14:paraId="52DD9382" w14:textId="77777777" w:rsidR="00C63E04" w:rsidRDefault="00C63E04" w:rsidP="00C63E04">
      <w:pPr>
        <w:rPr>
          <w:ins w:id="124" w:author="Henrik Asplund" w:date="2019-03-29T21:14:00Z"/>
          <w:i/>
          <w:lang w:eastAsia="zh-CN"/>
        </w:rPr>
      </w:pPr>
      <w:ins w:id="125" w:author="Henrik Asplund" w:date="2019-03-29T21:14:00Z">
        <w:r w:rsidRPr="00945ABD">
          <w:rPr>
            <w:i/>
            <w:lang w:eastAsia="zh-CN"/>
          </w:rPr>
          <w:t>[Editor’s note: Add further description here?]</w:t>
        </w:r>
      </w:ins>
    </w:p>
    <w:p w14:paraId="52DD9383" w14:textId="77777777" w:rsidR="00C63E04" w:rsidRDefault="00C63E04" w:rsidP="00C63E04">
      <w:pPr>
        <w:rPr>
          <w:ins w:id="126" w:author="Henrik Asplund" w:date="2019-03-29T21:14:00Z"/>
          <w:i/>
          <w:lang w:eastAsia="zh-CN"/>
        </w:rPr>
      </w:pPr>
      <w:ins w:id="127" w:author="Henrik Asplund" w:date="2019-03-29T21:14:00Z">
        <w:r w:rsidRPr="00945ABD">
          <w:rPr>
            <w:i/>
            <w:lang w:eastAsia="zh-CN"/>
          </w:rPr>
          <w:t xml:space="preserve">[Editor’s note: </w:t>
        </w:r>
        <w:r>
          <w:rPr>
            <w:i/>
            <w:lang w:eastAsia="zh-CN"/>
          </w:rPr>
          <w:t xml:space="preserve">Use short </w:t>
        </w:r>
      </w:ins>
      <w:ins w:id="128" w:author="Henrik Asplund" w:date="2019-03-29T21:16:00Z">
        <w:r>
          <w:rPr>
            <w:i/>
            <w:lang w:eastAsia="zh-CN"/>
          </w:rPr>
          <w:t xml:space="preserve">descriptive </w:t>
        </w:r>
      </w:ins>
      <w:ins w:id="129" w:author="Henrik Asplund" w:date="2019-03-29T21:14:00Z">
        <w:r>
          <w:rPr>
            <w:i/>
            <w:lang w:eastAsia="zh-CN"/>
          </w:rPr>
          <w:t xml:space="preserve">names </w:t>
        </w:r>
      </w:ins>
      <w:ins w:id="130" w:author="Henrik Asplund" w:date="2019-03-29T21:15:00Z">
        <w:r>
          <w:rPr>
            <w:i/>
            <w:lang w:eastAsia="zh-CN"/>
          </w:rPr>
          <w:t xml:space="preserve">or acronyms </w:t>
        </w:r>
      </w:ins>
      <w:ins w:id="131" w:author="Henrik Asplund" w:date="2019-03-29T21:14:00Z">
        <w:r>
          <w:rPr>
            <w:i/>
            <w:lang w:eastAsia="zh-CN"/>
          </w:rPr>
          <w:t>for scenario and sub</w:t>
        </w:r>
      </w:ins>
      <w:ins w:id="132" w:author="Henrik Asplund" w:date="2019-03-29T21:15:00Z">
        <w:r>
          <w:rPr>
            <w:i/>
            <w:lang w:eastAsia="zh-CN"/>
          </w:rPr>
          <w:t>-</w:t>
        </w:r>
      </w:ins>
      <w:ins w:id="133" w:author="Henrik Asplund" w:date="2019-03-29T21:14:00Z">
        <w:r>
          <w:rPr>
            <w:i/>
            <w:lang w:eastAsia="zh-CN"/>
          </w:rPr>
          <w:t>scenarios?</w:t>
        </w:r>
        <w:r w:rsidRPr="00945ABD">
          <w:rPr>
            <w:i/>
            <w:lang w:eastAsia="zh-CN"/>
          </w:rPr>
          <w:t>]</w:t>
        </w:r>
      </w:ins>
    </w:p>
    <w:p w14:paraId="52DD9384" w14:textId="3EF8CA98" w:rsidR="00945ABD" w:rsidRPr="00147F39" w:rsidRDefault="00945ABD" w:rsidP="00945ABD">
      <w:pPr>
        <w:pStyle w:val="TH"/>
        <w:rPr>
          <w:ins w:id="134" w:author="Henrik Asplund" w:date="2019-03-29T21:11:00Z"/>
          <w:lang w:eastAsia="ko-KR"/>
        </w:rPr>
      </w:pPr>
      <w:ins w:id="135" w:author="Henrik Asplund" w:date="2019-03-29T21:11:00Z">
        <w:r w:rsidRPr="00147F39">
          <w:rPr>
            <w:lang w:eastAsia="zh-CN"/>
          </w:rPr>
          <w:t xml:space="preserve">Table </w:t>
        </w:r>
        <w:r w:rsidRPr="00147F39">
          <w:rPr>
            <w:rFonts w:hint="eastAsia"/>
            <w:lang w:eastAsia="ko-KR"/>
          </w:rPr>
          <w:t>7.2</w:t>
        </w:r>
        <w:r w:rsidRPr="00147F39">
          <w:rPr>
            <w:lang w:eastAsia="zh-CN"/>
          </w:rPr>
          <w:t>-</w:t>
        </w:r>
      </w:ins>
      <w:ins w:id="136" w:author="Raschkowski, Leszek" w:date="2019-05-17T18:01:00Z">
        <w:r w:rsidR="003A52FA">
          <w:rPr>
            <w:lang w:eastAsia="ko-KR"/>
          </w:rPr>
          <w:t>4</w:t>
        </w:r>
      </w:ins>
      <w:ins w:id="137" w:author="Henrik Asplund" w:date="2019-03-29T21:11:00Z">
        <w:del w:id="138" w:author="Raschkowski, Leszek" w:date="2019-05-17T18:01:00Z">
          <w:r w:rsidRPr="00147F39" w:rsidDel="003A52FA">
            <w:rPr>
              <w:rFonts w:hint="eastAsia"/>
              <w:lang w:eastAsia="ko-KR"/>
            </w:rPr>
            <w:delText>3</w:delText>
          </w:r>
        </w:del>
        <w:r w:rsidRPr="00147F39">
          <w:rPr>
            <w:lang w:eastAsia="zh-CN"/>
          </w:rPr>
          <w:t xml:space="preserve">: </w:t>
        </w:r>
        <w:r w:rsidRPr="00147F39">
          <w:rPr>
            <w:rFonts w:hint="eastAsia"/>
            <w:lang w:eastAsia="zh-CN"/>
          </w:rPr>
          <w:t xml:space="preserve">Evaluation parameters for </w:t>
        </w:r>
        <w:r>
          <w:rPr>
            <w:lang w:eastAsia="zh-CN"/>
          </w:rPr>
          <w:t>Indoor Industrial</w:t>
        </w:r>
      </w:ins>
    </w:p>
    <w:tbl>
      <w:tblPr>
        <w:tblW w:w="5000" w:type="pct"/>
        <w:jc w:val="center"/>
        <w:tblCellMar>
          <w:left w:w="0" w:type="dxa"/>
          <w:right w:w="0" w:type="dxa"/>
        </w:tblCellMar>
        <w:tblLook w:val="04A0" w:firstRow="1" w:lastRow="0" w:firstColumn="1" w:lastColumn="0" w:noHBand="0" w:noVBand="1"/>
        <w:tblPrChange w:id="139" w:author="Raschkowski, Leszek" w:date="2019-05-17T18:00:00Z">
          <w:tblPr>
            <w:tblW w:w="13920" w:type="dxa"/>
            <w:jc w:val="center"/>
            <w:tblCellMar>
              <w:left w:w="0" w:type="dxa"/>
              <w:right w:w="0" w:type="dxa"/>
            </w:tblCellMar>
            <w:tblLook w:val="04A0" w:firstRow="1" w:lastRow="0" w:firstColumn="1" w:lastColumn="0" w:noHBand="0" w:noVBand="1"/>
          </w:tblPr>
        </w:tblPrChange>
      </w:tblPr>
      <w:tblGrid>
        <w:gridCol w:w="948"/>
        <w:gridCol w:w="1508"/>
        <w:gridCol w:w="1961"/>
        <w:gridCol w:w="1298"/>
        <w:gridCol w:w="1298"/>
        <w:gridCol w:w="1299"/>
        <w:gridCol w:w="1299"/>
        <w:tblGridChange w:id="140">
          <w:tblGrid>
            <w:gridCol w:w="10"/>
            <w:gridCol w:w="1058"/>
            <w:gridCol w:w="10"/>
            <w:gridCol w:w="1385"/>
            <w:gridCol w:w="10"/>
            <w:gridCol w:w="2607"/>
            <w:gridCol w:w="2209"/>
            <w:gridCol w:w="2209"/>
            <w:gridCol w:w="2211"/>
            <w:gridCol w:w="2211"/>
            <w:gridCol w:w="10"/>
          </w:tblGrid>
        </w:tblGridChange>
      </w:tblGrid>
      <w:tr w:rsidR="008B2DFF" w14:paraId="52DD9387" w14:textId="04256F6F" w:rsidTr="003A52FA">
        <w:trPr>
          <w:cantSplit/>
          <w:jc w:val="center"/>
          <w:ins w:id="141" w:author="Henrik Asplund" w:date="2019-03-29T21:12:00Z"/>
          <w:trPrChange w:id="142" w:author="Raschkowski, Leszek" w:date="2019-05-17T18:00:00Z">
            <w:trPr>
              <w:gridBefore w:val="1"/>
              <w:cantSplit/>
              <w:trHeight w:val="879"/>
              <w:jc w:val="center"/>
            </w:trPr>
          </w:trPrChange>
        </w:trPr>
        <w:tc>
          <w:tcPr>
            <w:tcW w:w="2463"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Change w:id="143" w:author="Raschkowski, Leszek" w:date="2019-05-17T18:00:00Z">
              <w:tcPr>
                <w:tcW w:w="2463" w:type="dxa"/>
                <w:gridSpan w:val="4"/>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tcPrChange>
          </w:tcPr>
          <w:p w14:paraId="52DD9385" w14:textId="77777777" w:rsidR="008B2DFF" w:rsidRDefault="008B2DFF" w:rsidP="008B35F1">
            <w:pPr>
              <w:pStyle w:val="TAH"/>
              <w:ind w:left="720"/>
              <w:jc w:val="left"/>
              <w:rPr>
                <w:ins w:id="144" w:author="Henrik Asplund" w:date="2019-03-29T21:12:00Z"/>
                <w:lang w:val="en-US" w:eastAsia="ko-KR"/>
              </w:rPr>
            </w:pPr>
          </w:p>
        </w:tc>
        <w:tc>
          <w:tcPr>
            <w:tcW w:w="0" w:type="auto"/>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Change w:id="145" w:author="Raschkowski, Leszek" w:date="2019-05-17T18:00:00Z">
              <w:tcPr>
                <w:tcW w:w="11457" w:type="dxa"/>
                <w:gridSpan w:val="6"/>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tcPrChange>
          </w:tcPr>
          <w:p w14:paraId="2B309685" w14:textId="5A78CF47" w:rsidR="008B2DFF" w:rsidRDefault="008B2DFF" w:rsidP="008B35F1">
            <w:pPr>
              <w:pStyle w:val="TAH"/>
              <w:rPr>
                <w:ins w:id="146" w:author="Henrik Asplund" w:date="2019-05-17T10:45:00Z"/>
                <w:lang w:val="en-US" w:eastAsia="ko-KR"/>
              </w:rPr>
            </w:pPr>
            <w:ins w:id="147" w:author="Henrik Asplund" w:date="2019-03-29T21:13:00Z">
              <w:r>
                <w:rPr>
                  <w:lang w:val="en-US" w:eastAsia="ko-KR"/>
                </w:rPr>
                <w:t>Indoor Industrial</w:t>
              </w:r>
            </w:ins>
          </w:p>
        </w:tc>
      </w:tr>
      <w:tr w:rsidR="008B2DFF" w14:paraId="52DD938D" w14:textId="4A3B3E22" w:rsidTr="003A52FA">
        <w:tblPrEx>
          <w:tblPrExChange w:id="148" w:author="Raschkowski, Leszek" w:date="2019-05-17T18:00:00Z">
            <w:tblPrEx>
              <w:tblW w:w="11709" w:type="dxa"/>
            </w:tblPrEx>
          </w:tblPrExChange>
        </w:tblPrEx>
        <w:trPr>
          <w:cantSplit/>
          <w:trHeight w:val="879"/>
          <w:jc w:val="center"/>
          <w:ins w:id="149" w:author="Henrik Asplund" w:date="2019-03-29T21:10:00Z"/>
          <w:trPrChange w:id="150" w:author="Raschkowski, Leszek" w:date="2019-05-17T18:00:00Z">
            <w:trPr>
              <w:gridAfter w:val="0"/>
              <w:cantSplit/>
              <w:trHeight w:val="879"/>
              <w:jc w:val="center"/>
            </w:trPr>
          </w:trPrChange>
        </w:trPr>
        <w:tc>
          <w:tcPr>
            <w:tcW w:w="2463"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Change w:id="151" w:author="Raschkowski, Leszek" w:date="2019-05-17T18:00:00Z">
              <w:tcPr>
                <w:tcW w:w="2463" w:type="dxa"/>
                <w:gridSpan w:val="4"/>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tcPrChange>
          </w:tcPr>
          <w:p w14:paraId="52DD9388" w14:textId="77777777" w:rsidR="008B2DFF" w:rsidRDefault="008B2DFF" w:rsidP="00C63E04">
            <w:pPr>
              <w:pStyle w:val="TAH"/>
              <w:ind w:left="720"/>
              <w:jc w:val="left"/>
              <w:rPr>
                <w:ins w:id="152" w:author="Henrik Asplund" w:date="2019-03-29T21:10:00Z"/>
                <w:rFonts w:cs="Arial"/>
                <w:bCs/>
                <w:szCs w:val="18"/>
                <w:lang w:val="en-US" w:eastAsia="ko-KR"/>
              </w:rPr>
            </w:pPr>
            <w:ins w:id="153" w:author="Henrik Asplund" w:date="2019-03-29T21:10:00Z">
              <w:r>
                <w:rPr>
                  <w:lang w:val="en-US" w:eastAsia="ko-KR"/>
                </w:rPr>
                <w:t>Parameters</w:t>
              </w:r>
            </w:ins>
          </w:p>
        </w:tc>
        <w:tc>
          <w:tcPr>
            <w:tcW w:w="0" w:type="auto"/>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Change w:id="154" w:author="Raschkowski, Leszek" w:date="2019-05-17T18:00:00Z">
              <w:tcPr>
                <w:tcW w:w="2617" w:type="dxa"/>
                <w:gridSpan w:val="2"/>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tcPrChange>
          </w:tcPr>
          <w:p w14:paraId="52DD9389" w14:textId="77777777" w:rsidR="008B2DFF" w:rsidRDefault="008B2DFF" w:rsidP="00C63E04">
            <w:pPr>
              <w:pStyle w:val="TAH"/>
              <w:rPr>
                <w:ins w:id="155" w:author="Henrik Asplund" w:date="2019-03-29T21:10:00Z"/>
                <w:sz w:val="22"/>
                <w:szCs w:val="22"/>
                <w:lang w:val="en-US" w:eastAsia="ko-KR"/>
              </w:rPr>
            </w:pPr>
            <w:ins w:id="156" w:author="Henrik Asplund" w:date="2019-03-29T21:15:00Z">
              <w:r>
                <w:rPr>
                  <w:lang w:val="en-US" w:eastAsia="ko-KR"/>
                </w:rPr>
                <w:t>Sub-scenario 1</w:t>
              </w:r>
            </w:ins>
          </w:p>
        </w:tc>
        <w:tc>
          <w:tcPr>
            <w:tcW w:w="2209" w:type="dxa"/>
            <w:tcBorders>
              <w:top w:val="single" w:sz="8" w:space="0" w:color="000000"/>
              <w:left w:val="nil"/>
              <w:bottom w:val="single" w:sz="8" w:space="0" w:color="000000"/>
              <w:right w:val="single" w:sz="8" w:space="0" w:color="000000"/>
            </w:tcBorders>
            <w:shd w:val="clear" w:color="auto" w:fill="D9D9D9"/>
            <w:vAlign w:val="center"/>
            <w:tcPrChange w:id="157" w:author="Raschkowski, Leszek" w:date="2019-05-17T18:00:00Z">
              <w:tcPr>
                <w:tcW w:w="2209" w:type="dxa"/>
                <w:tcBorders>
                  <w:top w:val="single" w:sz="8" w:space="0" w:color="000000"/>
                  <w:left w:val="nil"/>
                  <w:bottom w:val="single" w:sz="8" w:space="0" w:color="000000"/>
                  <w:right w:val="single" w:sz="8" w:space="0" w:color="000000"/>
                </w:tcBorders>
                <w:shd w:val="clear" w:color="auto" w:fill="D9D9D9"/>
                <w:vAlign w:val="center"/>
              </w:tcPr>
            </w:tcPrChange>
          </w:tcPr>
          <w:p w14:paraId="52DD938A" w14:textId="77777777" w:rsidR="008B2DFF" w:rsidRDefault="008B2DFF" w:rsidP="00C63E04">
            <w:pPr>
              <w:pStyle w:val="TAH"/>
              <w:rPr>
                <w:ins w:id="158" w:author="Henrik Asplund" w:date="2019-03-29T21:10:00Z"/>
                <w:lang w:val="en-US" w:eastAsia="ko-KR"/>
              </w:rPr>
            </w:pPr>
            <w:ins w:id="159" w:author="Henrik Asplund" w:date="2019-03-29T21:15:00Z">
              <w:r>
                <w:rPr>
                  <w:lang w:val="en-US" w:eastAsia="ko-KR"/>
                </w:rPr>
                <w:t>Sub-scenario 2</w:t>
              </w:r>
            </w:ins>
          </w:p>
        </w:tc>
        <w:tc>
          <w:tcPr>
            <w:tcW w:w="2209" w:type="dxa"/>
            <w:tcBorders>
              <w:top w:val="single" w:sz="8" w:space="0" w:color="000000"/>
              <w:left w:val="nil"/>
              <w:bottom w:val="single" w:sz="8" w:space="0" w:color="000000"/>
              <w:right w:val="single" w:sz="8" w:space="0" w:color="000000"/>
            </w:tcBorders>
            <w:shd w:val="clear" w:color="auto" w:fill="D9D9D9"/>
            <w:vAlign w:val="center"/>
            <w:tcPrChange w:id="160" w:author="Raschkowski, Leszek" w:date="2019-05-17T18:00:00Z">
              <w:tcPr>
                <w:tcW w:w="2209" w:type="dxa"/>
                <w:tcBorders>
                  <w:top w:val="single" w:sz="8" w:space="0" w:color="000000"/>
                  <w:left w:val="nil"/>
                  <w:bottom w:val="single" w:sz="8" w:space="0" w:color="000000"/>
                  <w:right w:val="single" w:sz="8" w:space="0" w:color="000000"/>
                </w:tcBorders>
                <w:shd w:val="clear" w:color="auto" w:fill="D9D9D9"/>
                <w:vAlign w:val="center"/>
              </w:tcPr>
            </w:tcPrChange>
          </w:tcPr>
          <w:p w14:paraId="52DD938B" w14:textId="77777777" w:rsidR="008B2DFF" w:rsidRDefault="008B2DFF" w:rsidP="00C63E04">
            <w:pPr>
              <w:pStyle w:val="TAH"/>
              <w:rPr>
                <w:ins w:id="161" w:author="Henrik Asplund" w:date="2019-03-29T21:11:00Z"/>
                <w:lang w:val="en-US" w:eastAsia="ko-KR"/>
              </w:rPr>
            </w:pPr>
            <w:ins w:id="162" w:author="Henrik Asplund" w:date="2019-03-29T21:15:00Z">
              <w:r>
                <w:rPr>
                  <w:lang w:val="en-US" w:eastAsia="ko-KR"/>
                </w:rPr>
                <w:t>Sub-scenario 3</w:t>
              </w:r>
            </w:ins>
          </w:p>
        </w:tc>
        <w:tc>
          <w:tcPr>
            <w:tcW w:w="2211" w:type="dxa"/>
            <w:tcBorders>
              <w:top w:val="single" w:sz="8" w:space="0" w:color="000000"/>
              <w:left w:val="nil"/>
              <w:bottom w:val="single" w:sz="8" w:space="0" w:color="000000"/>
              <w:right w:val="single" w:sz="8" w:space="0" w:color="000000"/>
            </w:tcBorders>
            <w:shd w:val="clear" w:color="auto" w:fill="D9D9D9"/>
            <w:vAlign w:val="center"/>
            <w:tcPrChange w:id="163" w:author="Raschkowski, Leszek" w:date="2019-05-17T18:00:00Z">
              <w:tcPr>
                <w:tcW w:w="2211" w:type="dxa"/>
                <w:tcBorders>
                  <w:top w:val="single" w:sz="8" w:space="0" w:color="000000"/>
                  <w:left w:val="nil"/>
                  <w:bottom w:val="single" w:sz="8" w:space="0" w:color="000000"/>
                  <w:right w:val="single" w:sz="8" w:space="0" w:color="000000"/>
                </w:tcBorders>
                <w:shd w:val="clear" w:color="auto" w:fill="D9D9D9"/>
                <w:vAlign w:val="center"/>
              </w:tcPr>
            </w:tcPrChange>
          </w:tcPr>
          <w:p w14:paraId="52DD938C" w14:textId="44EB10E9" w:rsidR="008B2DFF" w:rsidRDefault="008B2DFF" w:rsidP="00C63E04">
            <w:pPr>
              <w:pStyle w:val="TAH"/>
              <w:rPr>
                <w:ins w:id="164" w:author="Henrik Asplund" w:date="2019-03-29T21:11:00Z"/>
                <w:lang w:val="en-US" w:eastAsia="ko-KR"/>
              </w:rPr>
            </w:pPr>
            <w:ins w:id="165" w:author="Henrik Asplund" w:date="2019-03-29T21:15:00Z">
              <w:r>
                <w:rPr>
                  <w:lang w:val="en-US" w:eastAsia="ko-KR"/>
                </w:rPr>
                <w:t xml:space="preserve">Sub-scenario </w:t>
              </w:r>
            </w:ins>
            <w:ins w:id="166" w:author="Henrik Asplund" w:date="2019-05-17T10:45:00Z">
              <w:r>
                <w:rPr>
                  <w:lang w:val="en-US" w:eastAsia="ko-KR"/>
                </w:rPr>
                <w:t>4</w:t>
              </w:r>
            </w:ins>
          </w:p>
        </w:tc>
        <w:tc>
          <w:tcPr>
            <w:tcW w:w="2211" w:type="dxa"/>
            <w:tcBorders>
              <w:top w:val="single" w:sz="8" w:space="0" w:color="000000"/>
              <w:left w:val="nil"/>
              <w:bottom w:val="single" w:sz="8" w:space="0" w:color="000000"/>
              <w:right w:val="single" w:sz="8" w:space="0" w:color="000000"/>
            </w:tcBorders>
            <w:shd w:val="clear" w:color="auto" w:fill="D9D9D9"/>
            <w:vAlign w:val="center"/>
            <w:tcPrChange w:id="167" w:author="Raschkowski, Leszek" w:date="2019-05-17T18:00:00Z">
              <w:tcPr>
                <w:tcW w:w="2211" w:type="dxa"/>
                <w:tcBorders>
                  <w:top w:val="single" w:sz="8" w:space="0" w:color="000000"/>
                  <w:left w:val="nil"/>
                  <w:bottom w:val="single" w:sz="8" w:space="0" w:color="000000"/>
                  <w:right w:val="single" w:sz="8" w:space="0" w:color="000000"/>
                </w:tcBorders>
                <w:shd w:val="clear" w:color="auto" w:fill="D9D9D9"/>
              </w:tcPr>
            </w:tcPrChange>
          </w:tcPr>
          <w:p w14:paraId="5DCB6A06" w14:textId="5571EEC2" w:rsidR="008B2DFF" w:rsidRDefault="008B2DFF" w:rsidP="00C75421">
            <w:pPr>
              <w:pStyle w:val="TAH"/>
              <w:rPr>
                <w:ins w:id="168" w:author="Henrik Asplund" w:date="2019-05-17T10:45:00Z"/>
                <w:lang w:val="en-US" w:eastAsia="ko-KR"/>
              </w:rPr>
            </w:pPr>
            <w:ins w:id="169" w:author="Henrik Asplund" w:date="2019-05-17T10:45:00Z">
              <w:r>
                <w:rPr>
                  <w:lang w:val="en-US" w:eastAsia="ko-KR"/>
                </w:rPr>
                <w:t>Sub-scenario 5</w:t>
              </w:r>
            </w:ins>
          </w:p>
        </w:tc>
      </w:tr>
      <w:tr w:rsidR="00C75421" w14:paraId="52DD9394" w14:textId="1136AD5F" w:rsidTr="003A52FA">
        <w:tblPrEx>
          <w:tblPrExChange w:id="170" w:author="Raschkowski, Leszek" w:date="2019-05-17T18:00:00Z">
            <w:tblPrEx>
              <w:tblW w:w="11709" w:type="dxa"/>
            </w:tblPrEx>
          </w:tblPrExChange>
        </w:tblPrEx>
        <w:trPr>
          <w:cantSplit/>
          <w:trHeight w:val="556"/>
          <w:jc w:val="center"/>
          <w:ins w:id="171" w:author="Henrik Asplund" w:date="2019-03-29T21:10:00Z"/>
          <w:trPrChange w:id="172" w:author="Raschkowski, Leszek" w:date="2019-05-17T18:00:00Z">
            <w:trPr>
              <w:gridAfter w:val="0"/>
              <w:cantSplit/>
              <w:trHeight w:val="556"/>
              <w:jc w:val="center"/>
            </w:trPr>
          </w:trPrChange>
        </w:trPr>
        <w:tc>
          <w:tcPr>
            <w:tcW w:w="1068"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Change w:id="173" w:author="Raschkowski, Leszek" w:date="2019-05-17T18:00:00Z">
              <w:tcPr>
                <w:tcW w:w="1068" w:type="dxa"/>
                <w:gridSpan w:val="2"/>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tcPrChange>
          </w:tcPr>
          <w:p w14:paraId="52DD938E" w14:textId="77777777" w:rsidR="00C75421" w:rsidRDefault="00C75421" w:rsidP="00C75421">
            <w:pPr>
              <w:pStyle w:val="TAC"/>
              <w:rPr>
                <w:ins w:id="174" w:author="Henrik Asplund" w:date="2019-03-29T21:10:00Z"/>
                <w:sz w:val="20"/>
                <w:lang w:val="en-US" w:eastAsia="ko-KR"/>
              </w:rPr>
            </w:pPr>
            <w:ins w:id="175" w:author="Henrik Asplund" w:date="2019-03-29T21:10:00Z">
              <w:r>
                <w:rPr>
                  <w:lang w:val="en-US" w:eastAsia="ko-KR"/>
                </w:rPr>
                <w:t>Layout</w:t>
              </w:r>
            </w:ins>
          </w:p>
        </w:tc>
        <w:tc>
          <w:tcPr>
            <w:tcW w:w="0" w:type="auto"/>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176" w:author="Raschkowski, Leszek" w:date="2019-05-17T18:00:00Z">
              <w:tcPr>
                <w:tcW w:w="1395"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8F" w14:textId="77777777" w:rsidR="00C75421" w:rsidRDefault="00C75421" w:rsidP="00C75421">
            <w:pPr>
              <w:pStyle w:val="TAC"/>
              <w:rPr>
                <w:ins w:id="177" w:author="Henrik Asplund" w:date="2019-03-29T21:10:00Z"/>
                <w:lang w:val="en-US" w:eastAsia="ko-KR"/>
              </w:rPr>
            </w:pPr>
            <w:ins w:id="178" w:author="Henrik Asplund" w:date="2019-03-29T21:10:00Z">
              <w:r>
                <w:rPr>
                  <w:lang w:val="en-US" w:eastAsia="ko-KR"/>
                </w:rPr>
                <w:t>Room size</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179" w:author="Raschkowski, Leszek" w:date="2019-05-17T18:00: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90" w14:textId="52479A2B" w:rsidR="00C75421" w:rsidRDefault="00C75421" w:rsidP="00C75421">
            <w:pPr>
              <w:pStyle w:val="TAC"/>
              <w:rPr>
                <w:ins w:id="180" w:author="Henrik Asplund" w:date="2019-03-29T21:10:00Z"/>
                <w:lang w:val="en-US" w:eastAsia="ko-KR"/>
              </w:rPr>
            </w:pPr>
            <w:ins w:id="181" w:author="Henrik Asplund" w:date="2019-03-29T21:10:00Z">
              <w:r>
                <w:rPr>
                  <w:lang w:val="en-US" w:eastAsia="ko-KR"/>
                </w:rPr>
                <w:t>Rectangular: [</w:t>
              </w:r>
            </w:ins>
            <w:ins w:id="182" w:author="Henrik Asplund" w:date="2019-05-02T15:22:00Z">
              <w:r>
                <w:rPr>
                  <w:lang w:val="en-US" w:eastAsia="ko-KR"/>
                </w:rPr>
                <w:t>20</w:t>
              </w:r>
            </w:ins>
            <w:ins w:id="183" w:author="Henrik Asplund" w:date="2019-03-29T21:10:00Z">
              <w:r>
                <w:rPr>
                  <w:lang w:val="en-US" w:eastAsia="ko-KR"/>
                </w:rPr>
                <w:t>-</w:t>
              </w:r>
            </w:ins>
            <w:ins w:id="184" w:author="Henrik Asplund" w:date="2019-05-02T15:22:00Z">
              <w:r>
                <w:rPr>
                  <w:lang w:val="en-US" w:eastAsia="ko-KR"/>
                </w:rPr>
                <w:t>160000</w:t>
              </w:r>
            </w:ins>
            <w:ins w:id="185" w:author="Henrik Asplund" w:date="2019-05-02T16:02:00Z">
              <w:r>
                <w:rPr>
                  <w:lang w:val="en-US" w:eastAsia="ko-KR"/>
                </w:rPr>
                <w:t>]</w:t>
              </w:r>
            </w:ins>
            <w:ins w:id="186" w:author="Henrik Asplund" w:date="2019-03-29T21:10:00Z">
              <w:r>
                <w:rPr>
                  <w:lang w:val="en-US" w:eastAsia="ko-KR"/>
                </w:rPr>
                <w:t xml:space="preserve"> m</w:t>
              </w:r>
              <w:r>
                <w:rPr>
                  <w:vertAlign w:val="superscript"/>
                  <w:lang w:val="en-US" w:eastAsia="ko-KR"/>
                </w:rPr>
                <w:t>2</w:t>
              </w:r>
              <w:r>
                <w:rPr>
                  <w:lang w:val="en-US" w:eastAsia="ko-KR"/>
                </w:rPr>
                <w:t xml:space="preserve"> </w:t>
              </w:r>
            </w:ins>
          </w:p>
        </w:tc>
        <w:tc>
          <w:tcPr>
            <w:tcW w:w="2209" w:type="dxa"/>
            <w:tcBorders>
              <w:top w:val="nil"/>
              <w:left w:val="nil"/>
              <w:bottom w:val="single" w:sz="8" w:space="0" w:color="000000"/>
              <w:right w:val="single" w:sz="8" w:space="0" w:color="000000"/>
            </w:tcBorders>
            <w:vAlign w:val="center"/>
            <w:tcPrChange w:id="187" w:author="Raschkowski, Leszek" w:date="2019-05-17T18:00:00Z">
              <w:tcPr>
                <w:tcW w:w="2209" w:type="dxa"/>
                <w:tcBorders>
                  <w:top w:val="nil"/>
                  <w:left w:val="nil"/>
                  <w:bottom w:val="single" w:sz="8" w:space="0" w:color="000000"/>
                  <w:right w:val="single" w:sz="8" w:space="0" w:color="000000"/>
                </w:tcBorders>
                <w:vAlign w:val="center"/>
              </w:tcPr>
            </w:tcPrChange>
          </w:tcPr>
          <w:p w14:paraId="52DD9391" w14:textId="1117CD9F" w:rsidR="00C75421" w:rsidRDefault="00C75421" w:rsidP="00C75421">
            <w:pPr>
              <w:pStyle w:val="TAC"/>
              <w:rPr>
                <w:ins w:id="188" w:author="Henrik Asplund" w:date="2019-03-29T21:10:00Z"/>
                <w:lang w:val="en-US" w:eastAsia="ko-KR"/>
              </w:rPr>
            </w:pPr>
            <w:ins w:id="189" w:author="Henrik Asplund" w:date="2019-05-02T16:03:00Z">
              <w:r>
                <w:rPr>
                  <w:lang w:val="en-US" w:eastAsia="ko-KR"/>
                </w:rPr>
                <w:t>Rectangular: [20-160000] m</w:t>
              </w:r>
              <w:r>
                <w:rPr>
                  <w:vertAlign w:val="superscript"/>
                  <w:lang w:val="en-US" w:eastAsia="ko-KR"/>
                </w:rPr>
                <w:t>2</w:t>
              </w:r>
              <w:r>
                <w:rPr>
                  <w:lang w:val="en-US" w:eastAsia="ko-KR"/>
                </w:rPr>
                <w:t xml:space="preserve"> </w:t>
              </w:r>
            </w:ins>
          </w:p>
        </w:tc>
        <w:tc>
          <w:tcPr>
            <w:tcW w:w="2209" w:type="dxa"/>
            <w:tcBorders>
              <w:top w:val="nil"/>
              <w:left w:val="nil"/>
              <w:bottom w:val="single" w:sz="8" w:space="0" w:color="000000"/>
              <w:right w:val="single" w:sz="8" w:space="0" w:color="000000"/>
            </w:tcBorders>
            <w:vAlign w:val="center"/>
            <w:tcPrChange w:id="190" w:author="Raschkowski, Leszek" w:date="2019-05-17T18:00:00Z">
              <w:tcPr>
                <w:tcW w:w="2209" w:type="dxa"/>
                <w:tcBorders>
                  <w:top w:val="nil"/>
                  <w:left w:val="nil"/>
                  <w:bottom w:val="single" w:sz="8" w:space="0" w:color="000000"/>
                  <w:right w:val="single" w:sz="8" w:space="0" w:color="000000"/>
                </w:tcBorders>
                <w:vAlign w:val="center"/>
              </w:tcPr>
            </w:tcPrChange>
          </w:tcPr>
          <w:p w14:paraId="52DD9392" w14:textId="794ADB14" w:rsidR="00C75421" w:rsidRDefault="00C75421" w:rsidP="00C75421">
            <w:pPr>
              <w:pStyle w:val="TAC"/>
              <w:rPr>
                <w:ins w:id="191" w:author="Henrik Asplund" w:date="2019-03-29T21:11:00Z"/>
                <w:lang w:val="en-US" w:eastAsia="ko-KR"/>
              </w:rPr>
            </w:pPr>
            <w:ins w:id="192" w:author="Henrik Asplund" w:date="2019-05-02T16:03:00Z">
              <w:r>
                <w:rPr>
                  <w:lang w:val="en-US" w:eastAsia="ko-KR"/>
                </w:rPr>
                <w:t>Rectangular: [20-160000] m</w:t>
              </w:r>
              <w:r>
                <w:rPr>
                  <w:vertAlign w:val="superscript"/>
                  <w:lang w:val="en-US" w:eastAsia="ko-KR"/>
                </w:rPr>
                <w:t>2</w:t>
              </w:r>
              <w:r>
                <w:rPr>
                  <w:lang w:val="en-US" w:eastAsia="ko-KR"/>
                </w:rPr>
                <w:t xml:space="preserve"> </w:t>
              </w:r>
            </w:ins>
          </w:p>
        </w:tc>
        <w:tc>
          <w:tcPr>
            <w:tcW w:w="2211" w:type="dxa"/>
            <w:tcBorders>
              <w:top w:val="nil"/>
              <w:left w:val="nil"/>
              <w:bottom w:val="single" w:sz="8" w:space="0" w:color="000000"/>
              <w:right w:val="single" w:sz="8" w:space="0" w:color="000000"/>
            </w:tcBorders>
            <w:vAlign w:val="center"/>
            <w:tcPrChange w:id="193" w:author="Raschkowski, Leszek" w:date="2019-05-17T18:00:00Z">
              <w:tcPr>
                <w:tcW w:w="2211" w:type="dxa"/>
                <w:tcBorders>
                  <w:top w:val="nil"/>
                  <w:left w:val="nil"/>
                  <w:bottom w:val="single" w:sz="8" w:space="0" w:color="000000"/>
                  <w:right w:val="single" w:sz="8" w:space="0" w:color="000000"/>
                </w:tcBorders>
                <w:vAlign w:val="center"/>
              </w:tcPr>
            </w:tcPrChange>
          </w:tcPr>
          <w:p w14:paraId="52DD9393" w14:textId="06CAFE1A" w:rsidR="00C75421" w:rsidRDefault="00C75421" w:rsidP="00C75421">
            <w:pPr>
              <w:pStyle w:val="TAC"/>
              <w:rPr>
                <w:ins w:id="194" w:author="Henrik Asplund" w:date="2019-03-29T21:11:00Z"/>
                <w:lang w:val="en-US" w:eastAsia="ko-KR"/>
              </w:rPr>
            </w:pPr>
            <w:ins w:id="195" w:author="Henrik Asplund" w:date="2019-05-02T16:03:00Z">
              <w:r>
                <w:rPr>
                  <w:lang w:val="en-US" w:eastAsia="ko-KR"/>
                </w:rPr>
                <w:t>Rectangular: [20-160000] m</w:t>
              </w:r>
              <w:r>
                <w:rPr>
                  <w:vertAlign w:val="superscript"/>
                  <w:lang w:val="en-US" w:eastAsia="ko-KR"/>
                </w:rPr>
                <w:t>2</w:t>
              </w:r>
              <w:r>
                <w:rPr>
                  <w:lang w:val="en-US" w:eastAsia="ko-KR"/>
                </w:rPr>
                <w:t xml:space="preserve"> </w:t>
              </w:r>
            </w:ins>
          </w:p>
        </w:tc>
        <w:tc>
          <w:tcPr>
            <w:tcW w:w="2211" w:type="dxa"/>
            <w:tcBorders>
              <w:top w:val="nil"/>
              <w:left w:val="nil"/>
              <w:bottom w:val="single" w:sz="8" w:space="0" w:color="000000"/>
              <w:right w:val="single" w:sz="8" w:space="0" w:color="000000"/>
            </w:tcBorders>
            <w:vAlign w:val="center"/>
            <w:tcPrChange w:id="196" w:author="Raschkowski, Leszek" w:date="2019-05-17T18:00:00Z">
              <w:tcPr>
                <w:tcW w:w="2211" w:type="dxa"/>
                <w:tcBorders>
                  <w:top w:val="nil"/>
                  <w:left w:val="nil"/>
                  <w:bottom w:val="single" w:sz="8" w:space="0" w:color="000000"/>
                  <w:right w:val="single" w:sz="8" w:space="0" w:color="000000"/>
                </w:tcBorders>
              </w:tcPr>
            </w:tcPrChange>
          </w:tcPr>
          <w:p w14:paraId="79A5C876" w14:textId="4FAC77F8" w:rsidR="00C75421" w:rsidRDefault="00C75421" w:rsidP="00C75421">
            <w:pPr>
              <w:pStyle w:val="TAC"/>
              <w:rPr>
                <w:ins w:id="197" w:author="Henrik Asplund" w:date="2019-05-17T10:45:00Z"/>
                <w:lang w:val="en-US" w:eastAsia="ko-KR"/>
              </w:rPr>
            </w:pPr>
            <w:ins w:id="198" w:author="Henrik Asplund" w:date="2019-05-17T10:46:00Z">
              <w:r>
                <w:rPr>
                  <w:lang w:val="en-US" w:eastAsia="ko-KR"/>
                </w:rPr>
                <w:t>Rectangular: [20-160000] m</w:t>
              </w:r>
              <w:r>
                <w:rPr>
                  <w:vertAlign w:val="superscript"/>
                  <w:lang w:val="en-US" w:eastAsia="ko-KR"/>
                </w:rPr>
                <w:t>2</w:t>
              </w:r>
              <w:r>
                <w:rPr>
                  <w:lang w:val="en-US" w:eastAsia="ko-KR"/>
                </w:rPr>
                <w:t xml:space="preserve"> </w:t>
              </w:r>
            </w:ins>
          </w:p>
        </w:tc>
      </w:tr>
      <w:tr w:rsidR="00C75421" w14:paraId="52DD939B" w14:textId="28E37EFF" w:rsidTr="003A52FA">
        <w:tblPrEx>
          <w:tblPrExChange w:id="199" w:author="Raschkowski, Leszek" w:date="2019-05-17T18:00:00Z">
            <w:tblPrEx>
              <w:tblW w:w="11709" w:type="dxa"/>
            </w:tblPrEx>
          </w:tblPrExChange>
        </w:tblPrEx>
        <w:trPr>
          <w:cantSplit/>
          <w:trHeight w:val="214"/>
          <w:jc w:val="center"/>
          <w:ins w:id="200" w:author="Henrik Asplund" w:date="2019-03-29T21:10:00Z"/>
          <w:trPrChange w:id="201" w:author="Raschkowski, Leszek" w:date="2019-05-17T18:00:00Z">
            <w:trPr>
              <w:gridAfter w:val="0"/>
              <w:cantSplit/>
              <w:trHeight w:val="214"/>
              <w:jc w:val="center"/>
            </w:trPr>
          </w:trPrChange>
        </w:trPr>
        <w:tc>
          <w:tcPr>
            <w:tcW w:w="0" w:type="auto"/>
            <w:vMerge/>
            <w:tcBorders>
              <w:top w:val="nil"/>
              <w:left w:val="single" w:sz="8" w:space="0" w:color="000000"/>
              <w:bottom w:val="nil"/>
              <w:right w:val="single" w:sz="8" w:space="0" w:color="000000"/>
            </w:tcBorders>
            <w:vAlign w:val="center"/>
            <w:hideMark/>
            <w:tcPrChange w:id="202" w:author="Raschkowski, Leszek" w:date="2019-05-17T18:00:00Z">
              <w:tcPr>
                <w:tcW w:w="0" w:type="auto"/>
                <w:gridSpan w:val="2"/>
                <w:vMerge/>
                <w:tcBorders>
                  <w:top w:val="nil"/>
                  <w:left w:val="single" w:sz="8" w:space="0" w:color="000000"/>
                  <w:bottom w:val="nil"/>
                  <w:right w:val="single" w:sz="8" w:space="0" w:color="000000"/>
                </w:tcBorders>
                <w:vAlign w:val="center"/>
                <w:hideMark/>
              </w:tcPr>
            </w:tcPrChange>
          </w:tcPr>
          <w:p w14:paraId="52DD9395" w14:textId="77777777" w:rsidR="00C75421" w:rsidRDefault="00C75421" w:rsidP="00C75421">
            <w:pPr>
              <w:spacing w:after="0"/>
              <w:rPr>
                <w:ins w:id="203" w:author="Henrik Asplund" w:date="2019-03-29T21:10:00Z"/>
                <w:rFonts w:ascii="Arial" w:hAnsi="Arial"/>
                <w:lang w:val="en-US" w:eastAsia="ko-KR"/>
              </w:rPr>
            </w:pPr>
          </w:p>
        </w:tc>
        <w:tc>
          <w:tcPr>
            <w:tcW w:w="0" w:type="auto"/>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04" w:author="Raschkowski, Leszek" w:date="2019-05-17T18:00:00Z">
              <w:tcPr>
                <w:tcW w:w="1395"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96" w14:textId="77777777" w:rsidR="00C75421" w:rsidRDefault="00C75421" w:rsidP="00C75421">
            <w:pPr>
              <w:pStyle w:val="TAC"/>
              <w:rPr>
                <w:ins w:id="205" w:author="Henrik Asplund" w:date="2019-03-29T21:10:00Z"/>
                <w:lang w:val="en-US" w:eastAsia="ko-KR"/>
              </w:rPr>
            </w:pPr>
            <w:ins w:id="206" w:author="Henrik Asplund" w:date="2019-03-29T21:10:00Z">
              <w:r>
                <w:rPr>
                  <w:lang w:val="en-US" w:eastAsia="ko-KR"/>
                </w:rPr>
                <w:t>Ceiling height</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07" w:author="Raschkowski, Leszek" w:date="2019-05-17T18:00: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97" w14:textId="2D463CD2" w:rsidR="00C75421" w:rsidRDefault="00C75421" w:rsidP="00C75421">
            <w:pPr>
              <w:pStyle w:val="TAC"/>
              <w:rPr>
                <w:ins w:id="208" w:author="Henrik Asplund" w:date="2019-03-29T21:10:00Z"/>
                <w:lang w:val="en-US" w:eastAsia="ko-KR"/>
              </w:rPr>
            </w:pPr>
            <w:ins w:id="209" w:author="Henrik Asplund" w:date="2019-03-29T21:10:00Z">
              <w:r>
                <w:rPr>
                  <w:lang w:val="en-US" w:eastAsia="ko-KR"/>
                </w:rPr>
                <w:t>[</w:t>
              </w:r>
            </w:ins>
            <w:ins w:id="210" w:author="Henrik Asplund" w:date="2019-05-02T15:22:00Z">
              <w:r>
                <w:rPr>
                  <w:lang w:val="en-US" w:eastAsia="ko-KR"/>
                </w:rPr>
                <w:t>3</w:t>
              </w:r>
            </w:ins>
            <w:ins w:id="211" w:author="Henrik Asplund" w:date="2019-03-29T21:10:00Z">
              <w:r>
                <w:rPr>
                  <w:lang w:val="en-US" w:eastAsia="ko-KR"/>
                </w:rPr>
                <w:t>-25</w:t>
              </w:r>
            </w:ins>
            <w:ins w:id="212" w:author="Henrik Asplund" w:date="2019-05-02T16:03:00Z">
              <w:r>
                <w:rPr>
                  <w:lang w:val="en-US" w:eastAsia="ko-KR"/>
                </w:rPr>
                <w:t>]</w:t>
              </w:r>
            </w:ins>
            <w:ins w:id="213" w:author="Henrik Asplund" w:date="2019-03-29T21:10:00Z">
              <w:r>
                <w:rPr>
                  <w:lang w:val="en-US" w:eastAsia="ko-KR"/>
                </w:rPr>
                <w:t xml:space="preserve"> m</w:t>
              </w:r>
            </w:ins>
          </w:p>
        </w:tc>
        <w:tc>
          <w:tcPr>
            <w:tcW w:w="2209" w:type="dxa"/>
            <w:tcBorders>
              <w:top w:val="nil"/>
              <w:left w:val="nil"/>
              <w:bottom w:val="single" w:sz="8" w:space="0" w:color="000000"/>
              <w:right w:val="single" w:sz="8" w:space="0" w:color="000000"/>
            </w:tcBorders>
            <w:vAlign w:val="center"/>
            <w:tcPrChange w:id="214" w:author="Raschkowski, Leszek" w:date="2019-05-17T18:00:00Z">
              <w:tcPr>
                <w:tcW w:w="2209" w:type="dxa"/>
                <w:tcBorders>
                  <w:top w:val="nil"/>
                  <w:left w:val="nil"/>
                  <w:bottom w:val="single" w:sz="8" w:space="0" w:color="000000"/>
                  <w:right w:val="single" w:sz="8" w:space="0" w:color="000000"/>
                </w:tcBorders>
                <w:vAlign w:val="center"/>
              </w:tcPr>
            </w:tcPrChange>
          </w:tcPr>
          <w:p w14:paraId="52DD9398" w14:textId="05F855B8" w:rsidR="00C75421" w:rsidRDefault="00C75421" w:rsidP="00C75421">
            <w:pPr>
              <w:pStyle w:val="TAC"/>
              <w:rPr>
                <w:ins w:id="215" w:author="Henrik Asplund" w:date="2019-03-29T21:10:00Z"/>
                <w:lang w:val="en-US" w:eastAsia="ko-KR"/>
              </w:rPr>
            </w:pPr>
            <w:ins w:id="216" w:author="Henrik Asplund" w:date="2019-05-02T16:03:00Z">
              <w:r>
                <w:rPr>
                  <w:lang w:val="en-US" w:eastAsia="ko-KR"/>
                </w:rPr>
                <w:t>[3-25] m</w:t>
              </w:r>
            </w:ins>
          </w:p>
        </w:tc>
        <w:tc>
          <w:tcPr>
            <w:tcW w:w="2209" w:type="dxa"/>
            <w:tcBorders>
              <w:top w:val="nil"/>
              <w:left w:val="nil"/>
              <w:bottom w:val="single" w:sz="8" w:space="0" w:color="000000"/>
              <w:right w:val="single" w:sz="8" w:space="0" w:color="000000"/>
            </w:tcBorders>
            <w:vAlign w:val="center"/>
            <w:tcPrChange w:id="217" w:author="Raschkowski, Leszek" w:date="2019-05-17T18:00:00Z">
              <w:tcPr>
                <w:tcW w:w="2209" w:type="dxa"/>
                <w:tcBorders>
                  <w:top w:val="nil"/>
                  <w:left w:val="nil"/>
                  <w:bottom w:val="single" w:sz="8" w:space="0" w:color="000000"/>
                  <w:right w:val="single" w:sz="8" w:space="0" w:color="000000"/>
                </w:tcBorders>
                <w:vAlign w:val="center"/>
              </w:tcPr>
            </w:tcPrChange>
          </w:tcPr>
          <w:p w14:paraId="52DD9399" w14:textId="427F3AF3" w:rsidR="00C75421" w:rsidRDefault="00C75421" w:rsidP="00C75421">
            <w:pPr>
              <w:pStyle w:val="TAC"/>
              <w:rPr>
                <w:ins w:id="218" w:author="Henrik Asplund" w:date="2019-03-29T21:11:00Z"/>
                <w:lang w:val="en-US" w:eastAsia="ko-KR"/>
              </w:rPr>
            </w:pPr>
            <w:ins w:id="219" w:author="Henrik Asplund" w:date="2019-05-02T16:03:00Z">
              <w:r>
                <w:rPr>
                  <w:lang w:val="en-US" w:eastAsia="ko-KR"/>
                </w:rPr>
                <w:t>[3-25] m</w:t>
              </w:r>
            </w:ins>
          </w:p>
        </w:tc>
        <w:tc>
          <w:tcPr>
            <w:tcW w:w="2211" w:type="dxa"/>
            <w:tcBorders>
              <w:top w:val="nil"/>
              <w:left w:val="nil"/>
              <w:bottom w:val="single" w:sz="8" w:space="0" w:color="000000"/>
              <w:right w:val="single" w:sz="8" w:space="0" w:color="000000"/>
            </w:tcBorders>
            <w:vAlign w:val="center"/>
            <w:tcPrChange w:id="220" w:author="Raschkowski, Leszek" w:date="2019-05-17T18:00:00Z">
              <w:tcPr>
                <w:tcW w:w="2211" w:type="dxa"/>
                <w:tcBorders>
                  <w:top w:val="nil"/>
                  <w:left w:val="nil"/>
                  <w:bottom w:val="single" w:sz="8" w:space="0" w:color="000000"/>
                  <w:right w:val="single" w:sz="8" w:space="0" w:color="000000"/>
                </w:tcBorders>
                <w:vAlign w:val="center"/>
              </w:tcPr>
            </w:tcPrChange>
          </w:tcPr>
          <w:p w14:paraId="52DD939A" w14:textId="3B6F2686" w:rsidR="00C75421" w:rsidRDefault="00C75421" w:rsidP="00C75421">
            <w:pPr>
              <w:pStyle w:val="TAC"/>
              <w:rPr>
                <w:ins w:id="221" w:author="Henrik Asplund" w:date="2019-03-29T21:11:00Z"/>
                <w:lang w:val="en-US" w:eastAsia="ko-KR"/>
              </w:rPr>
            </w:pPr>
            <w:ins w:id="222" w:author="Henrik Asplund" w:date="2019-05-02T16:03:00Z">
              <w:r>
                <w:rPr>
                  <w:lang w:val="en-US" w:eastAsia="ko-KR"/>
                </w:rPr>
                <w:t>[3-25] m</w:t>
              </w:r>
            </w:ins>
          </w:p>
        </w:tc>
        <w:tc>
          <w:tcPr>
            <w:tcW w:w="2211" w:type="dxa"/>
            <w:tcBorders>
              <w:top w:val="nil"/>
              <w:left w:val="nil"/>
              <w:bottom w:val="single" w:sz="8" w:space="0" w:color="000000"/>
              <w:right w:val="single" w:sz="8" w:space="0" w:color="000000"/>
            </w:tcBorders>
            <w:vAlign w:val="center"/>
            <w:tcPrChange w:id="223" w:author="Raschkowski, Leszek" w:date="2019-05-17T18:00:00Z">
              <w:tcPr>
                <w:tcW w:w="2211" w:type="dxa"/>
                <w:tcBorders>
                  <w:top w:val="nil"/>
                  <w:left w:val="nil"/>
                  <w:bottom w:val="single" w:sz="8" w:space="0" w:color="000000"/>
                  <w:right w:val="single" w:sz="8" w:space="0" w:color="000000"/>
                </w:tcBorders>
              </w:tcPr>
            </w:tcPrChange>
          </w:tcPr>
          <w:p w14:paraId="3A8BB68F" w14:textId="268332DF" w:rsidR="00C75421" w:rsidRDefault="00C75421" w:rsidP="00C75421">
            <w:pPr>
              <w:pStyle w:val="TAC"/>
              <w:rPr>
                <w:ins w:id="224" w:author="Henrik Asplund" w:date="2019-05-17T10:45:00Z"/>
                <w:lang w:val="en-US" w:eastAsia="ko-KR"/>
              </w:rPr>
            </w:pPr>
            <w:ins w:id="225" w:author="Henrik Asplund" w:date="2019-05-17T10:46:00Z">
              <w:r>
                <w:rPr>
                  <w:lang w:val="en-US" w:eastAsia="ko-KR"/>
                </w:rPr>
                <w:t>[3-25] m</w:t>
              </w:r>
            </w:ins>
          </w:p>
        </w:tc>
      </w:tr>
      <w:tr w:rsidR="00C75421" w14:paraId="52DD93A2" w14:textId="3C08459B" w:rsidTr="003A52FA">
        <w:trPr>
          <w:cantSplit/>
          <w:trHeight w:val="214"/>
          <w:jc w:val="center"/>
          <w:ins w:id="226" w:author="Henrik Asplund" w:date="2019-03-29T21:10:00Z"/>
          <w:trPrChange w:id="227" w:author="Raschkowski, Leszek" w:date="2019-05-17T18:00:00Z">
            <w:trPr>
              <w:gridBefore w:val="1"/>
              <w:cantSplit/>
              <w:trHeight w:val="214"/>
              <w:jc w:val="center"/>
            </w:trPr>
          </w:trPrChange>
        </w:trPr>
        <w:tc>
          <w:tcPr>
            <w:tcW w:w="0" w:type="auto"/>
            <w:tcBorders>
              <w:top w:val="nil"/>
              <w:left w:val="single" w:sz="8" w:space="0" w:color="000000"/>
              <w:bottom w:val="nil"/>
              <w:right w:val="single" w:sz="8" w:space="0" w:color="000000"/>
            </w:tcBorders>
            <w:vAlign w:val="center"/>
            <w:tcPrChange w:id="228" w:author="Raschkowski, Leszek" w:date="2019-05-17T18:00:00Z">
              <w:tcPr>
                <w:tcW w:w="0" w:type="auto"/>
                <w:gridSpan w:val="2"/>
                <w:tcBorders>
                  <w:top w:val="nil"/>
                  <w:left w:val="single" w:sz="8" w:space="0" w:color="000000"/>
                  <w:bottom w:val="nil"/>
                  <w:right w:val="single" w:sz="8" w:space="0" w:color="000000"/>
                </w:tcBorders>
                <w:vAlign w:val="center"/>
              </w:tcPr>
            </w:tcPrChange>
          </w:tcPr>
          <w:p w14:paraId="52DD939C" w14:textId="77777777" w:rsidR="00C75421" w:rsidRDefault="00C75421" w:rsidP="00C63E04">
            <w:pPr>
              <w:keepNext/>
              <w:rPr>
                <w:ins w:id="229" w:author="Henrik Asplund" w:date="2019-03-29T21:10:00Z"/>
                <w:rFonts w:ascii="Arial" w:hAnsi="Arial"/>
                <w:sz w:val="18"/>
                <w:lang w:val="en-US" w:eastAsia="ko-KR"/>
              </w:rPr>
            </w:pPr>
          </w:p>
        </w:tc>
        <w:tc>
          <w:tcPr>
            <w:tcW w:w="0" w:type="auto"/>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30" w:author="Raschkowski, Leszek" w:date="2019-05-17T18:00:00Z">
              <w:tcPr>
                <w:tcW w:w="1395"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9D" w14:textId="1F885C2D" w:rsidR="00C75421" w:rsidRDefault="00C75421" w:rsidP="00C63E04">
            <w:pPr>
              <w:pStyle w:val="TAC"/>
              <w:rPr>
                <w:ins w:id="231" w:author="Henrik Asplund" w:date="2019-03-29T21:10:00Z"/>
                <w:lang w:val="en-US" w:eastAsia="ko-KR"/>
              </w:rPr>
            </w:pPr>
            <w:ins w:id="232" w:author="Henrik Asplund" w:date="2019-03-29T21:10:00Z">
              <w:r>
                <w:rPr>
                  <w:lang w:val="en-US" w:eastAsia="ko-KR"/>
                </w:rPr>
                <w:t xml:space="preserve">External wall </w:t>
              </w:r>
            </w:ins>
            <w:ins w:id="233" w:author="Henrik Asplund" w:date="2019-05-02T15:23:00Z">
              <w:r>
                <w:rPr>
                  <w:lang w:val="en-US" w:eastAsia="ko-KR"/>
                </w:rPr>
                <w:t xml:space="preserve">and ceiling </w:t>
              </w:r>
            </w:ins>
            <w:ins w:id="234" w:author="Henrik Asplund" w:date="2019-03-29T21:10:00Z">
              <w:r>
                <w:rPr>
                  <w:lang w:val="en-US" w:eastAsia="ko-KR"/>
                </w:rPr>
                <w:t>type</w:t>
              </w:r>
            </w:ins>
          </w:p>
        </w:tc>
        <w:tc>
          <w:tcPr>
            <w:tcW w:w="11457"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35" w:author="Raschkowski, Leszek" w:date="2019-05-17T18:00:00Z">
              <w:tcPr>
                <w:tcW w:w="11457" w:type="dxa"/>
                <w:gridSpan w:val="6"/>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24631B42" w14:textId="447D5CB9" w:rsidR="00C75421" w:rsidRDefault="00C75421" w:rsidP="00C63E04">
            <w:pPr>
              <w:pStyle w:val="TAC"/>
              <w:rPr>
                <w:ins w:id="236" w:author="Henrik Asplund" w:date="2019-05-17T10:45:00Z"/>
                <w:lang w:val="en-US" w:eastAsia="ko-KR"/>
              </w:rPr>
            </w:pPr>
            <w:ins w:id="237" w:author="Henrik Asplund" w:date="2019-05-02T15:23:00Z">
              <w:r>
                <w:rPr>
                  <w:lang w:val="en-US" w:eastAsia="ko-KR"/>
                </w:rPr>
                <w:t>C</w:t>
              </w:r>
              <w:r w:rsidRPr="00B10C19">
                <w:rPr>
                  <w:lang w:val="en-US" w:eastAsia="ko-KR"/>
                </w:rPr>
                <w:t>oncrete or metal walls and ceiling with metal-coated windows</w:t>
              </w:r>
            </w:ins>
          </w:p>
        </w:tc>
      </w:tr>
      <w:tr w:rsidR="00C75421" w14:paraId="52DD93A8" w14:textId="341B4A94" w:rsidTr="003A52FA">
        <w:tblPrEx>
          <w:tblPrExChange w:id="238" w:author="Raschkowski, Leszek" w:date="2019-05-17T18:00:00Z">
            <w:tblPrEx>
              <w:tblW w:w="11709" w:type="dxa"/>
            </w:tblPrEx>
          </w:tblPrExChange>
        </w:tblPrEx>
        <w:trPr>
          <w:cantSplit/>
          <w:trHeight w:val="543"/>
          <w:jc w:val="center"/>
          <w:ins w:id="239" w:author="Henrik Asplund" w:date="2019-03-29T21:10:00Z"/>
          <w:trPrChange w:id="240" w:author="Raschkowski, Leszek" w:date="2019-05-17T18:00:00Z">
            <w:trPr>
              <w:gridAfter w:val="0"/>
              <w:cantSplit/>
              <w:trHeight w:val="543"/>
              <w:jc w:val="center"/>
            </w:trPr>
          </w:trPrChange>
        </w:trPr>
        <w:tc>
          <w:tcPr>
            <w:tcW w:w="2463"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241" w:author="Raschkowski, Leszek" w:date="2019-05-17T18:00:00Z">
              <w:tcPr>
                <w:tcW w:w="2463" w:type="dxa"/>
                <w:gridSpan w:val="4"/>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A3" w14:textId="77777777" w:rsidR="00C75421" w:rsidRDefault="00C75421" w:rsidP="00C75421">
            <w:pPr>
              <w:pStyle w:val="TAC"/>
              <w:rPr>
                <w:ins w:id="242" w:author="Henrik Asplund" w:date="2019-03-29T21:10:00Z"/>
                <w:lang w:val="en-US" w:eastAsia="ko-KR"/>
              </w:rPr>
            </w:pPr>
            <w:ins w:id="243" w:author="Henrik Asplund" w:date="2019-03-29T21:10:00Z">
              <w:r>
                <w:rPr>
                  <w:lang w:val="en-US" w:eastAsia="ko-KR"/>
                </w:rPr>
                <w:t>Clutter type</w:t>
              </w:r>
            </w:ins>
          </w:p>
        </w:tc>
        <w:tc>
          <w:tcPr>
            <w:tcW w:w="0" w:type="auto"/>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44" w:author="Raschkowski, Leszek" w:date="2019-05-17T18:00: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A4" w14:textId="0CF29ABB" w:rsidR="00C75421" w:rsidRDefault="00C75421" w:rsidP="00C75421">
            <w:pPr>
              <w:pStyle w:val="TAC"/>
              <w:rPr>
                <w:ins w:id="245" w:author="Henrik Asplund" w:date="2019-03-29T21:10:00Z"/>
                <w:lang w:val="en-US" w:eastAsia="ko-KR"/>
              </w:rPr>
            </w:pPr>
            <w:ins w:id="246" w:author="Henrik Asplund" w:date="2019-05-02T16:02:00Z">
              <w:r>
                <w:rPr>
                  <w:lang w:val="en-US" w:eastAsia="ko-KR"/>
                </w:rPr>
                <w:t>[</w:t>
              </w:r>
            </w:ins>
            <w:ins w:id="247" w:author="Henrik Asplund" w:date="2019-03-29T21:10:00Z">
              <w:r>
                <w:rPr>
                  <w:lang w:val="en-US" w:eastAsia="ko-KR"/>
                </w:rPr>
                <w:t>Small to medium metallic machinery and objects</w:t>
              </w:r>
            </w:ins>
            <w:ins w:id="248" w:author="Henrik Asplund" w:date="2019-05-02T16:02:00Z">
              <w:r>
                <w:rPr>
                  <w:lang w:val="en-US" w:eastAsia="ko-KR"/>
                </w:rPr>
                <w:t>]</w:t>
              </w:r>
            </w:ins>
          </w:p>
        </w:tc>
        <w:tc>
          <w:tcPr>
            <w:tcW w:w="2209" w:type="dxa"/>
            <w:tcBorders>
              <w:top w:val="nil"/>
              <w:left w:val="nil"/>
              <w:bottom w:val="single" w:sz="8" w:space="0" w:color="000000"/>
              <w:right w:val="single" w:sz="8" w:space="0" w:color="000000"/>
            </w:tcBorders>
            <w:vAlign w:val="center"/>
            <w:tcPrChange w:id="249" w:author="Raschkowski, Leszek" w:date="2019-05-17T18:00:00Z">
              <w:tcPr>
                <w:tcW w:w="2209" w:type="dxa"/>
                <w:tcBorders>
                  <w:top w:val="nil"/>
                  <w:left w:val="nil"/>
                  <w:bottom w:val="single" w:sz="8" w:space="0" w:color="000000"/>
                  <w:right w:val="single" w:sz="8" w:space="0" w:color="000000"/>
                </w:tcBorders>
                <w:vAlign w:val="center"/>
              </w:tcPr>
            </w:tcPrChange>
          </w:tcPr>
          <w:p w14:paraId="52DD93A5" w14:textId="1D33038A" w:rsidR="00C75421" w:rsidRDefault="00C75421" w:rsidP="00C75421">
            <w:pPr>
              <w:pStyle w:val="TAC"/>
              <w:rPr>
                <w:ins w:id="250" w:author="Henrik Asplund" w:date="2019-03-29T21:10:00Z"/>
                <w:lang w:val="en-US" w:eastAsia="ko-KR"/>
              </w:rPr>
            </w:pPr>
            <w:ins w:id="251" w:author="Henrik Asplund" w:date="2019-05-02T16:02:00Z">
              <w:r>
                <w:rPr>
                  <w:lang w:val="en-US" w:eastAsia="ko-KR"/>
                </w:rPr>
                <w:t>[Small to medium metallic machinery and objects]</w:t>
              </w:r>
            </w:ins>
          </w:p>
        </w:tc>
        <w:tc>
          <w:tcPr>
            <w:tcW w:w="2209" w:type="dxa"/>
            <w:tcBorders>
              <w:top w:val="nil"/>
              <w:left w:val="nil"/>
              <w:bottom w:val="single" w:sz="8" w:space="0" w:color="000000"/>
              <w:right w:val="single" w:sz="8" w:space="0" w:color="000000"/>
            </w:tcBorders>
            <w:vAlign w:val="center"/>
            <w:tcPrChange w:id="252" w:author="Raschkowski, Leszek" w:date="2019-05-17T18:00:00Z">
              <w:tcPr>
                <w:tcW w:w="2209" w:type="dxa"/>
                <w:tcBorders>
                  <w:top w:val="nil"/>
                  <w:left w:val="nil"/>
                  <w:bottom w:val="single" w:sz="8" w:space="0" w:color="000000"/>
                  <w:right w:val="single" w:sz="8" w:space="0" w:color="000000"/>
                </w:tcBorders>
                <w:vAlign w:val="center"/>
              </w:tcPr>
            </w:tcPrChange>
          </w:tcPr>
          <w:p w14:paraId="52DD93A6" w14:textId="3672835C" w:rsidR="00C75421" w:rsidRDefault="00C75421" w:rsidP="00C75421">
            <w:pPr>
              <w:pStyle w:val="TAC"/>
              <w:rPr>
                <w:ins w:id="253" w:author="Henrik Asplund" w:date="2019-03-29T21:11:00Z"/>
                <w:lang w:val="en-US" w:eastAsia="ko-KR"/>
              </w:rPr>
            </w:pPr>
            <w:ins w:id="254" w:author="Henrik Asplund" w:date="2019-05-02T16:02:00Z">
              <w:r>
                <w:rPr>
                  <w:lang w:val="en-US" w:eastAsia="ko-KR"/>
                </w:rPr>
                <w:t>[Small to medium metallic machinery and objects]</w:t>
              </w:r>
            </w:ins>
          </w:p>
        </w:tc>
        <w:tc>
          <w:tcPr>
            <w:tcW w:w="2211" w:type="dxa"/>
            <w:tcBorders>
              <w:top w:val="nil"/>
              <w:left w:val="nil"/>
              <w:bottom w:val="single" w:sz="8" w:space="0" w:color="000000"/>
              <w:right w:val="single" w:sz="8" w:space="0" w:color="000000"/>
            </w:tcBorders>
            <w:vAlign w:val="center"/>
            <w:tcPrChange w:id="255" w:author="Raschkowski, Leszek" w:date="2019-05-17T18:00:00Z">
              <w:tcPr>
                <w:tcW w:w="2211" w:type="dxa"/>
                <w:tcBorders>
                  <w:top w:val="nil"/>
                  <w:left w:val="nil"/>
                  <w:bottom w:val="single" w:sz="8" w:space="0" w:color="000000"/>
                  <w:right w:val="single" w:sz="8" w:space="0" w:color="000000"/>
                </w:tcBorders>
                <w:vAlign w:val="center"/>
              </w:tcPr>
            </w:tcPrChange>
          </w:tcPr>
          <w:p w14:paraId="52DD93A7" w14:textId="19FB1AF5" w:rsidR="00C75421" w:rsidRDefault="00C75421" w:rsidP="00C75421">
            <w:pPr>
              <w:pStyle w:val="TAC"/>
              <w:rPr>
                <w:ins w:id="256" w:author="Henrik Asplund" w:date="2019-03-29T21:11:00Z"/>
                <w:lang w:val="en-US" w:eastAsia="ko-KR"/>
              </w:rPr>
            </w:pPr>
            <w:ins w:id="257" w:author="Henrik Asplund" w:date="2019-05-02T16:02:00Z">
              <w:r>
                <w:rPr>
                  <w:lang w:val="en-US" w:eastAsia="ko-KR"/>
                </w:rPr>
                <w:t>[Small to medium metallic machinery and objects]</w:t>
              </w:r>
            </w:ins>
          </w:p>
        </w:tc>
        <w:tc>
          <w:tcPr>
            <w:tcW w:w="2211" w:type="dxa"/>
            <w:tcBorders>
              <w:top w:val="nil"/>
              <w:left w:val="nil"/>
              <w:bottom w:val="single" w:sz="8" w:space="0" w:color="000000"/>
              <w:right w:val="single" w:sz="8" w:space="0" w:color="000000"/>
            </w:tcBorders>
            <w:vAlign w:val="center"/>
            <w:tcPrChange w:id="258" w:author="Raschkowski, Leszek" w:date="2019-05-17T18:00:00Z">
              <w:tcPr>
                <w:tcW w:w="2211" w:type="dxa"/>
                <w:tcBorders>
                  <w:top w:val="nil"/>
                  <w:left w:val="nil"/>
                  <w:bottom w:val="single" w:sz="8" w:space="0" w:color="000000"/>
                  <w:right w:val="single" w:sz="8" w:space="0" w:color="000000"/>
                </w:tcBorders>
              </w:tcPr>
            </w:tcPrChange>
          </w:tcPr>
          <w:p w14:paraId="1608E004" w14:textId="1F750DA4" w:rsidR="00C75421" w:rsidRDefault="00C75421" w:rsidP="00C75421">
            <w:pPr>
              <w:pStyle w:val="TAC"/>
              <w:rPr>
                <w:ins w:id="259" w:author="Henrik Asplund" w:date="2019-05-17T10:45:00Z"/>
                <w:lang w:val="en-US" w:eastAsia="ko-KR"/>
              </w:rPr>
            </w:pPr>
            <w:ins w:id="260" w:author="Henrik Asplund" w:date="2019-05-17T10:46:00Z">
              <w:r>
                <w:rPr>
                  <w:lang w:val="en-US" w:eastAsia="ko-KR"/>
                </w:rPr>
                <w:t>[Small to medium metallic machinery and objects]</w:t>
              </w:r>
            </w:ins>
          </w:p>
        </w:tc>
      </w:tr>
      <w:tr w:rsidR="00C75421" w14:paraId="52DD93AE" w14:textId="6373C9BF" w:rsidTr="003A52FA">
        <w:tblPrEx>
          <w:tblPrExChange w:id="261" w:author="Raschkowski, Leszek" w:date="2019-05-17T18:00:00Z">
            <w:tblPrEx>
              <w:tblW w:w="11709" w:type="dxa"/>
            </w:tblPrEx>
          </w:tblPrExChange>
        </w:tblPrEx>
        <w:trPr>
          <w:cantSplit/>
          <w:trHeight w:val="543"/>
          <w:jc w:val="center"/>
          <w:ins w:id="262" w:author="Henrik Asplund" w:date="2019-03-29T21:10:00Z"/>
          <w:trPrChange w:id="263" w:author="Raschkowski, Leszek" w:date="2019-05-17T18:00:00Z">
            <w:trPr>
              <w:gridAfter w:val="0"/>
              <w:cantSplit/>
              <w:trHeight w:val="543"/>
              <w:jc w:val="center"/>
            </w:trPr>
          </w:trPrChange>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264" w:author="Raschkowski, Leszek" w:date="2019-05-17T18:00:00Z">
              <w:tcPr>
                <w:tcW w:w="2463" w:type="dxa"/>
                <w:gridSpan w:val="4"/>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A9" w14:textId="77777777" w:rsidR="00C75421" w:rsidRDefault="00C75421" w:rsidP="00C75421">
            <w:pPr>
              <w:pStyle w:val="TAC"/>
              <w:rPr>
                <w:ins w:id="265" w:author="Henrik Asplund" w:date="2019-03-29T21:10:00Z"/>
                <w:lang w:val="en-US" w:eastAsia="ko-KR"/>
              </w:rPr>
            </w:pPr>
            <w:ins w:id="266" w:author="Henrik Asplund" w:date="2019-03-29T21:10:00Z">
              <w:r>
                <w:rPr>
                  <w:lang w:val="en-US" w:eastAsia="ko-KR"/>
                </w:rPr>
                <w:t>Clutter density and distribution</w:t>
              </w:r>
            </w:ins>
          </w:p>
        </w:tc>
        <w:tc>
          <w:tcPr>
            <w:tcW w:w="0" w:type="auto"/>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67" w:author="Raschkowski, Leszek" w:date="2019-05-17T18:00: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AA" w14:textId="77777777" w:rsidR="00C75421" w:rsidRDefault="00C75421" w:rsidP="00C75421">
            <w:pPr>
              <w:pStyle w:val="TAC"/>
              <w:rPr>
                <w:ins w:id="268" w:author="Henrik Asplund" w:date="2019-03-29T21:10:00Z"/>
                <w:lang w:val="en-US" w:eastAsia="ko-KR"/>
              </w:rPr>
            </w:pPr>
            <w:ins w:id="269" w:author="Henrik Asplund" w:date="2019-03-29T21:15:00Z">
              <w:r>
                <w:rPr>
                  <w:lang w:val="en-US" w:eastAsia="ko-KR"/>
                </w:rPr>
                <w:t>Low clutter density</w:t>
              </w:r>
            </w:ins>
          </w:p>
        </w:tc>
        <w:tc>
          <w:tcPr>
            <w:tcW w:w="2209" w:type="dxa"/>
            <w:tcBorders>
              <w:top w:val="nil"/>
              <w:left w:val="nil"/>
              <w:bottom w:val="single" w:sz="8" w:space="0" w:color="000000"/>
              <w:right w:val="single" w:sz="8" w:space="0" w:color="000000"/>
            </w:tcBorders>
            <w:vAlign w:val="center"/>
            <w:tcPrChange w:id="270" w:author="Raschkowski, Leszek" w:date="2019-05-17T18:00:00Z">
              <w:tcPr>
                <w:tcW w:w="2209" w:type="dxa"/>
                <w:tcBorders>
                  <w:top w:val="nil"/>
                  <w:left w:val="nil"/>
                  <w:bottom w:val="single" w:sz="8" w:space="0" w:color="000000"/>
                  <w:right w:val="single" w:sz="8" w:space="0" w:color="000000"/>
                </w:tcBorders>
                <w:vAlign w:val="center"/>
              </w:tcPr>
            </w:tcPrChange>
          </w:tcPr>
          <w:p w14:paraId="52DD93AB" w14:textId="77777777" w:rsidR="00C75421" w:rsidRDefault="00C75421" w:rsidP="00C75421">
            <w:pPr>
              <w:pStyle w:val="TAC"/>
              <w:rPr>
                <w:ins w:id="271" w:author="Henrik Asplund" w:date="2019-03-29T21:10:00Z"/>
                <w:lang w:val="en-US" w:eastAsia="ko-KR"/>
              </w:rPr>
            </w:pPr>
            <w:ins w:id="272" w:author="Henrik Asplund" w:date="2019-03-29T21:16:00Z">
              <w:r>
                <w:rPr>
                  <w:lang w:val="en-US" w:eastAsia="ko-KR"/>
                </w:rPr>
                <w:t>High clutter density</w:t>
              </w:r>
            </w:ins>
          </w:p>
        </w:tc>
        <w:tc>
          <w:tcPr>
            <w:tcW w:w="2209" w:type="dxa"/>
            <w:tcBorders>
              <w:top w:val="nil"/>
              <w:left w:val="nil"/>
              <w:bottom w:val="single" w:sz="8" w:space="0" w:color="000000"/>
              <w:right w:val="single" w:sz="8" w:space="0" w:color="000000"/>
            </w:tcBorders>
            <w:vAlign w:val="center"/>
            <w:tcPrChange w:id="273" w:author="Raschkowski, Leszek" w:date="2019-05-17T18:00:00Z">
              <w:tcPr>
                <w:tcW w:w="2209" w:type="dxa"/>
                <w:tcBorders>
                  <w:top w:val="nil"/>
                  <w:left w:val="nil"/>
                  <w:bottom w:val="single" w:sz="8" w:space="0" w:color="000000"/>
                  <w:right w:val="single" w:sz="8" w:space="0" w:color="000000"/>
                </w:tcBorders>
                <w:vAlign w:val="center"/>
              </w:tcPr>
            </w:tcPrChange>
          </w:tcPr>
          <w:p w14:paraId="52DD93AC" w14:textId="77777777" w:rsidR="00C75421" w:rsidRDefault="00C75421" w:rsidP="00C75421">
            <w:pPr>
              <w:pStyle w:val="TAC"/>
              <w:rPr>
                <w:ins w:id="274" w:author="Henrik Asplund" w:date="2019-03-29T21:11:00Z"/>
                <w:lang w:val="en-US" w:eastAsia="ko-KR"/>
              </w:rPr>
            </w:pPr>
            <w:ins w:id="275" w:author="Henrik Asplund" w:date="2019-03-29T21:16:00Z">
              <w:r>
                <w:rPr>
                  <w:lang w:val="en-US" w:eastAsia="ko-KR"/>
                </w:rPr>
                <w:t>Low clutter density</w:t>
              </w:r>
            </w:ins>
          </w:p>
        </w:tc>
        <w:tc>
          <w:tcPr>
            <w:tcW w:w="2211" w:type="dxa"/>
            <w:tcBorders>
              <w:top w:val="nil"/>
              <w:left w:val="nil"/>
              <w:bottom w:val="single" w:sz="8" w:space="0" w:color="000000"/>
              <w:right w:val="single" w:sz="8" w:space="0" w:color="000000"/>
            </w:tcBorders>
            <w:vAlign w:val="center"/>
            <w:tcPrChange w:id="276" w:author="Raschkowski, Leszek" w:date="2019-05-17T18:00:00Z">
              <w:tcPr>
                <w:tcW w:w="2211" w:type="dxa"/>
                <w:tcBorders>
                  <w:top w:val="nil"/>
                  <w:left w:val="nil"/>
                  <w:bottom w:val="single" w:sz="8" w:space="0" w:color="000000"/>
                  <w:right w:val="single" w:sz="8" w:space="0" w:color="000000"/>
                </w:tcBorders>
                <w:vAlign w:val="center"/>
              </w:tcPr>
            </w:tcPrChange>
          </w:tcPr>
          <w:p w14:paraId="52DD93AD" w14:textId="77777777" w:rsidR="00C75421" w:rsidRDefault="00C75421" w:rsidP="00C75421">
            <w:pPr>
              <w:pStyle w:val="TAC"/>
              <w:rPr>
                <w:ins w:id="277" w:author="Henrik Asplund" w:date="2019-03-29T21:11:00Z"/>
                <w:lang w:val="en-US" w:eastAsia="ko-KR"/>
              </w:rPr>
            </w:pPr>
            <w:ins w:id="278" w:author="Henrik Asplund" w:date="2019-03-29T21:16:00Z">
              <w:r>
                <w:rPr>
                  <w:lang w:val="en-US" w:eastAsia="ko-KR"/>
                </w:rPr>
                <w:t>High clutter density</w:t>
              </w:r>
            </w:ins>
          </w:p>
        </w:tc>
        <w:tc>
          <w:tcPr>
            <w:tcW w:w="2211" w:type="dxa"/>
            <w:tcBorders>
              <w:top w:val="nil"/>
              <w:left w:val="nil"/>
              <w:bottom w:val="single" w:sz="8" w:space="0" w:color="000000"/>
              <w:right w:val="single" w:sz="8" w:space="0" w:color="000000"/>
            </w:tcBorders>
            <w:tcPrChange w:id="279" w:author="Raschkowski, Leszek" w:date="2019-05-17T18:00:00Z">
              <w:tcPr>
                <w:tcW w:w="2211" w:type="dxa"/>
                <w:tcBorders>
                  <w:top w:val="nil"/>
                  <w:left w:val="nil"/>
                  <w:bottom w:val="single" w:sz="8" w:space="0" w:color="000000"/>
                  <w:right w:val="single" w:sz="8" w:space="0" w:color="000000"/>
                </w:tcBorders>
              </w:tcPr>
            </w:tcPrChange>
          </w:tcPr>
          <w:p w14:paraId="6C0F93E1" w14:textId="77777777" w:rsidR="00C75421" w:rsidRDefault="00C75421" w:rsidP="00C75421">
            <w:pPr>
              <w:pStyle w:val="TAC"/>
              <w:rPr>
                <w:ins w:id="280" w:author="Henrik Asplund" w:date="2019-05-17T10:45:00Z"/>
                <w:lang w:val="en-US" w:eastAsia="ko-KR"/>
              </w:rPr>
            </w:pPr>
          </w:p>
        </w:tc>
      </w:tr>
      <w:tr w:rsidR="00C75421" w14:paraId="52DD93B4" w14:textId="080F6D35" w:rsidTr="003A52FA">
        <w:tblPrEx>
          <w:tblPrExChange w:id="281" w:author="Raschkowski, Leszek" w:date="2019-05-17T18:00:00Z">
            <w:tblPrEx>
              <w:tblW w:w="11709" w:type="dxa"/>
            </w:tblPrEx>
          </w:tblPrExChange>
        </w:tblPrEx>
        <w:trPr>
          <w:cantSplit/>
          <w:trHeight w:val="543"/>
          <w:jc w:val="center"/>
          <w:ins w:id="282" w:author="Henrik Asplund" w:date="2019-03-29T21:10:00Z"/>
          <w:trPrChange w:id="283" w:author="Raschkowski, Leszek" w:date="2019-05-17T18:00:00Z">
            <w:trPr>
              <w:gridAfter w:val="0"/>
              <w:cantSplit/>
              <w:trHeight w:val="543"/>
              <w:jc w:val="center"/>
            </w:trPr>
          </w:trPrChange>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284" w:author="Raschkowski, Leszek" w:date="2019-05-17T18:00:00Z">
              <w:tcPr>
                <w:tcW w:w="2463" w:type="dxa"/>
                <w:gridSpan w:val="4"/>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AF" w14:textId="77777777" w:rsidR="00C75421" w:rsidRDefault="00C75421" w:rsidP="00C75421">
            <w:pPr>
              <w:pStyle w:val="TAC"/>
              <w:rPr>
                <w:ins w:id="285" w:author="Henrik Asplund" w:date="2019-03-29T21:10:00Z"/>
                <w:lang w:val="sv-SE" w:eastAsia="ko-KR"/>
                <w:eastAsianLayout w:id="1905545476" w:combine="1"/>
              </w:rPr>
            </w:pPr>
            <w:ins w:id="286" w:author="Henrik Asplund" w:date="2019-03-29T21:10:00Z">
              <w:r>
                <w:rPr>
                  <w:lang w:val="en-US" w:eastAsia="ko-KR"/>
                </w:rPr>
                <w:t>Clutter height</w:t>
              </w:r>
            </w:ins>
          </w:p>
        </w:tc>
        <w:tc>
          <w:tcPr>
            <w:tcW w:w="0" w:type="auto"/>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287" w:author="Raschkowski, Leszek" w:date="2019-05-17T18:00: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B0" w14:textId="77777777" w:rsidR="00C75421" w:rsidRDefault="00C75421" w:rsidP="00C75421">
            <w:pPr>
              <w:pStyle w:val="TAC"/>
              <w:rPr>
                <w:ins w:id="288" w:author="Henrik Asplund" w:date="2019-03-29T21:10:00Z"/>
                <w:lang w:eastAsia="zh-CN"/>
              </w:rPr>
            </w:pPr>
            <w:ins w:id="289" w:author="Henrik Asplund" w:date="2019-03-29T21:10:00Z">
              <w:r>
                <w:rPr>
                  <w:lang w:eastAsia="zh-CN"/>
                </w:rPr>
                <w:t>FFS</w:t>
              </w:r>
            </w:ins>
          </w:p>
        </w:tc>
        <w:tc>
          <w:tcPr>
            <w:tcW w:w="2209" w:type="dxa"/>
            <w:tcBorders>
              <w:top w:val="nil"/>
              <w:left w:val="nil"/>
              <w:bottom w:val="single" w:sz="8" w:space="0" w:color="000000"/>
              <w:right w:val="single" w:sz="8" w:space="0" w:color="000000"/>
            </w:tcBorders>
            <w:vAlign w:val="center"/>
            <w:tcPrChange w:id="290" w:author="Raschkowski, Leszek" w:date="2019-05-17T18:00:00Z">
              <w:tcPr>
                <w:tcW w:w="2209" w:type="dxa"/>
                <w:tcBorders>
                  <w:top w:val="nil"/>
                  <w:left w:val="nil"/>
                  <w:bottom w:val="single" w:sz="8" w:space="0" w:color="000000"/>
                  <w:right w:val="single" w:sz="8" w:space="0" w:color="000000"/>
                </w:tcBorders>
                <w:vAlign w:val="center"/>
              </w:tcPr>
            </w:tcPrChange>
          </w:tcPr>
          <w:p w14:paraId="52DD93B1" w14:textId="77777777" w:rsidR="00C75421" w:rsidRDefault="00C75421" w:rsidP="00C75421">
            <w:pPr>
              <w:pStyle w:val="TAC"/>
              <w:rPr>
                <w:ins w:id="291" w:author="Henrik Asplund" w:date="2019-03-29T21:10:00Z"/>
                <w:lang w:eastAsia="zh-CN"/>
              </w:rPr>
            </w:pPr>
            <w:ins w:id="292" w:author="Henrik Asplund" w:date="2019-03-29T21:16:00Z">
              <w:r>
                <w:rPr>
                  <w:lang w:eastAsia="zh-CN"/>
                </w:rPr>
                <w:t>FFS</w:t>
              </w:r>
            </w:ins>
          </w:p>
        </w:tc>
        <w:tc>
          <w:tcPr>
            <w:tcW w:w="2209" w:type="dxa"/>
            <w:tcBorders>
              <w:top w:val="nil"/>
              <w:left w:val="nil"/>
              <w:bottom w:val="single" w:sz="8" w:space="0" w:color="000000"/>
              <w:right w:val="single" w:sz="8" w:space="0" w:color="000000"/>
            </w:tcBorders>
            <w:vAlign w:val="center"/>
            <w:tcPrChange w:id="293" w:author="Raschkowski, Leszek" w:date="2019-05-17T18:00:00Z">
              <w:tcPr>
                <w:tcW w:w="2209" w:type="dxa"/>
                <w:tcBorders>
                  <w:top w:val="nil"/>
                  <w:left w:val="nil"/>
                  <w:bottom w:val="single" w:sz="8" w:space="0" w:color="000000"/>
                  <w:right w:val="single" w:sz="8" w:space="0" w:color="000000"/>
                </w:tcBorders>
                <w:vAlign w:val="center"/>
              </w:tcPr>
            </w:tcPrChange>
          </w:tcPr>
          <w:p w14:paraId="52DD93B2" w14:textId="77777777" w:rsidR="00C75421" w:rsidRDefault="00C75421" w:rsidP="00C75421">
            <w:pPr>
              <w:pStyle w:val="TAC"/>
              <w:rPr>
                <w:ins w:id="294" w:author="Henrik Asplund" w:date="2019-03-29T21:11:00Z"/>
                <w:lang w:eastAsia="zh-CN"/>
              </w:rPr>
            </w:pPr>
            <w:ins w:id="295" w:author="Henrik Asplund" w:date="2019-03-29T21:16:00Z">
              <w:r>
                <w:rPr>
                  <w:lang w:eastAsia="zh-CN"/>
                </w:rPr>
                <w:t>FFS</w:t>
              </w:r>
            </w:ins>
          </w:p>
        </w:tc>
        <w:tc>
          <w:tcPr>
            <w:tcW w:w="2211" w:type="dxa"/>
            <w:tcBorders>
              <w:top w:val="nil"/>
              <w:left w:val="nil"/>
              <w:bottom w:val="single" w:sz="8" w:space="0" w:color="000000"/>
              <w:right w:val="single" w:sz="8" w:space="0" w:color="000000"/>
            </w:tcBorders>
            <w:vAlign w:val="center"/>
            <w:tcPrChange w:id="296" w:author="Raschkowski, Leszek" w:date="2019-05-17T18:00:00Z">
              <w:tcPr>
                <w:tcW w:w="2211" w:type="dxa"/>
                <w:tcBorders>
                  <w:top w:val="nil"/>
                  <w:left w:val="nil"/>
                  <w:bottom w:val="single" w:sz="8" w:space="0" w:color="000000"/>
                  <w:right w:val="single" w:sz="8" w:space="0" w:color="000000"/>
                </w:tcBorders>
                <w:vAlign w:val="center"/>
              </w:tcPr>
            </w:tcPrChange>
          </w:tcPr>
          <w:p w14:paraId="52DD93B3" w14:textId="77777777" w:rsidR="00C75421" w:rsidRDefault="00C75421" w:rsidP="00C75421">
            <w:pPr>
              <w:pStyle w:val="TAC"/>
              <w:rPr>
                <w:ins w:id="297" w:author="Henrik Asplund" w:date="2019-03-29T21:11:00Z"/>
                <w:lang w:eastAsia="zh-CN"/>
              </w:rPr>
            </w:pPr>
            <w:ins w:id="298" w:author="Henrik Asplund" w:date="2019-03-29T21:16:00Z">
              <w:r>
                <w:rPr>
                  <w:lang w:eastAsia="zh-CN"/>
                </w:rPr>
                <w:t>FFS</w:t>
              </w:r>
            </w:ins>
          </w:p>
        </w:tc>
        <w:tc>
          <w:tcPr>
            <w:tcW w:w="2211" w:type="dxa"/>
            <w:tcBorders>
              <w:top w:val="nil"/>
              <w:left w:val="nil"/>
              <w:bottom w:val="single" w:sz="8" w:space="0" w:color="000000"/>
              <w:right w:val="single" w:sz="8" w:space="0" w:color="000000"/>
            </w:tcBorders>
            <w:vAlign w:val="center"/>
            <w:tcPrChange w:id="299" w:author="Raschkowski, Leszek" w:date="2019-05-17T18:00:00Z">
              <w:tcPr>
                <w:tcW w:w="2211" w:type="dxa"/>
                <w:tcBorders>
                  <w:top w:val="nil"/>
                  <w:left w:val="nil"/>
                  <w:bottom w:val="single" w:sz="8" w:space="0" w:color="000000"/>
                  <w:right w:val="single" w:sz="8" w:space="0" w:color="000000"/>
                </w:tcBorders>
              </w:tcPr>
            </w:tcPrChange>
          </w:tcPr>
          <w:p w14:paraId="52DD3DBB" w14:textId="5E94983A" w:rsidR="00C75421" w:rsidRDefault="00D4086C" w:rsidP="00D4086C">
            <w:pPr>
              <w:pStyle w:val="TAC"/>
              <w:rPr>
                <w:ins w:id="300" w:author="Henrik Asplund" w:date="2019-05-17T10:45:00Z"/>
                <w:lang w:eastAsia="zh-CN"/>
              </w:rPr>
            </w:pPr>
            <w:ins w:id="301" w:author="Henrik Asplund" w:date="2019-05-17T10:46:00Z">
              <w:r>
                <w:rPr>
                  <w:lang w:eastAsia="zh-CN"/>
                </w:rPr>
                <w:t>FFS</w:t>
              </w:r>
            </w:ins>
          </w:p>
        </w:tc>
      </w:tr>
      <w:tr w:rsidR="00C75421" w14:paraId="52DD93BA" w14:textId="71DA8840" w:rsidTr="003A52FA">
        <w:tblPrEx>
          <w:tblPrExChange w:id="302" w:author="Raschkowski, Leszek" w:date="2019-05-17T18:00:00Z">
            <w:tblPrEx>
              <w:tblW w:w="11709" w:type="dxa"/>
            </w:tblPrEx>
          </w:tblPrExChange>
        </w:tblPrEx>
        <w:trPr>
          <w:cantSplit/>
          <w:trHeight w:val="543"/>
          <w:jc w:val="center"/>
          <w:ins w:id="303" w:author="Henrik Asplund" w:date="2019-03-29T21:10:00Z"/>
          <w:trPrChange w:id="304" w:author="Raschkowski, Leszek" w:date="2019-05-17T18:00:00Z">
            <w:trPr>
              <w:gridAfter w:val="0"/>
              <w:cantSplit/>
              <w:trHeight w:val="543"/>
              <w:jc w:val="center"/>
            </w:trPr>
          </w:trPrChange>
        </w:trPr>
        <w:tc>
          <w:tcPr>
            <w:tcW w:w="2463"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305" w:author="Raschkowski, Leszek" w:date="2019-05-17T18:00:00Z">
              <w:tcPr>
                <w:tcW w:w="2463" w:type="dxa"/>
                <w:gridSpan w:val="4"/>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B5" w14:textId="2C62BDF3" w:rsidR="00C75421" w:rsidRDefault="00C75421" w:rsidP="00C75421">
            <w:pPr>
              <w:pStyle w:val="TAC"/>
              <w:rPr>
                <w:ins w:id="306" w:author="Henrik Asplund" w:date="2019-03-29T21:10:00Z"/>
                <w:lang w:val="en-US" w:eastAsia="ko-KR"/>
              </w:rPr>
            </w:pPr>
            <w:ins w:id="307" w:author="Henrik Asplund" w:date="2019-03-29T21:10:00Z">
              <w:r>
                <w:rPr>
                  <w:lang w:eastAsia="ko-KR"/>
                </w:rPr>
                <w:t xml:space="preserve">BS antenna height </w:t>
              </w:r>
              <w:r>
                <w:rPr>
                  <w:noProof/>
                  <w:position w:val="-12"/>
                  <w:lang w:val="en-US"/>
                </w:rPr>
                <w:drawing>
                  <wp:inline distT="0" distB="0" distL="0" distR="0" wp14:anchorId="52DDA8D5" wp14:editId="412B121D">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p>
        </w:tc>
        <w:tc>
          <w:tcPr>
            <w:tcW w:w="0" w:type="auto"/>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308" w:author="Raschkowski, Leszek" w:date="2019-05-17T18:00: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B6" w14:textId="77777777" w:rsidR="00C75421" w:rsidRDefault="00C75421" w:rsidP="00C75421">
            <w:pPr>
              <w:pStyle w:val="TAC"/>
              <w:rPr>
                <w:ins w:id="309" w:author="Henrik Asplund" w:date="2019-03-29T21:10:00Z"/>
                <w:lang w:val="en-US" w:eastAsia="ko-KR"/>
              </w:rPr>
            </w:pPr>
            <w:ins w:id="310" w:author="Henrik Asplund" w:date="2019-03-29T21:10:00Z">
              <w:r>
                <w:rPr>
                  <w:lang w:val="en-US" w:eastAsia="ko-KR"/>
                </w:rPr>
                <w:t>clutter-embedded</w:t>
              </w:r>
            </w:ins>
          </w:p>
        </w:tc>
        <w:tc>
          <w:tcPr>
            <w:tcW w:w="2209" w:type="dxa"/>
            <w:tcBorders>
              <w:top w:val="nil"/>
              <w:left w:val="nil"/>
              <w:bottom w:val="single" w:sz="8" w:space="0" w:color="000000"/>
              <w:right w:val="single" w:sz="8" w:space="0" w:color="000000"/>
            </w:tcBorders>
            <w:vAlign w:val="center"/>
            <w:tcPrChange w:id="311" w:author="Raschkowski, Leszek" w:date="2019-05-17T18:00:00Z">
              <w:tcPr>
                <w:tcW w:w="2209" w:type="dxa"/>
                <w:tcBorders>
                  <w:top w:val="nil"/>
                  <w:left w:val="nil"/>
                  <w:bottom w:val="single" w:sz="8" w:space="0" w:color="000000"/>
                  <w:right w:val="single" w:sz="8" w:space="0" w:color="000000"/>
                </w:tcBorders>
                <w:vAlign w:val="center"/>
              </w:tcPr>
            </w:tcPrChange>
          </w:tcPr>
          <w:p w14:paraId="52DD93B7" w14:textId="77777777" w:rsidR="00C75421" w:rsidRDefault="00C75421" w:rsidP="00C75421">
            <w:pPr>
              <w:pStyle w:val="TAC"/>
              <w:rPr>
                <w:ins w:id="312" w:author="Henrik Asplund" w:date="2019-03-29T21:10:00Z"/>
                <w:lang w:val="en-US" w:eastAsia="ko-KR"/>
              </w:rPr>
            </w:pPr>
            <w:ins w:id="313" w:author="Henrik Asplund" w:date="2019-03-29T21:17:00Z">
              <w:r>
                <w:rPr>
                  <w:lang w:val="en-US" w:eastAsia="ko-KR"/>
                </w:rPr>
                <w:t>clutter-embedded</w:t>
              </w:r>
            </w:ins>
          </w:p>
        </w:tc>
        <w:tc>
          <w:tcPr>
            <w:tcW w:w="2209" w:type="dxa"/>
            <w:tcBorders>
              <w:top w:val="nil"/>
              <w:left w:val="nil"/>
              <w:bottom w:val="single" w:sz="8" w:space="0" w:color="000000"/>
              <w:right w:val="single" w:sz="8" w:space="0" w:color="000000"/>
            </w:tcBorders>
            <w:vAlign w:val="center"/>
            <w:tcPrChange w:id="314" w:author="Raschkowski, Leszek" w:date="2019-05-17T18:00:00Z">
              <w:tcPr>
                <w:tcW w:w="2209" w:type="dxa"/>
                <w:tcBorders>
                  <w:top w:val="nil"/>
                  <w:left w:val="nil"/>
                  <w:bottom w:val="single" w:sz="8" w:space="0" w:color="000000"/>
                  <w:right w:val="single" w:sz="8" w:space="0" w:color="000000"/>
                </w:tcBorders>
                <w:vAlign w:val="center"/>
              </w:tcPr>
            </w:tcPrChange>
          </w:tcPr>
          <w:p w14:paraId="52DD93B8" w14:textId="77777777" w:rsidR="00C75421" w:rsidRDefault="00C75421" w:rsidP="00C75421">
            <w:pPr>
              <w:pStyle w:val="TAC"/>
              <w:rPr>
                <w:ins w:id="315" w:author="Henrik Asplund" w:date="2019-03-29T21:11:00Z"/>
                <w:lang w:val="en-US" w:eastAsia="ko-KR"/>
              </w:rPr>
            </w:pPr>
            <w:ins w:id="316" w:author="Henrik Asplund" w:date="2019-03-29T21:17:00Z">
              <w:r>
                <w:rPr>
                  <w:lang w:val="en-US" w:eastAsia="ko-KR"/>
                </w:rPr>
                <w:t>above clutter</w:t>
              </w:r>
            </w:ins>
          </w:p>
        </w:tc>
        <w:tc>
          <w:tcPr>
            <w:tcW w:w="2211" w:type="dxa"/>
            <w:tcBorders>
              <w:top w:val="nil"/>
              <w:left w:val="nil"/>
              <w:bottom w:val="single" w:sz="8" w:space="0" w:color="000000"/>
              <w:right w:val="single" w:sz="8" w:space="0" w:color="000000"/>
            </w:tcBorders>
            <w:vAlign w:val="center"/>
            <w:tcPrChange w:id="317" w:author="Raschkowski, Leszek" w:date="2019-05-17T18:00:00Z">
              <w:tcPr>
                <w:tcW w:w="2211" w:type="dxa"/>
                <w:tcBorders>
                  <w:top w:val="nil"/>
                  <w:left w:val="nil"/>
                  <w:bottom w:val="single" w:sz="8" w:space="0" w:color="000000"/>
                  <w:right w:val="single" w:sz="8" w:space="0" w:color="000000"/>
                </w:tcBorders>
                <w:vAlign w:val="center"/>
              </w:tcPr>
            </w:tcPrChange>
          </w:tcPr>
          <w:p w14:paraId="52DD93B9" w14:textId="77777777" w:rsidR="00C75421" w:rsidRDefault="00C75421" w:rsidP="00C75421">
            <w:pPr>
              <w:pStyle w:val="TAC"/>
              <w:rPr>
                <w:ins w:id="318" w:author="Henrik Asplund" w:date="2019-03-29T21:11:00Z"/>
                <w:lang w:val="en-US" w:eastAsia="ko-KR"/>
              </w:rPr>
            </w:pPr>
            <w:ins w:id="319" w:author="Henrik Asplund" w:date="2019-03-29T21:17:00Z">
              <w:r>
                <w:rPr>
                  <w:lang w:val="en-US" w:eastAsia="ko-KR"/>
                </w:rPr>
                <w:t>above clutter</w:t>
              </w:r>
            </w:ins>
          </w:p>
        </w:tc>
        <w:tc>
          <w:tcPr>
            <w:tcW w:w="2211" w:type="dxa"/>
            <w:tcBorders>
              <w:top w:val="nil"/>
              <w:left w:val="nil"/>
              <w:bottom w:val="single" w:sz="8" w:space="0" w:color="000000"/>
              <w:right w:val="single" w:sz="8" w:space="0" w:color="000000"/>
            </w:tcBorders>
            <w:vAlign w:val="center"/>
            <w:tcPrChange w:id="320" w:author="Raschkowski, Leszek" w:date="2019-05-17T18:00:00Z">
              <w:tcPr>
                <w:tcW w:w="2211" w:type="dxa"/>
                <w:tcBorders>
                  <w:top w:val="nil"/>
                  <w:left w:val="nil"/>
                  <w:bottom w:val="single" w:sz="8" w:space="0" w:color="000000"/>
                  <w:right w:val="single" w:sz="8" w:space="0" w:color="000000"/>
                </w:tcBorders>
              </w:tcPr>
            </w:tcPrChange>
          </w:tcPr>
          <w:p w14:paraId="67A9F15D" w14:textId="2B62F440" w:rsidR="00C75421" w:rsidRDefault="00D4086C" w:rsidP="00D4086C">
            <w:pPr>
              <w:pStyle w:val="TAC"/>
              <w:rPr>
                <w:ins w:id="321" w:author="Henrik Asplund" w:date="2019-05-17T10:45:00Z"/>
                <w:lang w:val="en-US" w:eastAsia="ko-KR"/>
              </w:rPr>
            </w:pPr>
            <w:ins w:id="322" w:author="Henrik Asplund" w:date="2019-05-17T10:46:00Z">
              <w:r>
                <w:rPr>
                  <w:lang w:val="en-US" w:eastAsia="ko-KR"/>
                </w:rPr>
                <w:t>Above clutter</w:t>
              </w:r>
            </w:ins>
          </w:p>
        </w:tc>
      </w:tr>
      <w:tr w:rsidR="00C75421" w14:paraId="52DD93C1" w14:textId="2AE95CCA" w:rsidTr="003A52FA">
        <w:tblPrEx>
          <w:tblPrExChange w:id="323" w:author="Raschkowski, Leszek" w:date="2019-05-17T18:00:00Z">
            <w:tblPrEx>
              <w:tblW w:w="11709" w:type="dxa"/>
            </w:tblPrEx>
          </w:tblPrExChange>
        </w:tblPrEx>
        <w:trPr>
          <w:cantSplit/>
          <w:trHeight w:val="543"/>
          <w:jc w:val="center"/>
          <w:ins w:id="324" w:author="Henrik Asplund" w:date="2019-03-29T21:10:00Z"/>
          <w:trPrChange w:id="325" w:author="Raschkowski, Leszek" w:date="2019-05-17T18:00:00Z">
            <w:trPr>
              <w:gridAfter w:val="0"/>
              <w:cantSplit/>
              <w:trHeight w:val="543"/>
              <w:jc w:val="center"/>
            </w:trPr>
          </w:trPrChange>
        </w:trPr>
        <w:tc>
          <w:tcPr>
            <w:tcW w:w="1068"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Change w:id="326" w:author="Raschkowski, Leszek" w:date="2019-05-17T18:00:00Z">
              <w:tcPr>
                <w:tcW w:w="1068" w:type="dxa"/>
                <w:gridSpan w:val="2"/>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tcPrChange>
          </w:tcPr>
          <w:p w14:paraId="52DD93BB" w14:textId="77777777" w:rsidR="00C75421" w:rsidRDefault="00C75421" w:rsidP="00C75421">
            <w:pPr>
              <w:pStyle w:val="TAC"/>
              <w:rPr>
                <w:ins w:id="327" w:author="Henrik Asplund" w:date="2019-03-29T21:10:00Z"/>
                <w:lang w:val="en-US" w:eastAsia="ko-KR"/>
              </w:rPr>
            </w:pPr>
            <w:ins w:id="328" w:author="Henrik Asplund" w:date="2019-03-29T21:10:00Z">
              <w:r>
                <w:rPr>
                  <w:lang w:eastAsia="ko-KR"/>
                </w:rPr>
                <w:t>UT location</w:t>
              </w:r>
            </w:ins>
          </w:p>
        </w:tc>
        <w:tc>
          <w:tcPr>
            <w:tcW w:w="0" w:type="auto"/>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329" w:author="Raschkowski, Leszek" w:date="2019-05-17T18:00:00Z">
              <w:tcPr>
                <w:tcW w:w="1395"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BC" w14:textId="77777777" w:rsidR="00C75421" w:rsidRDefault="00C75421" w:rsidP="00C75421">
            <w:pPr>
              <w:pStyle w:val="TAC"/>
              <w:rPr>
                <w:ins w:id="330" w:author="Henrik Asplund" w:date="2019-03-29T21:10:00Z"/>
                <w:lang w:val="en-US" w:eastAsia="ko-KR"/>
              </w:rPr>
            </w:pPr>
            <w:ins w:id="331" w:author="Henrik Asplund" w:date="2019-03-29T21:10:00Z">
              <w:r>
                <w:rPr>
                  <w:lang w:val="en-US" w:eastAsia="ko-KR"/>
                </w:rPr>
                <w:t>LOS/NLOS</w:t>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332" w:author="Raschkowski, Leszek" w:date="2019-05-17T18:00: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BD" w14:textId="77777777" w:rsidR="00C75421" w:rsidRDefault="00C75421" w:rsidP="00C75421">
            <w:pPr>
              <w:pStyle w:val="TAC"/>
              <w:rPr>
                <w:ins w:id="333" w:author="Henrik Asplund" w:date="2019-03-29T21:10:00Z"/>
                <w:lang w:val="en-US" w:eastAsia="ko-KR"/>
              </w:rPr>
            </w:pPr>
            <w:ins w:id="334" w:author="Henrik Asplund" w:date="2019-03-29T21:10:00Z">
              <w:r>
                <w:rPr>
                  <w:lang w:val="en-US" w:eastAsia="ko-KR"/>
                </w:rPr>
                <w:t>LOS and NLOS</w:t>
              </w:r>
            </w:ins>
          </w:p>
        </w:tc>
        <w:tc>
          <w:tcPr>
            <w:tcW w:w="2209" w:type="dxa"/>
            <w:tcBorders>
              <w:top w:val="nil"/>
              <w:left w:val="nil"/>
              <w:bottom w:val="single" w:sz="8" w:space="0" w:color="000000"/>
              <w:right w:val="single" w:sz="8" w:space="0" w:color="000000"/>
            </w:tcBorders>
            <w:vAlign w:val="center"/>
            <w:tcPrChange w:id="335" w:author="Raschkowski, Leszek" w:date="2019-05-17T18:00:00Z">
              <w:tcPr>
                <w:tcW w:w="2209" w:type="dxa"/>
                <w:tcBorders>
                  <w:top w:val="nil"/>
                  <w:left w:val="nil"/>
                  <w:bottom w:val="single" w:sz="8" w:space="0" w:color="000000"/>
                  <w:right w:val="single" w:sz="8" w:space="0" w:color="000000"/>
                </w:tcBorders>
                <w:vAlign w:val="center"/>
              </w:tcPr>
            </w:tcPrChange>
          </w:tcPr>
          <w:p w14:paraId="52DD93BE" w14:textId="77777777" w:rsidR="00C75421" w:rsidRDefault="00C75421" w:rsidP="00C75421">
            <w:pPr>
              <w:pStyle w:val="TAC"/>
              <w:rPr>
                <w:ins w:id="336" w:author="Henrik Asplund" w:date="2019-03-29T21:10:00Z"/>
                <w:lang w:val="en-US" w:eastAsia="ko-KR"/>
              </w:rPr>
            </w:pPr>
            <w:ins w:id="337" w:author="Henrik Asplund" w:date="2019-03-29T21:17:00Z">
              <w:r>
                <w:rPr>
                  <w:lang w:val="en-US" w:eastAsia="ko-KR"/>
                </w:rPr>
                <w:t>LOS and NLOS</w:t>
              </w:r>
            </w:ins>
          </w:p>
        </w:tc>
        <w:tc>
          <w:tcPr>
            <w:tcW w:w="2209" w:type="dxa"/>
            <w:tcBorders>
              <w:top w:val="nil"/>
              <w:left w:val="nil"/>
              <w:bottom w:val="single" w:sz="8" w:space="0" w:color="000000"/>
              <w:right w:val="single" w:sz="8" w:space="0" w:color="000000"/>
            </w:tcBorders>
            <w:vAlign w:val="center"/>
            <w:tcPrChange w:id="338" w:author="Raschkowski, Leszek" w:date="2019-05-17T18:00:00Z">
              <w:tcPr>
                <w:tcW w:w="2209" w:type="dxa"/>
                <w:tcBorders>
                  <w:top w:val="nil"/>
                  <w:left w:val="nil"/>
                  <w:bottom w:val="single" w:sz="8" w:space="0" w:color="000000"/>
                  <w:right w:val="single" w:sz="8" w:space="0" w:color="000000"/>
                </w:tcBorders>
                <w:vAlign w:val="center"/>
              </w:tcPr>
            </w:tcPrChange>
          </w:tcPr>
          <w:p w14:paraId="52DD93BF" w14:textId="77777777" w:rsidR="00C75421" w:rsidRDefault="00C75421" w:rsidP="00C75421">
            <w:pPr>
              <w:pStyle w:val="TAC"/>
              <w:rPr>
                <w:ins w:id="339" w:author="Henrik Asplund" w:date="2019-03-29T21:11:00Z"/>
                <w:lang w:val="en-US" w:eastAsia="ko-KR"/>
              </w:rPr>
            </w:pPr>
            <w:ins w:id="340" w:author="Henrik Asplund" w:date="2019-03-29T21:17:00Z">
              <w:r>
                <w:rPr>
                  <w:lang w:val="en-US" w:eastAsia="ko-KR"/>
                </w:rPr>
                <w:t>LOS and NLOS</w:t>
              </w:r>
            </w:ins>
          </w:p>
        </w:tc>
        <w:tc>
          <w:tcPr>
            <w:tcW w:w="2211" w:type="dxa"/>
            <w:tcBorders>
              <w:top w:val="nil"/>
              <w:left w:val="nil"/>
              <w:bottom w:val="single" w:sz="8" w:space="0" w:color="000000"/>
              <w:right w:val="single" w:sz="8" w:space="0" w:color="000000"/>
            </w:tcBorders>
            <w:vAlign w:val="center"/>
            <w:tcPrChange w:id="341" w:author="Raschkowski, Leszek" w:date="2019-05-17T18:00:00Z">
              <w:tcPr>
                <w:tcW w:w="2211" w:type="dxa"/>
                <w:tcBorders>
                  <w:top w:val="nil"/>
                  <w:left w:val="nil"/>
                  <w:bottom w:val="single" w:sz="8" w:space="0" w:color="000000"/>
                  <w:right w:val="single" w:sz="8" w:space="0" w:color="000000"/>
                </w:tcBorders>
                <w:vAlign w:val="center"/>
              </w:tcPr>
            </w:tcPrChange>
          </w:tcPr>
          <w:p w14:paraId="52DD93C0" w14:textId="77777777" w:rsidR="00C75421" w:rsidRDefault="00C75421" w:rsidP="00C75421">
            <w:pPr>
              <w:pStyle w:val="TAC"/>
              <w:rPr>
                <w:ins w:id="342" w:author="Henrik Asplund" w:date="2019-03-29T21:11:00Z"/>
                <w:lang w:val="en-US" w:eastAsia="ko-KR"/>
              </w:rPr>
            </w:pPr>
            <w:ins w:id="343" w:author="Henrik Asplund" w:date="2019-03-29T21:17:00Z">
              <w:r>
                <w:rPr>
                  <w:lang w:val="en-US" w:eastAsia="ko-KR"/>
                </w:rPr>
                <w:t>LOS and NLOS</w:t>
              </w:r>
            </w:ins>
          </w:p>
        </w:tc>
        <w:tc>
          <w:tcPr>
            <w:tcW w:w="2211" w:type="dxa"/>
            <w:tcBorders>
              <w:top w:val="nil"/>
              <w:left w:val="nil"/>
              <w:bottom w:val="single" w:sz="8" w:space="0" w:color="000000"/>
              <w:right w:val="single" w:sz="8" w:space="0" w:color="000000"/>
            </w:tcBorders>
            <w:vAlign w:val="center"/>
            <w:tcPrChange w:id="344" w:author="Raschkowski, Leszek" w:date="2019-05-17T18:00:00Z">
              <w:tcPr>
                <w:tcW w:w="2211" w:type="dxa"/>
                <w:tcBorders>
                  <w:top w:val="nil"/>
                  <w:left w:val="nil"/>
                  <w:bottom w:val="single" w:sz="8" w:space="0" w:color="000000"/>
                  <w:right w:val="single" w:sz="8" w:space="0" w:color="000000"/>
                </w:tcBorders>
              </w:tcPr>
            </w:tcPrChange>
          </w:tcPr>
          <w:p w14:paraId="55996EF9" w14:textId="06FC1FE1" w:rsidR="00C75421" w:rsidRDefault="00D4086C" w:rsidP="00D4086C">
            <w:pPr>
              <w:pStyle w:val="TAC"/>
              <w:rPr>
                <w:ins w:id="345" w:author="Henrik Asplund" w:date="2019-05-17T10:45:00Z"/>
                <w:lang w:val="en-US" w:eastAsia="ko-KR"/>
              </w:rPr>
            </w:pPr>
            <w:ins w:id="346" w:author="Henrik Asplund" w:date="2019-05-17T10:46:00Z">
              <w:r>
                <w:rPr>
                  <w:lang w:val="en-US" w:eastAsia="ko-KR"/>
                </w:rPr>
                <w:t>100% LOS</w:t>
              </w:r>
            </w:ins>
          </w:p>
        </w:tc>
      </w:tr>
      <w:tr w:rsidR="00C75421" w14:paraId="52DD93C8" w14:textId="078A5F46" w:rsidTr="003A52FA">
        <w:tblPrEx>
          <w:tblPrExChange w:id="347" w:author="Raschkowski, Leszek" w:date="2019-05-17T18:00:00Z">
            <w:tblPrEx>
              <w:tblW w:w="11709" w:type="dxa"/>
            </w:tblPrEx>
          </w:tblPrExChange>
        </w:tblPrEx>
        <w:trPr>
          <w:cantSplit/>
          <w:trHeight w:val="214"/>
          <w:jc w:val="center"/>
          <w:ins w:id="348" w:author="Henrik Asplund" w:date="2019-03-29T21:10:00Z"/>
          <w:trPrChange w:id="349" w:author="Raschkowski, Leszek" w:date="2019-05-17T18:00:00Z">
            <w:trPr>
              <w:gridAfter w:val="0"/>
              <w:cantSplit/>
              <w:trHeight w:val="214"/>
              <w:jc w:val="center"/>
            </w:trPr>
          </w:trPrChange>
        </w:trPr>
        <w:tc>
          <w:tcPr>
            <w:tcW w:w="0" w:type="auto"/>
            <w:vMerge/>
            <w:tcBorders>
              <w:top w:val="nil"/>
              <w:left w:val="single" w:sz="8" w:space="0" w:color="000000"/>
              <w:bottom w:val="single" w:sz="8" w:space="0" w:color="000000"/>
              <w:right w:val="single" w:sz="8" w:space="0" w:color="000000"/>
            </w:tcBorders>
            <w:vAlign w:val="center"/>
            <w:hideMark/>
            <w:tcPrChange w:id="350" w:author="Raschkowski, Leszek" w:date="2019-05-17T18:00:00Z">
              <w:tcPr>
                <w:tcW w:w="0" w:type="auto"/>
                <w:gridSpan w:val="2"/>
                <w:vMerge/>
                <w:tcBorders>
                  <w:top w:val="nil"/>
                  <w:left w:val="single" w:sz="8" w:space="0" w:color="000000"/>
                  <w:bottom w:val="single" w:sz="8" w:space="0" w:color="000000"/>
                  <w:right w:val="single" w:sz="8" w:space="0" w:color="000000"/>
                </w:tcBorders>
                <w:vAlign w:val="center"/>
                <w:hideMark/>
              </w:tcPr>
            </w:tcPrChange>
          </w:tcPr>
          <w:p w14:paraId="52DD93C2" w14:textId="77777777" w:rsidR="00C75421" w:rsidRDefault="00C75421" w:rsidP="00C75421">
            <w:pPr>
              <w:spacing w:after="0"/>
              <w:rPr>
                <w:ins w:id="351" w:author="Henrik Asplund" w:date="2019-03-29T21:10:00Z"/>
                <w:rFonts w:ascii="Arial" w:hAnsi="Arial"/>
                <w:sz w:val="18"/>
                <w:lang w:val="en-US" w:eastAsia="ko-KR"/>
              </w:rPr>
            </w:pPr>
          </w:p>
        </w:tc>
        <w:tc>
          <w:tcPr>
            <w:tcW w:w="0" w:type="auto"/>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352" w:author="Raschkowski, Leszek" w:date="2019-05-17T18:00:00Z">
              <w:tcPr>
                <w:tcW w:w="1395"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C3" w14:textId="409646F5" w:rsidR="00C75421" w:rsidRDefault="00C75421" w:rsidP="00C75421">
            <w:pPr>
              <w:pStyle w:val="TAC"/>
              <w:rPr>
                <w:ins w:id="353" w:author="Henrik Asplund" w:date="2019-03-29T21:10:00Z"/>
                <w:lang w:val="en-US" w:eastAsia="ko-KR"/>
              </w:rPr>
            </w:pPr>
            <w:ins w:id="354" w:author="Henrik Asplund" w:date="2019-03-29T21:10:00Z">
              <w:r>
                <w:rPr>
                  <w:lang w:eastAsia="ko-KR"/>
                </w:rPr>
                <w:t xml:space="preserve">Height </w:t>
              </w:r>
              <w:r>
                <w:rPr>
                  <w:noProof/>
                  <w:position w:val="-12"/>
                  <w:lang w:val="en-US"/>
                </w:rPr>
                <w:drawing>
                  <wp:inline distT="0" distB="0" distL="0" distR="0" wp14:anchorId="52DDA8D6" wp14:editId="232AEB6C">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ins>
          </w:p>
        </w:tc>
        <w:tc>
          <w:tcPr>
            <w:tcW w:w="2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Change w:id="355" w:author="Raschkowski, Leszek" w:date="2019-05-17T18:00:00Z">
              <w:tcPr>
                <w:tcW w:w="261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tcPrChange>
          </w:tcPr>
          <w:p w14:paraId="52DD93C4" w14:textId="77777777" w:rsidR="00C75421" w:rsidRDefault="00C75421" w:rsidP="00C75421">
            <w:pPr>
              <w:pStyle w:val="TAC"/>
              <w:rPr>
                <w:ins w:id="356" w:author="Henrik Asplund" w:date="2019-03-29T21:10:00Z"/>
                <w:lang w:val="en-US" w:eastAsia="ko-KR"/>
              </w:rPr>
            </w:pPr>
            <w:ins w:id="357" w:author="Henrik Asplund" w:date="2019-03-29T21:10:00Z">
              <w:r>
                <w:rPr>
                  <w:lang w:val="nl-NL" w:eastAsia="ko-KR"/>
                </w:rPr>
                <w:t>Clutter-embedded</w:t>
              </w:r>
            </w:ins>
          </w:p>
        </w:tc>
        <w:tc>
          <w:tcPr>
            <w:tcW w:w="2209" w:type="dxa"/>
            <w:tcBorders>
              <w:top w:val="nil"/>
              <w:left w:val="nil"/>
              <w:bottom w:val="single" w:sz="8" w:space="0" w:color="000000"/>
              <w:right w:val="single" w:sz="8" w:space="0" w:color="000000"/>
            </w:tcBorders>
            <w:vAlign w:val="center"/>
            <w:tcPrChange w:id="358" w:author="Raschkowski, Leszek" w:date="2019-05-17T18:00:00Z">
              <w:tcPr>
                <w:tcW w:w="2209" w:type="dxa"/>
                <w:tcBorders>
                  <w:top w:val="nil"/>
                  <w:left w:val="nil"/>
                  <w:bottom w:val="single" w:sz="8" w:space="0" w:color="000000"/>
                  <w:right w:val="single" w:sz="8" w:space="0" w:color="000000"/>
                </w:tcBorders>
                <w:vAlign w:val="center"/>
              </w:tcPr>
            </w:tcPrChange>
          </w:tcPr>
          <w:p w14:paraId="52DD93C5" w14:textId="77777777" w:rsidR="00C75421" w:rsidRDefault="00C75421" w:rsidP="00C75421">
            <w:pPr>
              <w:pStyle w:val="TAC"/>
              <w:rPr>
                <w:ins w:id="359" w:author="Henrik Asplund" w:date="2019-03-29T21:10:00Z"/>
                <w:lang w:val="nl-NL" w:eastAsia="ko-KR"/>
              </w:rPr>
            </w:pPr>
            <w:ins w:id="360" w:author="Henrik Asplund" w:date="2019-03-29T21:17:00Z">
              <w:r>
                <w:rPr>
                  <w:lang w:val="nl-NL" w:eastAsia="ko-KR"/>
                </w:rPr>
                <w:t>Clutter-embedded</w:t>
              </w:r>
            </w:ins>
          </w:p>
        </w:tc>
        <w:tc>
          <w:tcPr>
            <w:tcW w:w="2209" w:type="dxa"/>
            <w:tcBorders>
              <w:top w:val="nil"/>
              <w:left w:val="nil"/>
              <w:bottom w:val="single" w:sz="8" w:space="0" w:color="000000"/>
              <w:right w:val="single" w:sz="8" w:space="0" w:color="000000"/>
            </w:tcBorders>
            <w:vAlign w:val="center"/>
            <w:tcPrChange w:id="361" w:author="Raschkowski, Leszek" w:date="2019-05-17T18:00:00Z">
              <w:tcPr>
                <w:tcW w:w="2209" w:type="dxa"/>
                <w:tcBorders>
                  <w:top w:val="nil"/>
                  <w:left w:val="nil"/>
                  <w:bottom w:val="single" w:sz="8" w:space="0" w:color="000000"/>
                  <w:right w:val="single" w:sz="8" w:space="0" w:color="000000"/>
                </w:tcBorders>
                <w:vAlign w:val="center"/>
              </w:tcPr>
            </w:tcPrChange>
          </w:tcPr>
          <w:p w14:paraId="52DD93C6" w14:textId="77777777" w:rsidR="00C75421" w:rsidRDefault="00C75421" w:rsidP="00C75421">
            <w:pPr>
              <w:pStyle w:val="TAC"/>
              <w:rPr>
                <w:ins w:id="362" w:author="Henrik Asplund" w:date="2019-03-29T21:11:00Z"/>
                <w:lang w:val="nl-NL" w:eastAsia="ko-KR"/>
              </w:rPr>
            </w:pPr>
            <w:ins w:id="363" w:author="Henrik Asplund" w:date="2019-03-29T21:17:00Z">
              <w:r>
                <w:rPr>
                  <w:lang w:val="nl-NL" w:eastAsia="ko-KR"/>
                </w:rPr>
                <w:t>Clutter-embedded</w:t>
              </w:r>
            </w:ins>
          </w:p>
        </w:tc>
        <w:tc>
          <w:tcPr>
            <w:tcW w:w="2211" w:type="dxa"/>
            <w:tcBorders>
              <w:top w:val="nil"/>
              <w:left w:val="nil"/>
              <w:bottom w:val="single" w:sz="8" w:space="0" w:color="000000"/>
              <w:right w:val="single" w:sz="8" w:space="0" w:color="000000"/>
            </w:tcBorders>
            <w:vAlign w:val="center"/>
            <w:tcPrChange w:id="364" w:author="Raschkowski, Leszek" w:date="2019-05-17T18:00:00Z">
              <w:tcPr>
                <w:tcW w:w="2211" w:type="dxa"/>
                <w:tcBorders>
                  <w:top w:val="nil"/>
                  <w:left w:val="nil"/>
                  <w:bottom w:val="single" w:sz="8" w:space="0" w:color="000000"/>
                  <w:right w:val="single" w:sz="8" w:space="0" w:color="000000"/>
                </w:tcBorders>
                <w:vAlign w:val="center"/>
              </w:tcPr>
            </w:tcPrChange>
          </w:tcPr>
          <w:p w14:paraId="52DD93C7" w14:textId="77777777" w:rsidR="00C75421" w:rsidRDefault="00C75421" w:rsidP="00C75421">
            <w:pPr>
              <w:pStyle w:val="TAC"/>
              <w:rPr>
                <w:ins w:id="365" w:author="Henrik Asplund" w:date="2019-03-29T21:11:00Z"/>
                <w:lang w:val="nl-NL" w:eastAsia="ko-KR"/>
              </w:rPr>
            </w:pPr>
            <w:ins w:id="366" w:author="Henrik Asplund" w:date="2019-03-29T21:17:00Z">
              <w:r>
                <w:rPr>
                  <w:lang w:val="nl-NL" w:eastAsia="ko-KR"/>
                </w:rPr>
                <w:t>Clutter-embedded</w:t>
              </w:r>
            </w:ins>
          </w:p>
        </w:tc>
        <w:tc>
          <w:tcPr>
            <w:tcW w:w="2211" w:type="dxa"/>
            <w:tcBorders>
              <w:top w:val="nil"/>
              <w:left w:val="nil"/>
              <w:bottom w:val="single" w:sz="8" w:space="0" w:color="000000"/>
              <w:right w:val="single" w:sz="8" w:space="0" w:color="000000"/>
            </w:tcBorders>
            <w:vAlign w:val="center"/>
            <w:tcPrChange w:id="367" w:author="Raschkowski, Leszek" w:date="2019-05-17T18:00:00Z">
              <w:tcPr>
                <w:tcW w:w="2211" w:type="dxa"/>
                <w:tcBorders>
                  <w:top w:val="nil"/>
                  <w:left w:val="nil"/>
                  <w:bottom w:val="single" w:sz="8" w:space="0" w:color="000000"/>
                  <w:right w:val="single" w:sz="8" w:space="0" w:color="000000"/>
                </w:tcBorders>
              </w:tcPr>
            </w:tcPrChange>
          </w:tcPr>
          <w:p w14:paraId="6275BD32" w14:textId="6A54BC93" w:rsidR="00C75421" w:rsidRDefault="00D4086C" w:rsidP="00D4086C">
            <w:pPr>
              <w:pStyle w:val="TAC"/>
              <w:rPr>
                <w:ins w:id="368" w:author="Henrik Asplund" w:date="2019-05-17T10:45:00Z"/>
                <w:lang w:val="nl-NL" w:eastAsia="ko-KR"/>
              </w:rPr>
            </w:pPr>
            <w:ins w:id="369" w:author="Henrik Asplund" w:date="2019-05-17T10:47:00Z">
              <w:r>
                <w:rPr>
                  <w:lang w:val="nl-NL" w:eastAsia="ko-KR"/>
                </w:rPr>
                <w:t>Above clutter</w:t>
              </w:r>
            </w:ins>
          </w:p>
        </w:tc>
      </w:tr>
    </w:tbl>
    <w:p w14:paraId="52DD93C9" w14:textId="77777777" w:rsidR="00945ABD" w:rsidRPr="00147F39" w:rsidRDefault="00945ABD" w:rsidP="00951200">
      <w:pPr>
        <w:rPr>
          <w:lang w:eastAsia="zh-CN"/>
        </w:rPr>
      </w:pPr>
    </w:p>
    <w:p w14:paraId="52DD93CA" w14:textId="77777777" w:rsidR="00D13025" w:rsidRPr="00147F39" w:rsidRDefault="008A0CA1" w:rsidP="00D82765">
      <w:pPr>
        <w:pStyle w:val="Heading2"/>
        <w:rPr>
          <w:rFonts w:eastAsia="SimSun"/>
        </w:rPr>
      </w:pPr>
      <w:bookmarkStart w:id="370" w:name="_Toc493104192"/>
      <w:r w:rsidRPr="00147F39">
        <w:rPr>
          <w:rFonts w:eastAsia="SimSun"/>
        </w:rPr>
        <w:t>7.3</w:t>
      </w:r>
      <w:r w:rsidR="00D13025" w:rsidRPr="00147F39">
        <w:rPr>
          <w:rFonts w:eastAsia="SimSun"/>
        </w:rPr>
        <w:tab/>
        <w:t>Antenna modelling</w:t>
      </w:r>
      <w:bookmarkEnd w:id="370"/>
    </w:p>
    <w:p w14:paraId="52DD93CB" w14:textId="77777777"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52DD93CC" w14:textId="77777777"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52DD93CD" w14:textId="77777777"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14:paraId="52DD93CE" w14:textId="77777777"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14:paraId="52DD93CF" w14:textId="77777777"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14:paraId="52DD93D0" w14:textId="77777777"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14:paraId="52DD93D1" w14:textId="77777777"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14:paraId="52DD93D2" w14:textId="14D35E28" w:rsidR="00F577AC" w:rsidRPr="00147F39" w:rsidRDefault="00F577AC" w:rsidP="00F577AC">
      <w:r w:rsidRPr="00147F39">
        <w:rPr>
          <w:lang w:eastAsia="ko-KR"/>
        </w:rPr>
        <w:t xml:space="preserve">The rectangular panel array antenna can be described by the following tuple </w:t>
      </w:r>
      <w:r w:rsidR="00BC165B">
        <w:rPr>
          <w:noProof/>
          <w:position w:val="-14"/>
          <w:lang w:val="en-US"/>
        </w:rPr>
        <w:drawing>
          <wp:inline distT="0" distB="0" distL="0" distR="0" wp14:anchorId="52DDA8D7" wp14:editId="3E6070C7">
            <wp:extent cx="1133475" cy="2381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147F39">
        <w:t>.</w:t>
      </w:r>
    </w:p>
    <w:p w14:paraId="52DD93D3" w14:textId="28709223" w:rsidR="00F577AC" w:rsidRPr="00147F39" w:rsidRDefault="00BC165B" w:rsidP="002253C0">
      <w:pPr>
        <w:pStyle w:val="TH"/>
        <w:rPr>
          <w:lang w:eastAsia="ko-KR"/>
        </w:rPr>
      </w:pPr>
      <w:r>
        <w:rPr>
          <w:noProof/>
          <w:lang w:val="en-US"/>
        </w:rPr>
        <w:lastRenderedPageBreak/>
        <w:drawing>
          <wp:inline distT="0" distB="0" distL="0" distR="0" wp14:anchorId="52DDA8D8" wp14:editId="71A029CD">
            <wp:extent cx="4743450" cy="18764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743450" cy="1876425"/>
                    </a:xfrm>
                    <a:prstGeom prst="rect">
                      <a:avLst/>
                    </a:prstGeom>
                    <a:noFill/>
                    <a:ln>
                      <a:noFill/>
                    </a:ln>
                  </pic:spPr>
                </pic:pic>
              </a:graphicData>
            </a:graphic>
          </wp:inline>
        </w:drawing>
      </w:r>
    </w:p>
    <w:p w14:paraId="52DD93D4" w14:textId="77777777"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52DD93D5" w14:textId="77777777"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2DD93D6" w14:textId="77777777"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14:paraId="52DD93D9" w14:textId="77777777" w:rsidTr="008069FA">
        <w:trPr>
          <w:cantSplit/>
          <w:trHeight w:val="182"/>
          <w:jc w:val="center"/>
        </w:trPr>
        <w:tc>
          <w:tcPr>
            <w:tcW w:w="2290" w:type="dxa"/>
            <w:shd w:val="clear" w:color="auto" w:fill="E0E0E0"/>
            <w:vAlign w:val="center"/>
          </w:tcPr>
          <w:p w14:paraId="52DD93D7"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52DD93D8"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14:paraId="52DD93DD" w14:textId="77777777" w:rsidTr="00977FB6">
        <w:trPr>
          <w:cantSplit/>
          <w:trHeight w:val="824"/>
          <w:jc w:val="center"/>
        </w:trPr>
        <w:tc>
          <w:tcPr>
            <w:tcW w:w="2290" w:type="dxa"/>
            <w:shd w:val="clear" w:color="auto" w:fill="F2F2F2"/>
            <w:vAlign w:val="center"/>
          </w:tcPr>
          <w:p w14:paraId="52DD93DA" w14:textId="77777777"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52DD93DB"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w14:anchorId="52DDA8D9">
                <v:shape id="_x0000_i1142" type="#_x0000_t75" style="width:231.75pt;height:62.25pt" o:ole="">
                  <v:imagedata r:id="rId248" o:title=""/>
                </v:shape>
                <o:OLEObject Type="Embed" ProgID="Equation.3" ShapeID="_x0000_i1142" DrawAspect="Content" ObjectID="_1619635307" r:id="rId249"/>
              </w:object>
            </w:r>
          </w:p>
          <w:p w14:paraId="52DD93DC"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1" w14:textId="77777777" w:rsidTr="00977FB6">
        <w:trPr>
          <w:cantSplit/>
          <w:trHeight w:val="809"/>
          <w:jc w:val="center"/>
        </w:trPr>
        <w:tc>
          <w:tcPr>
            <w:tcW w:w="2290" w:type="dxa"/>
            <w:shd w:val="clear" w:color="auto" w:fill="F2F2F2"/>
            <w:vAlign w:val="center"/>
          </w:tcPr>
          <w:p w14:paraId="52DD93DE" w14:textId="77777777"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52DD93DF"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w14:anchorId="52DDA8DA">
                <v:shape id="_x0000_i1143" type="#_x0000_t75" style="width:243.75pt;height:62.25pt" o:ole="">
                  <v:imagedata r:id="rId250" o:title=""/>
                </v:shape>
                <o:OLEObject Type="Embed" ProgID="Equation.3" ShapeID="_x0000_i1143" DrawAspect="Content" ObjectID="_1619635308" r:id="rId251"/>
              </w:object>
            </w:r>
          </w:p>
          <w:p w14:paraId="52DD93E0"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5" w14:textId="77777777" w:rsidTr="00977FB6">
        <w:trPr>
          <w:cantSplit/>
          <w:trHeight w:val="378"/>
          <w:jc w:val="center"/>
        </w:trPr>
        <w:tc>
          <w:tcPr>
            <w:tcW w:w="2290" w:type="dxa"/>
            <w:shd w:val="clear" w:color="auto" w:fill="F2F2F2"/>
            <w:vAlign w:val="center"/>
          </w:tcPr>
          <w:p w14:paraId="52DD93E2" w14:textId="77777777"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DD93E3" w14:textId="77777777"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w14:anchorId="52DDA8DB">
                <v:shape id="_x0000_i1144" type="#_x0000_t75" style="width:309pt;height:18pt" o:ole="">
                  <v:imagedata r:id="rId252" o:title=""/>
                </v:shape>
                <o:OLEObject Type="Embed" ProgID="Equation.3" ShapeID="_x0000_i1144" DrawAspect="Content" ObjectID="_1619635309" r:id="rId253"/>
              </w:object>
            </w:r>
          </w:p>
          <w:p w14:paraId="52DD93E4"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8" w14:textId="77777777" w:rsidTr="00977FB6">
        <w:trPr>
          <w:cantSplit/>
          <w:trHeight w:val="391"/>
          <w:jc w:val="center"/>
        </w:trPr>
        <w:tc>
          <w:tcPr>
            <w:tcW w:w="2290" w:type="dxa"/>
            <w:shd w:val="clear" w:color="auto" w:fill="F2F2F2"/>
            <w:vAlign w:val="center"/>
          </w:tcPr>
          <w:p w14:paraId="52DD93E6" w14:textId="77777777"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52DD93E7" w14:textId="77777777"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14:paraId="52DD93E9" w14:textId="77777777" w:rsidR="00F577AC" w:rsidRPr="00147F39" w:rsidRDefault="00F577AC" w:rsidP="00F577AC"/>
    <w:p w14:paraId="52DD93EA" w14:textId="77777777" w:rsidR="00F577AC" w:rsidRPr="00147F39" w:rsidRDefault="00F577AC" w:rsidP="00F577AC">
      <w:pPr>
        <w:pStyle w:val="Heading3"/>
      </w:pPr>
      <w:bookmarkStart w:id="371" w:name="_Toc493104193"/>
      <w:r w:rsidRPr="00147F39">
        <w:t>7.3.1</w:t>
      </w:r>
      <w:r w:rsidRPr="00147F39">
        <w:tab/>
        <w:t>Antenna port mapping</w:t>
      </w:r>
      <w:bookmarkEnd w:id="371"/>
    </w:p>
    <w:p w14:paraId="52DD93EB" w14:textId="77777777"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52DD93EC" w14:textId="77777777" w:rsidR="00F577AC" w:rsidRPr="00147F39" w:rsidRDefault="00F577AC" w:rsidP="00F577AC">
      <w:pPr>
        <w:pStyle w:val="EQ"/>
      </w:pPr>
      <w:r w:rsidRPr="00147F39">
        <w:tab/>
      </w:r>
      <w:r w:rsidRPr="00147F39">
        <w:rPr>
          <w:position w:val="-28"/>
        </w:rPr>
        <w:object w:dxaOrig="3960" w:dyaOrig="680" w14:anchorId="52DDA8DC">
          <v:shape id="_x0000_i1145" type="#_x0000_t75" style="width:198pt;height:33.75pt" o:ole="">
            <v:imagedata r:id="rId254" o:title=""/>
          </v:shape>
          <o:OLEObject Type="Embed" ProgID="Equation.3" ShapeID="_x0000_i1145" DrawAspect="Content" ObjectID="_1619635310" r:id="rId255"/>
        </w:object>
      </w:r>
      <w:r w:rsidRPr="00147F39">
        <w:tab/>
        <w:t>(7.3-1)</w:t>
      </w:r>
    </w:p>
    <w:p w14:paraId="52DD93ED" w14:textId="07D5FD57"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52DDA8DE">
          <v:shape id="_x0000_i1146" type="#_x0000_t75" style="width:21pt;height:18pt" o:ole="">
            <v:imagedata r:id="rId39" o:title=""/>
          </v:shape>
          <o:OLEObject Type="Embed" ProgID="Equation.3" ShapeID="_x0000_i1146" DrawAspect="Content" ObjectID="_1619635311" r:id="rId256"/>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52DDA8DF">
          <v:shape id="_x0000_i1147" type="#_x0000_t75" style="width:11.25pt;height:14.25pt" o:ole="">
            <v:imagedata r:id="rId25" o:title=""/>
          </v:shape>
          <o:OLEObject Type="Embed" ProgID="Equation.3" ShapeID="_x0000_i1147" DrawAspect="Content" ObjectID="_1619635312" r:id="rId257"/>
        </w:object>
      </w:r>
      <w:r w:rsidRPr="00147F39">
        <w:t xml:space="preserve"> denotes the wavelength and </w:t>
      </w:r>
      <w:r w:rsidRPr="00147F39">
        <w:rPr>
          <w:position w:val="-12"/>
        </w:rPr>
        <w:object w:dxaOrig="300" w:dyaOrig="360" w14:anchorId="52DDA8E0">
          <v:shape id="_x0000_i1148" type="#_x0000_t75" style="width:15pt;height:18pt" o:ole="">
            <v:imagedata r:id="rId258" o:title=""/>
          </v:shape>
          <o:OLEObject Type="Embed" ProgID="Equation.3" ShapeID="_x0000_i1148" DrawAspect="Content" ObjectID="_1619635313" r:id="rId259"/>
        </w:object>
      </w:r>
      <w:r w:rsidRPr="00147F39">
        <w:t xml:space="preserve"> the vertical element spacing.</w:t>
      </w:r>
    </w:p>
    <w:p w14:paraId="52DD93EE" w14:textId="77777777" w:rsidR="00F577AC" w:rsidRPr="00147F39" w:rsidRDefault="00F577AC" w:rsidP="00F577AC">
      <w:pPr>
        <w:pStyle w:val="Heading3"/>
      </w:pPr>
      <w:bookmarkStart w:id="372" w:name="_Toc493104194"/>
      <w:r w:rsidRPr="00147F39">
        <w:t>7.3.2</w:t>
      </w:r>
      <w:r w:rsidRPr="00147F39">
        <w:tab/>
        <w:t>Polarized antenna modelling</w:t>
      </w:r>
      <w:bookmarkEnd w:id="372"/>
    </w:p>
    <w:p w14:paraId="52DD93EF" w14:textId="77777777" w:rsidR="00F577AC" w:rsidRPr="00147F39" w:rsidRDefault="00F577AC" w:rsidP="00F577AC">
      <w:pPr>
        <w:rPr>
          <w:rFonts w:eastAsia="SimSun"/>
        </w:rPr>
      </w:pPr>
      <w:r w:rsidRPr="00147F39">
        <w:rPr>
          <w:rFonts w:eastAsia="SimSun"/>
        </w:rPr>
        <w:t>In general the relationship between radiation field and power pattern is given by:</w:t>
      </w:r>
    </w:p>
    <w:p w14:paraId="52DD93F0" w14:textId="77777777" w:rsidR="00F577AC" w:rsidRPr="00147F39" w:rsidRDefault="00F577AC" w:rsidP="002253C0">
      <w:pPr>
        <w:pStyle w:val="EQ"/>
      </w:pPr>
      <w:r w:rsidRPr="00147F39">
        <w:tab/>
      </w:r>
      <w:r w:rsidRPr="00147F39">
        <w:rPr>
          <w:position w:val="-16"/>
        </w:rPr>
        <w:object w:dxaOrig="3879" w:dyaOrig="480" w14:anchorId="52DDA8E1">
          <v:shape id="_x0000_i1149" type="#_x0000_t75" style="width:194.25pt;height:24pt" o:ole="">
            <v:imagedata r:id="rId260" o:title=""/>
          </v:shape>
          <o:OLEObject Type="Embed" ProgID="Equation.3" ShapeID="_x0000_i1149" DrawAspect="Content" ObjectID="_1619635314" r:id="rId261"/>
        </w:object>
      </w:r>
      <w:r w:rsidRPr="00147F39">
        <w:t>.</w:t>
      </w:r>
      <w:r w:rsidRPr="00147F39">
        <w:tab/>
        <w:t>(7.3-2)</w:t>
      </w:r>
    </w:p>
    <w:p w14:paraId="52DD93F1" w14:textId="77777777" w:rsidR="00F577AC" w:rsidRPr="00147F39" w:rsidRDefault="00F577AC" w:rsidP="00F577AC">
      <w:pPr>
        <w:rPr>
          <w:rFonts w:eastAsia="SimSun"/>
        </w:rPr>
      </w:pPr>
      <w:r w:rsidRPr="00147F39">
        <w:rPr>
          <w:rFonts w:eastAsia="SimSun"/>
        </w:rPr>
        <w:lastRenderedPageBreak/>
        <w:t>The following two models represent two options on how to determine the radiation field patterns based on a defined radiation power pattern.</w:t>
      </w:r>
    </w:p>
    <w:p w14:paraId="52DD93F2" w14:textId="77777777" w:rsidR="00F577AC" w:rsidRPr="00147F39" w:rsidRDefault="00F577AC" w:rsidP="00F577AC">
      <w:pPr>
        <w:rPr>
          <w:lang w:eastAsia="zh-CN"/>
        </w:rPr>
      </w:pPr>
      <w:r w:rsidRPr="00147F39">
        <w:rPr>
          <w:b/>
          <w:u w:val="single"/>
          <w:lang w:eastAsia="zh-CN"/>
        </w:rPr>
        <w:t>Model-1</w:t>
      </w:r>
      <w:r w:rsidRPr="00147F39">
        <w:rPr>
          <w:lang w:eastAsia="zh-CN"/>
        </w:rPr>
        <w:t>:</w:t>
      </w:r>
    </w:p>
    <w:p w14:paraId="52DD93F3" w14:textId="5FB92E95"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BC165B">
        <w:rPr>
          <w:rFonts w:eastAsia="SimSun"/>
          <w:noProof/>
          <w:position w:val="-10"/>
          <w:lang w:val="en-US"/>
        </w:rPr>
        <w:drawing>
          <wp:inline distT="0" distB="0" distL="0" distR="0" wp14:anchorId="52DDA8E2" wp14:editId="673B0EF1">
            <wp:extent cx="13335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where </w:t>
      </w:r>
      <w:r w:rsidR="00BC165B">
        <w:rPr>
          <w:rFonts w:eastAsia="SimSun"/>
          <w:noProof/>
          <w:position w:val="-10"/>
          <w:lang w:val="en-US"/>
        </w:rPr>
        <w:drawing>
          <wp:inline distT="0" distB="0" distL="0" distR="0" wp14:anchorId="52DDA8E3" wp14:editId="259E24CC">
            <wp:extent cx="33337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BC165B">
        <w:rPr>
          <w:rFonts w:eastAsia="SimSun"/>
          <w:noProof/>
          <w:position w:val="-10"/>
          <w:lang w:val="en-US"/>
        </w:rPr>
        <w:drawing>
          <wp:inline distT="0" distB="0" distL="0" distR="0" wp14:anchorId="52DDA8E4" wp14:editId="56A8163B">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52DDA8E5">
          <v:shape id="_x0000_i1150" type="#_x0000_t75" style="width:12.75pt;height:14.25pt" o:ole="">
            <v:imagedata r:id="rId265" o:title=""/>
          </v:shape>
          <o:OLEObject Type="Embed" ProgID="Equation.3" ShapeID="_x0000_i1150" DrawAspect="Content" ObjectID="_1619635315" r:id="rId266"/>
        </w:object>
      </w:r>
      <w:r w:rsidRPr="00147F39">
        <w:t xml:space="preserve"> </w:t>
      </w:r>
      <w:r w:rsidRPr="00147F39">
        <w:rPr>
          <w:rFonts w:eastAsia="MS Mincho"/>
        </w:rPr>
        <w:t xml:space="preserve">and </w:t>
      </w:r>
      <w:r w:rsidRPr="00147F39">
        <w:rPr>
          <w:position w:val="-10"/>
        </w:rPr>
        <w:object w:dxaOrig="260" w:dyaOrig="320" w14:anchorId="52DDA8E6">
          <v:shape id="_x0000_i1151" type="#_x0000_t75" style="width:12.75pt;height:15.75pt" o:ole="">
            <v:imagedata r:id="rId267" o:title=""/>
          </v:shape>
          <o:OLEObject Type="Embed" ProgID="Equation.3" ShapeID="_x0000_i1151" DrawAspect="Content" ObjectID="_1619635316" r:id="rId268"/>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52DD93F4" w14:textId="77777777" w:rsidR="00F577AC" w:rsidRPr="00147F39" w:rsidRDefault="00F577AC" w:rsidP="002253C0">
      <w:pPr>
        <w:pStyle w:val="EQ"/>
        <w:rPr>
          <w:lang w:eastAsia="zh-CN"/>
        </w:rPr>
      </w:pPr>
      <w:r w:rsidRPr="00147F39">
        <w:tab/>
      </w:r>
      <w:r w:rsidR="004552EE" w:rsidRPr="00147F39">
        <w:rPr>
          <w:position w:val="-32"/>
        </w:rPr>
        <w:object w:dxaOrig="4440" w:dyaOrig="760" w14:anchorId="52DDA8E7">
          <v:shape id="_x0000_i1152" type="#_x0000_t75" style="width:222pt;height:37.5pt" o:ole="">
            <v:imagedata r:id="rId269" o:title=""/>
          </v:shape>
          <o:OLEObject Type="Embed" ProgID="Equation.3" ShapeID="_x0000_i1152" DrawAspect="Content" ObjectID="_1619635317" r:id="rId270"/>
        </w:object>
      </w:r>
      <w:r w:rsidRPr="00147F39">
        <w:tab/>
        <w:t>(7.3-3)</w:t>
      </w:r>
    </w:p>
    <w:p w14:paraId="52DD93F5" w14:textId="77777777" w:rsidR="00F577AC" w:rsidRPr="00147F39" w:rsidRDefault="00F577AC" w:rsidP="00F577AC">
      <w:pPr>
        <w:jc w:val="center"/>
        <w:rPr>
          <w:rFonts w:eastAsia="SimSun"/>
        </w:rPr>
      </w:pPr>
    </w:p>
    <w:p w14:paraId="52DD93F6" w14:textId="7A2F9BF6" w:rsidR="00F577AC" w:rsidRPr="00147F39" w:rsidRDefault="00F577AC" w:rsidP="00F577AC">
      <w:pPr>
        <w:jc w:val="both"/>
        <w:rPr>
          <w:rFonts w:eastAsia="SimSun"/>
        </w:rPr>
      </w:pPr>
      <w:r w:rsidRPr="00147F39">
        <w:rPr>
          <w:rFonts w:eastAsia="SimSun"/>
          <w:lang w:eastAsia="zh-CN"/>
        </w:rPr>
        <w:t xml:space="preserve">where </w:t>
      </w:r>
      <w:r w:rsidR="00BC165B">
        <w:rPr>
          <w:rFonts w:eastAsia="SimSun"/>
          <w:noProof/>
          <w:position w:val="-36"/>
          <w:lang w:val="en-US"/>
        </w:rPr>
        <w:drawing>
          <wp:inline distT="0" distB="0" distL="0" distR="0" wp14:anchorId="52DDA8E8" wp14:editId="5646EE44">
            <wp:extent cx="2809875" cy="4667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r w:rsidRPr="00147F39">
        <w:rPr>
          <w:rFonts w:eastAsia="SimSun"/>
        </w:rPr>
        <w:t xml:space="preserve">, </w:t>
      </w:r>
      <w:r w:rsidR="00BC165B">
        <w:rPr>
          <w:rFonts w:eastAsia="SimSun"/>
          <w:noProof/>
          <w:position w:val="-36"/>
          <w:lang w:val="en-US"/>
        </w:rPr>
        <w:drawing>
          <wp:inline distT="0" distB="0" distL="0" distR="0" wp14:anchorId="52DDA8E9" wp14:editId="4060DFA4">
            <wp:extent cx="2781300" cy="4667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81300" cy="466725"/>
                    </a:xfrm>
                    <a:prstGeom prst="rect">
                      <a:avLst/>
                    </a:prstGeom>
                    <a:noFill/>
                    <a:ln>
                      <a:noFill/>
                    </a:ln>
                  </pic:spPr>
                </pic:pic>
              </a:graphicData>
            </a:graphic>
          </wp:inline>
        </w:drawing>
      </w:r>
      <w:r w:rsidRPr="00147F39">
        <w:rPr>
          <w:rFonts w:eastAsia="SimSun"/>
        </w:rPr>
        <w:t>.</w:t>
      </w:r>
    </w:p>
    <w:p w14:paraId="52DD93F7" w14:textId="19180273"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w14:anchorId="52DDA8EA">
          <v:shape id="_x0000_i1153" type="#_x0000_t75" style="width:47.25pt;height:18pt" o:ole="">
            <v:imagedata r:id="rId273" o:title=""/>
          </v:shape>
          <o:OLEObject Type="Embed" ProgID="Equation.3" ShapeID="_x0000_i1153" DrawAspect="Content" ObjectID="_1619635318" r:id="rId274"/>
        </w:object>
      </w:r>
      <w:r w:rsidRPr="00147F39">
        <w:rPr>
          <w:rFonts w:eastAsia="SimSun"/>
        </w:rPr>
        <w:t xml:space="preserve">, </w:t>
      </w:r>
      <w:r w:rsidR="004552EE" w:rsidRPr="00147F39">
        <w:rPr>
          <w:position w:val="-14"/>
        </w:rPr>
        <w:object w:dxaOrig="940" w:dyaOrig="380" w14:anchorId="52DDA8EB">
          <v:shape id="_x0000_i1154" type="#_x0000_t75" style="width:47.25pt;height:18.75pt" o:ole="">
            <v:imagedata r:id="rId275" o:title=""/>
          </v:shape>
          <o:OLEObject Type="Embed" ProgID="Equation.3" ShapeID="_x0000_i1154" DrawAspect="Content" ObjectID="_1619635319" r:id="rId276"/>
        </w:object>
      </w:r>
      <w:r w:rsidRPr="00147F39">
        <w:rPr>
          <w:rFonts w:eastAsia="SimSun"/>
        </w:rPr>
        <w:t xml:space="preserve">, </w:t>
      </w:r>
      <w:r w:rsidR="004552EE" w:rsidRPr="00147F39">
        <w:rPr>
          <w:position w:val="-12"/>
        </w:rPr>
        <w:object w:dxaOrig="1020" w:dyaOrig="360" w14:anchorId="52DDA8EC">
          <v:shape id="_x0000_i1155" type="#_x0000_t75" style="width:51pt;height:18pt" o:ole="">
            <v:imagedata r:id="rId277" o:title=""/>
          </v:shape>
          <o:OLEObject Type="Embed" ProgID="Equation.3" ShapeID="_x0000_i1155" DrawAspect="Content" ObjectID="_1619635320" r:id="rId278"/>
        </w:object>
      </w:r>
      <w:r w:rsidRPr="00147F39">
        <w:rPr>
          <w:rFonts w:eastAsia="SimSun"/>
        </w:rPr>
        <w:t xml:space="preserve"> and </w:t>
      </w:r>
      <w:r w:rsidR="004552EE" w:rsidRPr="00147F39">
        <w:rPr>
          <w:position w:val="-14"/>
        </w:rPr>
        <w:object w:dxaOrig="1020" w:dyaOrig="380" w14:anchorId="52DDA8ED">
          <v:shape id="_x0000_i1156" type="#_x0000_t75" style="width:51pt;height:18.75pt" o:ole="">
            <v:imagedata r:id="rId279" o:title=""/>
          </v:shape>
          <o:OLEObject Type="Embed" ProgID="Equation.3" ShapeID="_x0000_i1156" DrawAspect="Content" ObjectID="_1619635321" r:id="rId280"/>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w14:anchorId="52DDA8EE">
          <v:shape id="_x0000_i1157" type="#_x0000_t75" style="width:117.75pt;height:20.25pt" o:ole="">
            <v:imagedata r:id="rId281" o:title=""/>
          </v:shape>
          <o:OLEObject Type="Embed" ProgID="Equation.3" ShapeID="_x0000_i1157" DrawAspect="Content" ObjectID="_1619635322" r:id="rId282"/>
        </w:object>
      </w:r>
      <w:r w:rsidRPr="00147F39">
        <w:rPr>
          <w:rFonts w:eastAsia="SimSun"/>
        </w:rPr>
        <w:t xml:space="preserve"> and </w:t>
      </w:r>
      <w:r w:rsidR="004552EE" w:rsidRPr="00147F39">
        <w:rPr>
          <w:position w:val="-14"/>
        </w:rPr>
        <w:object w:dxaOrig="1380" w:dyaOrig="380" w14:anchorId="52DDA8EF">
          <v:shape id="_x0000_i1158" type="#_x0000_t75" style="width:69pt;height:18.75pt" o:ole="">
            <v:imagedata r:id="rId283" o:title=""/>
          </v:shape>
          <o:OLEObject Type="Embed" ProgID="Equation.3" ShapeID="_x0000_i1158" DrawAspect="Content" ObjectID="_1619635323" r:id="rId284"/>
        </w:object>
      </w:r>
      <w:r w:rsidRPr="00147F39">
        <w:rPr>
          <w:rFonts w:eastAsia="SimSun"/>
        </w:rPr>
        <w:t xml:space="preserve"> where </w:t>
      </w:r>
      <w:r w:rsidR="004552EE" w:rsidRPr="00147F39">
        <w:rPr>
          <w:position w:val="-10"/>
        </w:rPr>
        <w:object w:dxaOrig="980" w:dyaOrig="340" w14:anchorId="52DDA8F0">
          <v:shape id="_x0000_i1159" type="#_x0000_t75" style="width:48.75pt;height:17.25pt" o:ole="">
            <v:imagedata r:id="rId285" o:title=""/>
          </v:shape>
          <o:OLEObject Type="Embed" ProgID="Equation.3" ShapeID="_x0000_i1159" DrawAspect="Content" ObjectID="_1619635324" r:id="rId286"/>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1" wp14:editId="2A04E6D3">
            <wp:extent cx="16192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BC165B">
        <w:rPr>
          <w:rFonts w:eastAsia="SimSun"/>
          <w:noProof/>
          <w:position w:val="-6"/>
          <w:lang w:val="en-US"/>
        </w:rPr>
        <w:drawing>
          <wp:inline distT="0" distB="0" distL="0" distR="0" wp14:anchorId="52DDA8F2" wp14:editId="15F9BE98">
            <wp:extent cx="180975" cy="1619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52DD93F8" w14:textId="77777777" w:rsidR="00F577AC" w:rsidRPr="00147F39" w:rsidRDefault="00F577AC" w:rsidP="00F577AC">
      <w:pPr>
        <w:rPr>
          <w:rFonts w:eastAsia="SimSun"/>
          <w:b/>
          <w:u w:val="single"/>
        </w:rPr>
      </w:pPr>
    </w:p>
    <w:p w14:paraId="52DD93F9" w14:textId="77777777"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14:paraId="52DD93FA" w14:textId="77777777"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52DD93FB" w14:textId="77777777" w:rsidR="00F577AC" w:rsidRPr="00147F39" w:rsidRDefault="00F577AC" w:rsidP="002253C0">
      <w:pPr>
        <w:pStyle w:val="EQ"/>
        <w:rPr>
          <w:rFonts w:eastAsia="MS Mincho"/>
        </w:rPr>
      </w:pPr>
      <w:r w:rsidRPr="00147F39">
        <w:tab/>
      </w:r>
      <w:r w:rsidR="004552EE" w:rsidRPr="00147F39">
        <w:rPr>
          <w:position w:val="-12"/>
        </w:rPr>
        <w:object w:dxaOrig="2820" w:dyaOrig="400" w14:anchorId="52DDA8F3">
          <v:shape id="_x0000_i1160" type="#_x0000_t75" style="width:141pt;height:20.25pt" o:ole="">
            <v:imagedata r:id="rId289" o:title=""/>
          </v:shape>
          <o:OLEObject Type="Embed" ProgID="Equation.3" ShapeID="_x0000_i1160" DrawAspect="Content" ObjectID="_1619635325" r:id="rId290"/>
        </w:object>
      </w:r>
      <w:r w:rsidRPr="00147F39">
        <w:tab/>
        <w:t>(7.3-4)</w:t>
      </w:r>
    </w:p>
    <w:p w14:paraId="52DD93FC" w14:textId="77777777" w:rsidR="00F577AC" w:rsidRPr="00147F39" w:rsidRDefault="00F577AC" w:rsidP="00F577AC">
      <w:pPr>
        <w:rPr>
          <w:rFonts w:eastAsia="MS Mincho"/>
        </w:rPr>
      </w:pPr>
      <w:r w:rsidRPr="00147F39">
        <w:rPr>
          <w:rFonts w:eastAsia="MS Mincho"/>
        </w:rPr>
        <w:t>and</w:t>
      </w:r>
    </w:p>
    <w:p w14:paraId="52DD93FD" w14:textId="77777777" w:rsidR="00F577AC" w:rsidRPr="00147F39" w:rsidRDefault="00F577AC" w:rsidP="002253C0">
      <w:pPr>
        <w:pStyle w:val="EQ"/>
        <w:rPr>
          <w:rFonts w:eastAsia="MS Mincho"/>
        </w:rPr>
      </w:pPr>
      <w:r w:rsidRPr="00147F39">
        <w:tab/>
      </w:r>
      <w:r w:rsidR="004552EE" w:rsidRPr="00147F39">
        <w:rPr>
          <w:position w:val="-14"/>
        </w:rPr>
        <w:object w:dxaOrig="2799" w:dyaOrig="420" w14:anchorId="52DDA8F4">
          <v:shape id="_x0000_i1161" type="#_x0000_t75" style="width:140.25pt;height:21pt" o:ole="">
            <v:imagedata r:id="rId291" o:title=""/>
          </v:shape>
          <o:OLEObject Type="Embed" ProgID="Equation.3" ShapeID="_x0000_i1161" DrawAspect="Content" ObjectID="_1619635326" r:id="rId292"/>
        </w:object>
      </w:r>
      <w:r w:rsidRPr="00147F39">
        <w:t>,</w:t>
      </w:r>
      <w:r w:rsidRPr="00147F39">
        <w:tab/>
        <w:t>(7.3-5)</w:t>
      </w:r>
    </w:p>
    <w:p w14:paraId="52DD93FE" w14:textId="65B4B806" w:rsidR="00F577AC" w:rsidRPr="00147F39" w:rsidRDefault="00F577AC" w:rsidP="00F577AC">
      <w:pPr>
        <w:rPr>
          <w:rFonts w:eastAsia="MS Mincho"/>
        </w:rPr>
      </w:pPr>
      <w:r w:rsidRPr="00147F39">
        <w:rPr>
          <w:rFonts w:eastAsia="MS Mincho"/>
        </w:rPr>
        <w:t xml:space="preserve">respectively, where </w:t>
      </w:r>
      <w:r w:rsidR="00BC165B">
        <w:rPr>
          <w:rFonts w:eastAsia="SimSun"/>
          <w:noProof/>
          <w:position w:val="-10"/>
          <w:lang w:val="en-US"/>
        </w:rPr>
        <w:drawing>
          <wp:inline distT="0" distB="0" distL="0" distR="0" wp14:anchorId="52DDA8F5" wp14:editId="54C0060B">
            <wp:extent cx="13335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BC165B">
        <w:rPr>
          <w:rFonts w:eastAsia="SimSun"/>
          <w:noProof/>
          <w:position w:val="-10"/>
          <w:lang w:val="en-US"/>
        </w:rPr>
        <w:drawing>
          <wp:inline distT="0" distB="0" distL="0" distR="0" wp14:anchorId="52DDA8F6" wp14:editId="126BE204">
            <wp:extent cx="581025" cy="2000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7" wp14:editId="117503BC">
            <wp:extent cx="15240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BC165B">
        <w:rPr>
          <w:rFonts w:eastAsia="SimSun"/>
          <w:noProof/>
          <w:position w:val="-6"/>
          <w:lang w:val="en-US"/>
        </w:rPr>
        <w:drawing>
          <wp:inline distT="0" distB="0" distL="0" distR="0" wp14:anchorId="52DDA8F8" wp14:editId="5453EB2B">
            <wp:extent cx="152400" cy="1619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BC165B">
        <w:rPr>
          <w:rFonts w:eastAsia="SimSun"/>
          <w:noProof/>
          <w:position w:val="-10"/>
          <w:lang w:val="en-US"/>
        </w:rPr>
        <w:drawing>
          <wp:inline distT="0" distB="0" distL="0" distR="0" wp14:anchorId="52DDA8F9" wp14:editId="029FB651">
            <wp:extent cx="33337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BC165B">
        <w:rPr>
          <w:rFonts w:eastAsia="SimSun"/>
          <w:noProof/>
          <w:position w:val="-6"/>
          <w:lang w:val="en-US"/>
        </w:rPr>
        <w:drawing>
          <wp:inline distT="0" distB="0" distL="0" distR="0" wp14:anchorId="52DDA8FA" wp14:editId="0C2A91C4">
            <wp:extent cx="142875" cy="2000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147F39">
        <w:rPr>
          <w:rFonts w:eastAsia="SimSun"/>
        </w:rPr>
        <w:t xml:space="preserve"> and </w:t>
      </w:r>
      <w:r w:rsidR="00BC165B">
        <w:rPr>
          <w:rFonts w:eastAsia="SimSun"/>
          <w:noProof/>
          <w:position w:val="-10"/>
          <w:lang w:val="en-US"/>
        </w:rPr>
        <w:drawing>
          <wp:inline distT="0" distB="0" distL="0" distR="0" wp14:anchorId="52DDA8FB" wp14:editId="6EDE85DB">
            <wp:extent cx="142875" cy="2190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BC165B">
        <w:rPr>
          <w:rFonts w:eastAsia="SimSun"/>
          <w:noProof/>
          <w:position w:val="-10"/>
          <w:lang w:val="en-US"/>
        </w:rPr>
        <w:drawing>
          <wp:inline distT="0" distB="0" distL="0" distR="0" wp14:anchorId="52DDA8FC" wp14:editId="23AE967E">
            <wp:extent cx="581025" cy="20002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SimSun"/>
        </w:rPr>
        <w:t>=</w:t>
      </w:r>
      <w:r w:rsidR="00BC165B">
        <w:rPr>
          <w:rFonts w:eastAsia="SimSun"/>
          <w:noProof/>
          <w:position w:val="-10"/>
          <w:lang w:val="en-US"/>
        </w:rPr>
        <w:drawing>
          <wp:inline distT="0" distB="0" distL="0" distR="0" wp14:anchorId="52DDA8FD" wp14:editId="45FDF665">
            <wp:extent cx="638175" cy="2000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E" wp14:editId="6BA6657D">
            <wp:extent cx="161925"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F" wp14:editId="29F1DC70">
            <wp:extent cx="1905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147F39">
        <w:rPr>
          <w:rFonts w:eastAsia="SimSun"/>
        </w:rPr>
        <w:t xml:space="preserve">and </w:t>
      </w:r>
      <w:r w:rsidR="00BC165B">
        <w:rPr>
          <w:rFonts w:eastAsia="SimSun"/>
          <w:noProof/>
          <w:position w:val="-10"/>
          <w:lang w:val="en-US"/>
        </w:rPr>
        <w:drawing>
          <wp:inline distT="0" distB="0" distL="0" distR="0" wp14:anchorId="52DDA900" wp14:editId="7FD3A1E4">
            <wp:extent cx="161925" cy="2000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10"/>
          <w:lang w:val="en-US"/>
        </w:rPr>
        <w:drawing>
          <wp:inline distT="0" distB="0" distL="0" distR="0" wp14:anchorId="52DDA901" wp14:editId="05BF4CD7">
            <wp:extent cx="180975" cy="20002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147F39">
        <w:rPr>
          <w:rFonts w:eastAsia="SimSun"/>
        </w:rPr>
        <w:t xml:space="preserve"> as defined in Table 7.1-1.</w:t>
      </w:r>
    </w:p>
    <w:p w14:paraId="52DD93FF" w14:textId="77777777" w:rsidR="003430A6" w:rsidRPr="00147F39" w:rsidRDefault="003430A6" w:rsidP="003430A6">
      <w:pPr>
        <w:pStyle w:val="Heading2"/>
        <w:rPr>
          <w:rFonts w:eastAsia="SimSun"/>
        </w:rPr>
      </w:pPr>
      <w:bookmarkStart w:id="373" w:name="_Toc493104195"/>
      <w:r w:rsidRPr="00147F39">
        <w:rPr>
          <w:rFonts w:eastAsia="SimSun"/>
        </w:rPr>
        <w:t>7.4</w:t>
      </w:r>
      <w:r w:rsidRPr="00147F39">
        <w:rPr>
          <w:rFonts w:eastAsia="SimSun"/>
        </w:rPr>
        <w:tab/>
        <w:t>Pathloss, LOS probability and penetration modelling</w:t>
      </w:r>
      <w:bookmarkEnd w:id="373"/>
    </w:p>
    <w:p w14:paraId="52DD9400" w14:textId="77777777" w:rsidR="003430A6" w:rsidRPr="00147F39" w:rsidRDefault="003430A6" w:rsidP="003430A6">
      <w:pPr>
        <w:pStyle w:val="Heading3"/>
      </w:pPr>
      <w:bookmarkStart w:id="374" w:name="_Toc493104196"/>
      <w:r w:rsidRPr="00147F39">
        <w:t>7.4</w:t>
      </w:r>
      <w:r w:rsidRPr="00147F39">
        <w:rPr>
          <w:rFonts w:hint="eastAsia"/>
        </w:rPr>
        <w:t>.1</w:t>
      </w:r>
      <w:r w:rsidRPr="00147F39">
        <w:tab/>
      </w:r>
      <w:r w:rsidRPr="00147F39">
        <w:rPr>
          <w:rFonts w:hint="eastAsia"/>
        </w:rPr>
        <w:t>Pathloss</w:t>
      </w:r>
      <w:bookmarkEnd w:id="374"/>
    </w:p>
    <w:p w14:paraId="52DD9401" w14:textId="77777777"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52DD9402" w14:textId="77777777" w:rsidR="003430A6" w:rsidRPr="00147F39" w:rsidRDefault="003430A6" w:rsidP="003430A6">
      <w:pPr>
        <w:pStyle w:val="TH"/>
        <w:rPr>
          <w:lang w:eastAsia="ko-KR"/>
        </w:rPr>
      </w:pPr>
      <w:bookmarkStart w:id="375" w:name="_Ref363806083"/>
      <w:bookmarkStart w:id="376" w:name="_Ref363806159"/>
      <w:bookmarkEnd w:id="375"/>
      <w:bookmarkEnd w:id="376"/>
    </w:p>
    <w:tbl>
      <w:tblPr>
        <w:tblW w:w="0" w:type="auto"/>
        <w:tblLook w:val="04A0" w:firstRow="1" w:lastRow="0" w:firstColumn="1" w:lastColumn="0" w:noHBand="0" w:noVBand="1"/>
      </w:tblPr>
      <w:tblGrid>
        <w:gridCol w:w="4804"/>
        <w:gridCol w:w="4827"/>
      </w:tblGrid>
      <w:tr w:rsidR="003430A6" w:rsidRPr="00147F39" w14:paraId="52DD9405" w14:textId="77777777" w:rsidTr="00527592">
        <w:tc>
          <w:tcPr>
            <w:tcW w:w="4914" w:type="dxa"/>
            <w:shd w:val="clear" w:color="auto" w:fill="auto"/>
          </w:tcPr>
          <w:p w14:paraId="52DD9403" w14:textId="77777777" w:rsidR="003430A6" w:rsidRPr="00147F39" w:rsidRDefault="003430A6" w:rsidP="00527592">
            <w:pPr>
              <w:pStyle w:val="TH"/>
              <w:rPr>
                <w:lang w:eastAsia="ko-KR"/>
              </w:rPr>
            </w:pPr>
            <w:r w:rsidRPr="00147F39">
              <w:object w:dxaOrig="6194" w:dyaOrig="3347" w14:anchorId="52DDA902">
                <v:shape id="_x0000_i1162" type="#_x0000_t75" style="width:207.75pt;height:111.75pt" o:ole="">
                  <v:imagedata r:id="rId303" o:title=""/>
                </v:shape>
                <o:OLEObject Type="Embed" ProgID="Visio.Drawing.11" ShapeID="_x0000_i1162" DrawAspect="Content" ObjectID="_1619635327" r:id="rId304"/>
              </w:object>
            </w:r>
          </w:p>
        </w:tc>
        <w:tc>
          <w:tcPr>
            <w:tcW w:w="4914" w:type="dxa"/>
            <w:shd w:val="clear" w:color="auto" w:fill="auto"/>
          </w:tcPr>
          <w:p w14:paraId="52DD9404" w14:textId="77777777" w:rsidR="003430A6" w:rsidRPr="00147F39" w:rsidRDefault="003430A6" w:rsidP="00527592">
            <w:pPr>
              <w:pStyle w:val="TH"/>
              <w:rPr>
                <w:lang w:eastAsia="ko-KR"/>
              </w:rPr>
            </w:pPr>
            <w:r w:rsidRPr="00147F39">
              <w:object w:dxaOrig="6194" w:dyaOrig="3347" w14:anchorId="52DDA903">
                <v:shape id="_x0000_i1163" type="#_x0000_t75" style="width:213.75pt;height:114.75pt" o:ole="" o:allowoverlap="f">
                  <v:imagedata r:id="rId305" o:title=""/>
                </v:shape>
                <o:OLEObject Type="Embed" ProgID="Visio.Drawing.11" ShapeID="_x0000_i1163" DrawAspect="Content" ObjectID="_1619635328" r:id="rId306"/>
              </w:object>
            </w:r>
          </w:p>
        </w:tc>
      </w:tr>
      <w:tr w:rsidR="003430A6" w:rsidRPr="00147F39" w14:paraId="52DD9408" w14:textId="77777777"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2DD9406" w14:textId="77777777"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14:paraId="52DD9407" w14:textId="77777777"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14:paraId="52DD9409" w14:textId="77777777" w:rsidR="003430A6" w:rsidRPr="00147F39" w:rsidRDefault="003430A6" w:rsidP="003430A6">
      <w:pPr>
        <w:spacing w:after="200" w:line="276" w:lineRule="auto"/>
      </w:pPr>
      <w:r w:rsidRPr="00147F39">
        <w:t xml:space="preserve">Note that </w:t>
      </w:r>
    </w:p>
    <w:p w14:paraId="52DD940A" w14:textId="77777777"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w14:anchorId="52DDA904">
          <v:shape id="_x0000_i1164" type="#_x0000_t75" style="width:240.75pt;height:24pt" o:ole="">
            <v:imagedata r:id="rId307" o:title=""/>
          </v:shape>
          <o:OLEObject Type="Embed" ProgID="Equation.3" ShapeID="_x0000_i1164" DrawAspect="Content" ObjectID="_1619635329" r:id="rId308"/>
        </w:object>
      </w:r>
      <w:r w:rsidRPr="00147F39">
        <w:tab/>
        <w:t>(7.4-1)</w:t>
      </w:r>
    </w:p>
    <w:p w14:paraId="52DD940B" w14:textId="77777777" w:rsidR="003430A6" w:rsidRPr="00147F39"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5"/>
        <w:gridCol w:w="5738"/>
        <w:gridCol w:w="1221"/>
        <w:gridCol w:w="2228"/>
      </w:tblGrid>
      <w:tr w:rsidR="003430A6" w:rsidRPr="00147F39" w14:paraId="52DD9415" w14:textId="77777777" w:rsidTr="00DD59B4">
        <w:trPr>
          <w:cantSplit/>
          <w:trHeight w:val="1508"/>
          <w:jc w:val="center"/>
        </w:trPr>
        <w:tc>
          <w:tcPr>
            <w:tcW w:w="0" w:type="auto"/>
            <w:shd w:val="clear" w:color="auto" w:fill="D9D9D9"/>
            <w:textDirection w:val="btLr"/>
            <w:vAlign w:val="center"/>
          </w:tcPr>
          <w:p w14:paraId="52DD940C" w14:textId="77777777"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14:paraId="52DD940D" w14:textId="77777777" w:rsidR="003430A6" w:rsidRPr="00147F39" w:rsidRDefault="003430A6" w:rsidP="00527592">
            <w:pPr>
              <w:pStyle w:val="TAH"/>
              <w:ind w:left="113" w:right="113"/>
            </w:pPr>
            <w:r w:rsidRPr="00147F39">
              <w:t>LOS/NLOS</w:t>
            </w:r>
          </w:p>
        </w:tc>
        <w:tc>
          <w:tcPr>
            <w:tcW w:w="0" w:type="auto"/>
            <w:shd w:val="clear" w:color="auto" w:fill="D9D9D9"/>
            <w:vAlign w:val="center"/>
          </w:tcPr>
          <w:p w14:paraId="52DD940E" w14:textId="77777777"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14:paraId="52DD940F" w14:textId="77777777" w:rsidR="003430A6" w:rsidRPr="00147F39" w:rsidRDefault="003430A6" w:rsidP="00527592">
            <w:pPr>
              <w:pStyle w:val="TAH"/>
              <w:rPr>
                <w:rFonts w:cs="Arial"/>
                <w:szCs w:val="18"/>
              </w:rPr>
            </w:pPr>
            <w:r w:rsidRPr="00147F39">
              <w:rPr>
                <w:rFonts w:cs="Arial"/>
                <w:szCs w:val="18"/>
              </w:rPr>
              <w:t xml:space="preserve">Shadow </w:t>
            </w:r>
          </w:p>
          <w:p w14:paraId="52DD9410" w14:textId="77777777" w:rsidR="003430A6" w:rsidRPr="00147F39" w:rsidRDefault="003430A6" w:rsidP="00527592">
            <w:pPr>
              <w:pStyle w:val="TAH"/>
              <w:rPr>
                <w:rFonts w:cs="Arial"/>
                <w:szCs w:val="18"/>
              </w:rPr>
            </w:pPr>
            <w:r w:rsidRPr="00147F39">
              <w:rPr>
                <w:rFonts w:cs="Arial"/>
                <w:szCs w:val="18"/>
              </w:rPr>
              <w:t xml:space="preserve">fading </w:t>
            </w:r>
          </w:p>
          <w:p w14:paraId="52DD9411" w14:textId="77777777"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14:paraId="52DD9412" w14:textId="77777777" w:rsidR="003430A6" w:rsidRPr="00147F39" w:rsidRDefault="003430A6" w:rsidP="00527592">
            <w:pPr>
              <w:pStyle w:val="TAH"/>
              <w:rPr>
                <w:rFonts w:cs="Arial"/>
                <w:szCs w:val="18"/>
              </w:rPr>
            </w:pPr>
            <w:r w:rsidRPr="00147F39">
              <w:rPr>
                <w:rFonts w:cs="Arial"/>
                <w:szCs w:val="18"/>
              </w:rPr>
              <w:t xml:space="preserve">Applicability range, </w:t>
            </w:r>
          </w:p>
          <w:p w14:paraId="52DD9413" w14:textId="77777777" w:rsidR="003430A6" w:rsidRPr="00147F39" w:rsidRDefault="003430A6" w:rsidP="00527592">
            <w:pPr>
              <w:pStyle w:val="TAH"/>
              <w:rPr>
                <w:rFonts w:cs="Arial"/>
                <w:szCs w:val="18"/>
              </w:rPr>
            </w:pPr>
            <w:r w:rsidRPr="00147F39">
              <w:rPr>
                <w:rFonts w:cs="Arial"/>
                <w:szCs w:val="18"/>
              </w:rPr>
              <w:t xml:space="preserve">antenna height </w:t>
            </w:r>
          </w:p>
          <w:p w14:paraId="52DD9414" w14:textId="77777777"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14:paraId="52DD942E" w14:textId="77777777" w:rsidTr="00DD59B4">
        <w:trPr>
          <w:cantSplit/>
          <w:jc w:val="center"/>
        </w:trPr>
        <w:tc>
          <w:tcPr>
            <w:tcW w:w="0" w:type="auto"/>
            <w:vMerge w:val="restart"/>
            <w:shd w:val="clear" w:color="auto" w:fill="F2F2F2"/>
            <w:textDirection w:val="btLr"/>
            <w:vAlign w:val="center"/>
          </w:tcPr>
          <w:p w14:paraId="52DD9416" w14:textId="77777777"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14:paraId="52DD9417" w14:textId="77777777"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14:paraId="52DD9418" w14:textId="77777777"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w14:anchorId="52DDA905">
                <v:shape id="_x0000_i1165" type="#_x0000_t75" style="width:182.25pt;height:38.25pt" o:ole="">
                  <v:imagedata r:id="rId309" o:title=""/>
                </v:shape>
                <o:OLEObject Type="Embed" ProgID="Equation.3" ShapeID="_x0000_i1165" DrawAspect="Content" ObjectID="_1619635330" r:id="rId310"/>
              </w:object>
            </w:r>
            <w:r w:rsidRPr="00147F39">
              <w:rPr>
                <w:rFonts w:ascii="Arial" w:hAnsi="Arial" w:cs="Arial"/>
                <w:sz w:val="18"/>
                <w:szCs w:val="18"/>
              </w:rPr>
              <w:t>, see note 5</w:t>
            </w:r>
          </w:p>
          <w:p w14:paraId="52DD9419" w14:textId="77777777" w:rsidR="003430A6" w:rsidRPr="00147F39" w:rsidRDefault="003430A6" w:rsidP="00527592">
            <w:pPr>
              <w:pStyle w:val="Tabletext"/>
              <w:rPr>
                <w:rFonts w:ascii="Arial" w:hAnsi="Arial" w:cs="Arial"/>
                <w:sz w:val="18"/>
                <w:szCs w:val="18"/>
              </w:rPr>
            </w:pPr>
          </w:p>
          <w:p w14:paraId="52DD941A" w14:textId="77777777"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w14:anchorId="52DDA906">
                <v:shape id="_x0000_i1166" type="#_x0000_t75" style="width:276pt;height:38.25pt" o:ole="">
                  <v:imagedata r:id="rId311" o:title=""/>
                </v:shape>
                <o:OLEObject Type="Embed" ProgID="Equation.3" ShapeID="_x0000_i1166" DrawAspect="Content" ObjectID="_1619635331" r:id="rId312"/>
              </w:object>
            </w:r>
          </w:p>
          <w:p w14:paraId="52DD941B" w14:textId="77777777"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w14:anchorId="52DDA907">
                <v:shape id="_x0000_i1167" type="#_x0000_t75" style="width:173.25pt;height:18pt" o:ole="">
                  <v:imagedata r:id="rId313" o:title=""/>
                </v:shape>
                <o:OLEObject Type="Embed" ProgID="Equation.3" ShapeID="_x0000_i1167" DrawAspect="Content" ObjectID="_1619635332" r:id="rId314"/>
              </w:object>
            </w:r>
          </w:p>
        </w:tc>
        <w:tc>
          <w:tcPr>
            <w:tcW w:w="0" w:type="auto"/>
          </w:tcPr>
          <w:p w14:paraId="52DD941C" w14:textId="77777777" w:rsidR="003430A6" w:rsidRPr="00147F39" w:rsidRDefault="003430A6" w:rsidP="00527592">
            <w:pPr>
              <w:pStyle w:val="Tabletext"/>
              <w:jc w:val="center"/>
              <w:rPr>
                <w:rFonts w:ascii="Arial" w:hAnsi="Arial" w:cs="Arial"/>
                <w:sz w:val="18"/>
                <w:szCs w:val="18"/>
              </w:rPr>
            </w:pPr>
          </w:p>
          <w:p w14:paraId="52DD941D" w14:textId="77777777" w:rsidR="003430A6" w:rsidRPr="00147F39" w:rsidRDefault="003430A6" w:rsidP="00527592">
            <w:pPr>
              <w:pStyle w:val="Tabletext"/>
              <w:jc w:val="center"/>
              <w:rPr>
                <w:rFonts w:ascii="Arial" w:hAnsi="Arial" w:cs="Arial"/>
                <w:sz w:val="18"/>
                <w:szCs w:val="18"/>
              </w:rPr>
            </w:pPr>
          </w:p>
          <w:p w14:paraId="52DD941E" w14:textId="77777777" w:rsidR="003430A6" w:rsidRPr="00147F39" w:rsidRDefault="003430A6" w:rsidP="00527592">
            <w:pPr>
              <w:pStyle w:val="Tabletext"/>
              <w:jc w:val="center"/>
              <w:rPr>
                <w:rFonts w:ascii="Arial" w:hAnsi="Arial" w:cs="Arial"/>
                <w:sz w:val="18"/>
                <w:szCs w:val="18"/>
              </w:rPr>
            </w:pPr>
          </w:p>
          <w:p w14:paraId="52DD941F" w14:textId="77777777" w:rsidR="003430A6" w:rsidRPr="00147F39" w:rsidRDefault="003430A6" w:rsidP="00527592">
            <w:pPr>
              <w:pStyle w:val="Tabletext"/>
              <w:jc w:val="center"/>
              <w:rPr>
                <w:rFonts w:ascii="Arial" w:hAnsi="Arial" w:cs="Arial"/>
                <w:sz w:val="18"/>
                <w:szCs w:val="18"/>
              </w:rPr>
            </w:pPr>
          </w:p>
          <w:p w14:paraId="52DD9420" w14:textId="77777777"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w14:anchorId="52DDA908">
                <v:shape id="_x0000_i1168" type="#_x0000_t75" style="width:39pt;height:18pt" o:ole="">
                  <v:imagedata r:id="rId315" o:title=""/>
                </v:shape>
                <o:OLEObject Type="Embed" ProgID="Equation.3" ShapeID="_x0000_i1168" DrawAspect="Content" ObjectID="_1619635333" r:id="rId316"/>
              </w:object>
            </w:r>
          </w:p>
          <w:p w14:paraId="52DD9421" w14:textId="77777777" w:rsidR="003430A6" w:rsidRPr="00147F39" w:rsidRDefault="003430A6" w:rsidP="00527592">
            <w:pPr>
              <w:pStyle w:val="Tabletext"/>
              <w:jc w:val="center"/>
              <w:rPr>
                <w:rFonts w:ascii="Arial" w:eastAsia="MS Mincho" w:hAnsi="Arial" w:cs="Arial"/>
                <w:sz w:val="18"/>
                <w:szCs w:val="18"/>
                <w:lang w:eastAsia="ja-JP"/>
              </w:rPr>
            </w:pPr>
          </w:p>
          <w:p w14:paraId="52DD9422"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09">
                <v:shape id="_x0000_i1169" type="#_x0000_t75" style="width:38.25pt;height:18pt" o:ole="">
                  <v:imagedata r:id="rId317" o:title=""/>
                </v:shape>
                <o:OLEObject Type="Embed" ProgID="Equation.3" ShapeID="_x0000_i1169" DrawAspect="Content" ObjectID="_1619635334" r:id="rId318"/>
              </w:object>
            </w:r>
          </w:p>
        </w:tc>
        <w:tc>
          <w:tcPr>
            <w:tcW w:w="0" w:type="auto"/>
            <w:vMerge w:val="restart"/>
          </w:tcPr>
          <w:p w14:paraId="52DD9423"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w14:anchorId="52DDA90A">
                <v:shape id="_x0000_i1170" type="#_x0000_t75" style="width:51.75pt;height:18pt" o:ole="">
                  <v:imagedata r:id="rId319" o:title=""/>
                </v:shape>
                <o:OLEObject Type="Embed" ProgID="Equation.3" ShapeID="_x0000_i1170" DrawAspect="Content" ObjectID="_1619635335" r:id="rId320"/>
              </w:object>
            </w:r>
          </w:p>
          <w:p w14:paraId="52DD9424"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w14:anchorId="52DDA90B">
                <v:shape id="_x0000_i1171" type="#_x0000_t75" style="width:54.75pt;height:18pt" o:ole="">
                  <v:imagedata r:id="rId321" o:title=""/>
                </v:shape>
                <o:OLEObject Type="Embed" ProgID="Equation.3" ShapeID="_x0000_i1171" DrawAspect="Content" ObjectID="_1619635336" r:id="rId322"/>
              </w:object>
            </w:r>
          </w:p>
          <w:p w14:paraId="52DD9425"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w14:anchorId="52DDA90C">
                <v:shape id="_x0000_i1172" type="#_x0000_t75" style="width:48.75pt;height:14.25pt" o:ole="">
                  <v:imagedata r:id="rId323" o:title=""/>
                </v:shape>
                <o:OLEObject Type="Embed" ProgID="Equation.3" ShapeID="_x0000_i1172" DrawAspect="Content" ObjectID="_1619635337" r:id="rId324"/>
              </w:object>
            </w:r>
          </w:p>
          <w:p w14:paraId="52DD9426"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w14:anchorId="52DDA90D">
                <v:shape id="_x0000_i1173" type="#_x0000_t75" style="width:36pt;height:14.25pt" o:ole="">
                  <v:imagedata r:id="rId325" o:title=""/>
                </v:shape>
                <o:OLEObject Type="Embed" ProgID="Equation.3" ShapeID="_x0000_i1173" DrawAspect="Content" ObjectID="_1619635338" r:id="rId326"/>
              </w:object>
            </w:r>
          </w:p>
          <w:p w14:paraId="52DD9427"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14:paraId="52DD9428"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14:paraId="52DD9429" w14:textId="77777777"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14:paraId="52DD942A"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w14:anchorId="52DDA90E">
                <v:shape id="_x0000_i1174" type="#_x0000_t75" style="width:1in;height:14.25pt" o:ole="">
                  <v:imagedata r:id="rId327" o:title=""/>
                </v:shape>
                <o:OLEObject Type="Embed" ProgID="Equation.3" ShapeID="_x0000_i1174" DrawAspect="Content" ObjectID="_1619635339" r:id="rId328"/>
              </w:object>
            </w:r>
          </w:p>
          <w:p w14:paraId="52DD942B"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w14:anchorId="52DDA90F">
                <v:shape id="_x0000_i1175" type="#_x0000_t75" style="width:1in;height:14.25pt" o:ole="">
                  <v:imagedata r:id="rId329" o:title=""/>
                </v:shape>
                <o:OLEObject Type="Embed" ProgID="Equation.3" ShapeID="_x0000_i1175" DrawAspect="Content" ObjectID="_1619635340" r:id="rId330"/>
              </w:object>
            </w:r>
          </w:p>
          <w:p w14:paraId="52DD942C"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w14:anchorId="52DDA910">
                <v:shape id="_x0000_i1176" type="#_x0000_t75" style="width:86.25pt;height:21.75pt" o:ole="">
                  <v:imagedata r:id="rId331" o:title=""/>
                </v:shape>
                <o:OLEObject Type="Embed" ProgID="Equation.3" ShapeID="_x0000_i1176" DrawAspect="Content" ObjectID="_1619635341" r:id="rId332"/>
              </w:object>
            </w:r>
          </w:p>
          <w:p w14:paraId="52DD942D"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w14:anchorId="52DDA911">
                <v:shape id="_x0000_i1177" type="#_x0000_t75" style="width:79.5pt;height:21.75pt" o:ole="">
                  <v:imagedata r:id="rId333" o:title=""/>
                </v:shape>
                <o:OLEObject Type="Embed" ProgID="Equation.3" ShapeID="_x0000_i1177" DrawAspect="Content" ObjectID="_1619635342" r:id="rId334"/>
              </w:object>
            </w:r>
          </w:p>
        </w:tc>
      </w:tr>
      <w:tr w:rsidR="003430A6" w:rsidRPr="00147F39" w14:paraId="52DD9438" w14:textId="77777777" w:rsidTr="00DD59B4">
        <w:trPr>
          <w:cantSplit/>
          <w:jc w:val="center"/>
        </w:trPr>
        <w:tc>
          <w:tcPr>
            <w:tcW w:w="0" w:type="auto"/>
            <w:vMerge/>
            <w:shd w:val="clear" w:color="auto" w:fill="F2F2F2"/>
            <w:textDirection w:val="btLr"/>
            <w:vAlign w:val="center"/>
          </w:tcPr>
          <w:p w14:paraId="52DD942F" w14:textId="77777777"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14:paraId="52DD9430"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14:paraId="52DD9431"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w14:anchorId="52DDA912">
                <v:shape id="_x0000_i1178" type="#_x0000_t75" style="width:201.75pt;height:21.75pt" o:ole="">
                  <v:imagedata r:id="rId335" o:title=""/>
                </v:shape>
                <o:OLEObject Type="Embed" ProgID="Equation.3" ShapeID="_x0000_i1178" DrawAspect="Content" ObjectID="_1619635343" r:id="rId336"/>
              </w:object>
            </w:r>
          </w:p>
          <w:p w14:paraId="52DD9432"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3">
                <v:shape id="_x0000_i1179" type="#_x0000_t75" style="width:86.25pt;height:14.25pt" o:ole="">
                  <v:imagedata r:id="rId337" o:title=""/>
                </v:shape>
                <o:OLEObject Type="Embed" ProgID="Equation.3" ShapeID="_x0000_i1179" DrawAspect="Content" ObjectID="_1619635344" r:id="rId338"/>
              </w:object>
            </w:r>
          </w:p>
          <w:p w14:paraId="52DD9433" w14:textId="77777777"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w14:anchorId="52DDA914">
                <v:shape id="_x0000_i1180" type="#_x0000_t75" style="width:245.25pt;height:79.5pt" o:ole="">
                  <v:imagedata r:id="rId339" o:title=""/>
                </v:shape>
                <o:OLEObject Type="Embed" ProgID="Equation.3" ShapeID="_x0000_i1180" DrawAspect="Content" ObjectID="_1619635345" r:id="rId340"/>
              </w:object>
            </w:r>
          </w:p>
        </w:tc>
        <w:tc>
          <w:tcPr>
            <w:tcW w:w="0" w:type="auto"/>
          </w:tcPr>
          <w:p w14:paraId="52DD9434" w14:textId="77777777" w:rsidR="003430A6" w:rsidRPr="00147F39" w:rsidRDefault="003430A6" w:rsidP="00527592">
            <w:pPr>
              <w:pStyle w:val="Tabletext"/>
              <w:jc w:val="center"/>
              <w:rPr>
                <w:rFonts w:ascii="Arial" w:hAnsi="Arial" w:cs="Arial"/>
                <w:sz w:val="18"/>
                <w:szCs w:val="18"/>
              </w:rPr>
            </w:pPr>
          </w:p>
          <w:p w14:paraId="52DD9435" w14:textId="77777777" w:rsidR="003430A6" w:rsidRPr="00147F39" w:rsidRDefault="003430A6" w:rsidP="00527592">
            <w:pPr>
              <w:pStyle w:val="Tabletext"/>
              <w:jc w:val="center"/>
              <w:rPr>
                <w:rFonts w:ascii="Arial" w:hAnsi="Arial" w:cs="Arial"/>
                <w:sz w:val="18"/>
                <w:szCs w:val="18"/>
              </w:rPr>
            </w:pPr>
          </w:p>
          <w:p w14:paraId="52DD9436"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15">
                <v:shape id="_x0000_i1181" type="#_x0000_t75" style="width:36pt;height:21.75pt" o:ole="">
                  <v:imagedata r:id="rId341" o:title=""/>
                </v:shape>
                <o:OLEObject Type="Embed" ProgID="Equation.3" ShapeID="_x0000_i1181" DrawAspect="Content" ObjectID="_1619635346" r:id="rId342"/>
              </w:object>
            </w:r>
          </w:p>
        </w:tc>
        <w:tc>
          <w:tcPr>
            <w:tcW w:w="0" w:type="auto"/>
            <w:vMerge/>
          </w:tcPr>
          <w:p w14:paraId="52DD9437" w14:textId="77777777" w:rsidR="003430A6" w:rsidRPr="00147F39" w:rsidRDefault="003430A6" w:rsidP="00527592">
            <w:pPr>
              <w:pStyle w:val="Tabletext"/>
              <w:rPr>
                <w:rFonts w:ascii="Arial" w:eastAsia="MS Mincho" w:hAnsi="Arial" w:cs="Arial"/>
                <w:sz w:val="18"/>
                <w:szCs w:val="18"/>
                <w:lang w:val="en-US"/>
              </w:rPr>
            </w:pPr>
          </w:p>
        </w:tc>
      </w:tr>
      <w:tr w:rsidR="003430A6" w:rsidRPr="00147F39" w14:paraId="52DD9446" w14:textId="77777777" w:rsidTr="00DD59B4">
        <w:trPr>
          <w:cantSplit/>
          <w:jc w:val="center"/>
        </w:trPr>
        <w:tc>
          <w:tcPr>
            <w:tcW w:w="0" w:type="auto"/>
            <w:vMerge w:val="restart"/>
            <w:shd w:val="clear" w:color="auto" w:fill="F2F2F2"/>
            <w:textDirection w:val="btLr"/>
            <w:vAlign w:val="center"/>
          </w:tcPr>
          <w:p w14:paraId="52DD9439" w14:textId="77777777"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14:paraId="52DD943A" w14:textId="77777777" w:rsidR="003430A6" w:rsidRPr="00147F39" w:rsidRDefault="003430A6" w:rsidP="00527592">
            <w:pPr>
              <w:pStyle w:val="TAH"/>
              <w:ind w:left="113" w:right="113"/>
              <w:rPr>
                <w:szCs w:val="18"/>
              </w:rPr>
            </w:pPr>
            <w:r w:rsidRPr="00147F39">
              <w:rPr>
                <w:szCs w:val="18"/>
              </w:rPr>
              <w:t>LOS</w:t>
            </w:r>
          </w:p>
        </w:tc>
        <w:tc>
          <w:tcPr>
            <w:tcW w:w="0" w:type="auto"/>
          </w:tcPr>
          <w:p w14:paraId="52DD943B"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w14:anchorId="52DDA916">
                <v:shape id="_x0000_i1182" type="#_x0000_t75" style="width:180pt;height:36pt" o:ole="">
                  <v:imagedata r:id="rId343" o:title=""/>
                </v:shape>
                <o:OLEObject Type="Embed" ProgID="Equation.3" ShapeID="_x0000_i1182" DrawAspect="Content" ObjectID="_1619635347" r:id="rId344"/>
              </w:object>
            </w:r>
            <w:r w:rsidRPr="00147F39">
              <w:rPr>
                <w:rFonts w:ascii="Arial" w:hAnsi="Arial" w:cs="Arial"/>
                <w:position w:val="-12"/>
                <w:sz w:val="18"/>
                <w:szCs w:val="18"/>
              </w:rPr>
              <w:t>, see note 1</w:t>
            </w:r>
          </w:p>
          <w:p w14:paraId="52DD943C" w14:textId="77777777" w:rsidR="003430A6" w:rsidRPr="00147F39" w:rsidRDefault="003430A6" w:rsidP="00527592">
            <w:pPr>
              <w:pStyle w:val="Tabletext"/>
              <w:rPr>
                <w:rFonts w:ascii="Arial" w:hAnsi="Arial" w:cs="Arial"/>
                <w:position w:val="-12"/>
                <w:sz w:val="18"/>
                <w:szCs w:val="18"/>
              </w:rPr>
            </w:pPr>
          </w:p>
          <w:p w14:paraId="52DD943D"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w14:anchorId="52DDA917">
                <v:shape id="_x0000_i1183" type="#_x0000_t75" style="width:201.75pt;height:21.75pt" o:ole="">
                  <v:imagedata r:id="rId345" o:title=""/>
                </v:shape>
                <o:OLEObject Type="Embed" ProgID="Equation.3" ShapeID="_x0000_i1183" DrawAspect="Content" ObjectID="_1619635348" r:id="rId346"/>
              </w:object>
            </w:r>
          </w:p>
          <w:p w14:paraId="52DD943E"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w14:anchorId="52DDA918">
                <v:shape id="_x0000_i1184" type="#_x0000_t75" style="width:201.75pt;height:36pt" o:ole="">
                  <v:imagedata r:id="rId347" o:title=""/>
                </v:shape>
                <o:OLEObject Type="Embed" ProgID="Equation.3" ShapeID="_x0000_i1184" DrawAspect="Content" ObjectID="_1619635349" r:id="rId348"/>
              </w:object>
            </w:r>
          </w:p>
        </w:tc>
        <w:tc>
          <w:tcPr>
            <w:tcW w:w="0" w:type="auto"/>
          </w:tcPr>
          <w:p w14:paraId="52DD943F" w14:textId="77777777" w:rsidR="003430A6" w:rsidRPr="00147F39" w:rsidRDefault="003430A6" w:rsidP="00527592">
            <w:pPr>
              <w:pStyle w:val="Tabletext"/>
              <w:jc w:val="center"/>
              <w:rPr>
                <w:rFonts w:ascii="Arial" w:hAnsi="Arial" w:cs="Arial"/>
                <w:sz w:val="18"/>
                <w:szCs w:val="18"/>
              </w:rPr>
            </w:pPr>
          </w:p>
          <w:p w14:paraId="52DD9440" w14:textId="77777777" w:rsidR="003430A6" w:rsidRPr="00147F39" w:rsidRDefault="003430A6" w:rsidP="00527592">
            <w:pPr>
              <w:pStyle w:val="Tabletext"/>
              <w:jc w:val="center"/>
              <w:rPr>
                <w:rFonts w:ascii="Arial" w:hAnsi="Arial" w:cs="Arial"/>
                <w:sz w:val="18"/>
                <w:szCs w:val="18"/>
              </w:rPr>
            </w:pPr>
          </w:p>
          <w:p w14:paraId="52DD9441" w14:textId="77777777" w:rsidR="003430A6" w:rsidRPr="00147F39" w:rsidRDefault="003430A6" w:rsidP="00527592">
            <w:pPr>
              <w:pStyle w:val="Tabletext"/>
              <w:jc w:val="center"/>
              <w:rPr>
                <w:rFonts w:ascii="Arial" w:hAnsi="Arial" w:cs="Arial"/>
                <w:sz w:val="18"/>
                <w:szCs w:val="18"/>
              </w:rPr>
            </w:pPr>
          </w:p>
          <w:p w14:paraId="52DD9442" w14:textId="77777777" w:rsidR="003430A6" w:rsidRPr="00147F39" w:rsidRDefault="003430A6" w:rsidP="00527592">
            <w:pPr>
              <w:pStyle w:val="Tabletext"/>
              <w:jc w:val="center"/>
              <w:rPr>
                <w:rFonts w:ascii="Arial" w:hAnsi="Arial" w:cs="Arial"/>
                <w:sz w:val="18"/>
                <w:szCs w:val="18"/>
              </w:rPr>
            </w:pPr>
          </w:p>
          <w:p w14:paraId="52DD9443"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w14:anchorId="52DDA919">
                <v:shape id="_x0000_i1185" type="#_x0000_t75" style="width:36pt;height:21.75pt" o:ole="">
                  <v:imagedata r:id="rId315" o:title=""/>
                </v:shape>
                <o:OLEObject Type="Embed" ProgID="Equation.3" ShapeID="_x0000_i1185" DrawAspect="Content" ObjectID="_1619635350" r:id="rId349"/>
              </w:object>
            </w:r>
          </w:p>
        </w:tc>
        <w:tc>
          <w:tcPr>
            <w:tcW w:w="0" w:type="auto"/>
            <w:vAlign w:val="center"/>
          </w:tcPr>
          <w:p w14:paraId="52DD9444" w14:textId="77777777" w:rsidR="003430A6" w:rsidRPr="00147F39" w:rsidRDefault="003430A6" w:rsidP="00527592">
            <w:pPr>
              <w:pStyle w:val="TAL"/>
              <w:rPr>
                <w:rFonts w:cs="Arial"/>
                <w:szCs w:val="18"/>
                <w:lang w:val="fr-FR"/>
              </w:rPr>
            </w:pPr>
            <w:r w:rsidRPr="00147F39">
              <w:rPr>
                <w:rFonts w:cs="Arial"/>
                <w:position w:val="-12"/>
                <w:szCs w:val="18"/>
              </w:rPr>
              <w:object w:dxaOrig="1960" w:dyaOrig="360" w14:anchorId="52DDA91A">
                <v:shape id="_x0000_i1186" type="#_x0000_t75" style="width:100.5pt;height:21.75pt" o:ole="">
                  <v:imagedata r:id="rId350" o:title=""/>
                </v:shape>
                <o:OLEObject Type="Embed" ProgID="Equation.3" ShapeID="_x0000_i1186" DrawAspect="Content" ObjectID="_1619635351" r:id="rId351"/>
              </w:object>
            </w:r>
          </w:p>
          <w:p w14:paraId="52DD9445"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w14:anchorId="52DDA91B">
                <v:shape id="_x0000_i1187" type="#_x0000_t75" style="width:50.25pt;height:21.75pt" o:ole="">
                  <v:imagedata r:id="rId352" o:title=""/>
                </v:shape>
                <o:OLEObject Type="Embed" ProgID="Equation.3" ShapeID="_x0000_i1187" DrawAspect="Content" ObjectID="_1619635352" r:id="rId353"/>
              </w:object>
            </w:r>
          </w:p>
        </w:tc>
      </w:tr>
      <w:tr w:rsidR="003430A6" w:rsidRPr="00147F39" w14:paraId="52DD9453" w14:textId="77777777" w:rsidTr="00DD59B4">
        <w:trPr>
          <w:cantSplit/>
          <w:jc w:val="center"/>
        </w:trPr>
        <w:tc>
          <w:tcPr>
            <w:tcW w:w="0" w:type="auto"/>
            <w:vMerge/>
            <w:shd w:val="clear" w:color="auto" w:fill="F2F2F2"/>
            <w:textDirection w:val="btLr"/>
            <w:vAlign w:val="center"/>
          </w:tcPr>
          <w:p w14:paraId="52DD9447"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48"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49" w14:textId="77777777" w:rsidR="003430A6" w:rsidRPr="00147F39" w:rsidRDefault="003430A6" w:rsidP="00527592">
            <w:pPr>
              <w:pStyle w:val="TAL"/>
              <w:rPr>
                <w:rFonts w:cs="Arial"/>
                <w:szCs w:val="18"/>
                <w:lang w:val="fr-FR"/>
              </w:rPr>
            </w:pPr>
            <w:r w:rsidRPr="00147F39">
              <w:rPr>
                <w:rFonts w:cs="Arial"/>
                <w:position w:val="-12"/>
                <w:szCs w:val="18"/>
                <w:lang w:val="en-US"/>
              </w:rPr>
              <w:object w:dxaOrig="4020" w:dyaOrig="360" w14:anchorId="52DDA91C">
                <v:shape id="_x0000_i1188" type="#_x0000_t75" style="width:201.75pt;height:21.75pt" o:ole="">
                  <v:imagedata r:id="rId354" o:title=""/>
                </v:shape>
                <o:OLEObject Type="Embed" ProgID="Equation.3" ShapeID="_x0000_i1188" DrawAspect="Content" ObjectID="_1619635353" r:id="rId355"/>
              </w:object>
            </w:r>
          </w:p>
          <w:p w14:paraId="52DD944A"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D">
                <v:shape id="_x0000_i1189" type="#_x0000_t75" style="width:86.25pt;height:14.25pt" o:ole="">
                  <v:imagedata r:id="rId337" o:title=""/>
                </v:shape>
                <o:OLEObject Type="Embed" ProgID="Equation.3" ShapeID="_x0000_i1189" DrawAspect="Content" ObjectID="_1619635354" r:id="rId356"/>
              </w:object>
            </w:r>
          </w:p>
          <w:p w14:paraId="52DD944B" w14:textId="77777777" w:rsidR="003430A6" w:rsidRPr="00147F39" w:rsidRDefault="003430A6" w:rsidP="00527592">
            <w:pPr>
              <w:pStyle w:val="TAL"/>
              <w:rPr>
                <w:rFonts w:cs="Arial"/>
                <w:szCs w:val="18"/>
                <w:lang w:val="fr-FR" w:eastAsia="ko-KR"/>
              </w:rPr>
            </w:pPr>
          </w:p>
          <w:p w14:paraId="52DD944C" w14:textId="77777777"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w14:anchorId="52DDA91E">
                <v:shape id="_x0000_i1190" type="#_x0000_t75" style="width:194.25pt;height:36pt" o:ole="">
                  <v:imagedata r:id="rId357" o:title=""/>
                </v:shape>
                <o:OLEObject Type="Embed" ProgID="Equation.3" ShapeID="_x0000_i1190" DrawAspect="Content" ObjectID="_1619635355" r:id="rId358"/>
              </w:object>
            </w:r>
          </w:p>
        </w:tc>
        <w:tc>
          <w:tcPr>
            <w:tcW w:w="0" w:type="auto"/>
            <w:vAlign w:val="center"/>
          </w:tcPr>
          <w:p w14:paraId="52DD944D" w14:textId="77777777" w:rsidR="003430A6" w:rsidRPr="00147F39" w:rsidRDefault="003430A6" w:rsidP="00527592">
            <w:pPr>
              <w:pStyle w:val="TAL"/>
              <w:jc w:val="center"/>
              <w:rPr>
                <w:rFonts w:cs="Arial"/>
                <w:szCs w:val="18"/>
              </w:rPr>
            </w:pPr>
          </w:p>
          <w:p w14:paraId="52DD944E" w14:textId="77777777" w:rsidR="003430A6" w:rsidRPr="00147F39" w:rsidRDefault="003430A6" w:rsidP="00527592">
            <w:pPr>
              <w:pStyle w:val="TAL"/>
              <w:jc w:val="center"/>
              <w:rPr>
                <w:rFonts w:cs="Arial"/>
                <w:szCs w:val="18"/>
              </w:rPr>
            </w:pPr>
          </w:p>
          <w:p w14:paraId="52DD944F" w14:textId="77777777" w:rsidR="003430A6" w:rsidRPr="00147F39" w:rsidRDefault="003430A6" w:rsidP="00527592">
            <w:pPr>
              <w:pStyle w:val="TAL"/>
              <w:jc w:val="center"/>
              <w:rPr>
                <w:rFonts w:cs="Arial"/>
                <w:i/>
                <w:szCs w:val="18"/>
              </w:rPr>
            </w:pPr>
            <w:r w:rsidRPr="00147F39">
              <w:rPr>
                <w:rFonts w:cs="Arial"/>
                <w:position w:val="-12"/>
                <w:szCs w:val="18"/>
              </w:rPr>
              <w:object w:dxaOrig="760" w:dyaOrig="360" w14:anchorId="52DDA91F">
                <v:shape id="_x0000_i1191" type="#_x0000_t75" style="width:36pt;height:21.75pt" o:ole="">
                  <v:imagedata r:id="rId317" o:title=""/>
                </v:shape>
                <o:OLEObject Type="Embed" ProgID="Equation.3" ShapeID="_x0000_i1191" DrawAspect="Content" ObjectID="_1619635356" r:id="rId359"/>
              </w:object>
            </w:r>
          </w:p>
        </w:tc>
        <w:tc>
          <w:tcPr>
            <w:tcW w:w="0" w:type="auto"/>
            <w:vAlign w:val="center"/>
          </w:tcPr>
          <w:p w14:paraId="52DD9450" w14:textId="77777777"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w14:anchorId="52DDA920">
                <v:shape id="_x0000_i1192" type="#_x0000_t75" style="width:100.5pt;height:21.75pt" o:ole="">
                  <v:imagedata r:id="rId360" o:title=""/>
                </v:shape>
                <o:OLEObject Type="Embed" ProgID="Equation.3" ShapeID="_x0000_i1192" DrawAspect="Content" ObjectID="_1619635357" r:id="rId361"/>
              </w:object>
            </w:r>
          </w:p>
          <w:p w14:paraId="52DD9451" w14:textId="77777777" w:rsidR="003430A6" w:rsidRPr="00147F39" w:rsidRDefault="003430A6" w:rsidP="00527592">
            <w:pPr>
              <w:pStyle w:val="TAL"/>
              <w:rPr>
                <w:rFonts w:cs="Arial"/>
                <w:szCs w:val="18"/>
              </w:rPr>
            </w:pPr>
            <w:r w:rsidRPr="00147F39">
              <w:rPr>
                <w:rFonts w:cs="Arial"/>
                <w:position w:val="-12"/>
                <w:szCs w:val="18"/>
              </w:rPr>
              <w:object w:dxaOrig="1040" w:dyaOrig="360" w14:anchorId="52DDA921">
                <v:shape id="_x0000_i1193" type="#_x0000_t75" style="width:50.25pt;height:21.75pt" o:ole="">
                  <v:imagedata r:id="rId362" o:title=""/>
                </v:shape>
                <o:OLEObject Type="Embed" ProgID="Equation.3" ShapeID="_x0000_i1193" DrawAspect="Content" ObjectID="_1619635358" r:id="rId363"/>
              </w:object>
            </w:r>
          </w:p>
          <w:p w14:paraId="52DD9452" w14:textId="77777777"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14:paraId="52DD9459" w14:textId="77777777" w:rsidTr="00DD59B4">
        <w:trPr>
          <w:cantSplit/>
          <w:jc w:val="center"/>
        </w:trPr>
        <w:tc>
          <w:tcPr>
            <w:tcW w:w="0" w:type="auto"/>
            <w:vMerge/>
            <w:shd w:val="clear" w:color="auto" w:fill="F2F2F2"/>
            <w:textDirection w:val="btLr"/>
            <w:vAlign w:val="center"/>
          </w:tcPr>
          <w:p w14:paraId="52DD9454"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55" w14:textId="77777777" w:rsidR="003430A6" w:rsidRPr="00147F39" w:rsidRDefault="003430A6" w:rsidP="00527592">
            <w:pPr>
              <w:pStyle w:val="TAH"/>
              <w:ind w:left="113" w:right="113"/>
              <w:rPr>
                <w:szCs w:val="18"/>
                <w:lang w:eastAsia="ko-KR"/>
              </w:rPr>
            </w:pPr>
          </w:p>
        </w:tc>
        <w:tc>
          <w:tcPr>
            <w:tcW w:w="0" w:type="auto"/>
            <w:vAlign w:val="center"/>
          </w:tcPr>
          <w:p w14:paraId="52DD9456" w14:textId="77777777"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w14:anchorId="52DDA922">
                <v:shape id="_x0000_i1194" type="#_x0000_t75" style="width:187.5pt;height:21.75pt" o:ole="">
                  <v:imagedata r:id="rId364" o:title=""/>
                </v:shape>
                <o:OLEObject Type="Embed" ProgID="Equation.3" ShapeID="_x0000_i1194" DrawAspect="Content" ObjectID="_1619635359" r:id="rId365"/>
              </w:object>
            </w:r>
          </w:p>
        </w:tc>
        <w:tc>
          <w:tcPr>
            <w:tcW w:w="0" w:type="auto"/>
            <w:vAlign w:val="center"/>
          </w:tcPr>
          <w:p w14:paraId="52DD9457" w14:textId="77777777" w:rsidR="003430A6" w:rsidRPr="00147F39" w:rsidRDefault="003430A6" w:rsidP="00527592">
            <w:pPr>
              <w:pStyle w:val="TAL"/>
              <w:jc w:val="center"/>
              <w:rPr>
                <w:rFonts w:cs="Arial"/>
                <w:i/>
                <w:szCs w:val="18"/>
              </w:rPr>
            </w:pPr>
            <w:r w:rsidRPr="00147F39">
              <w:rPr>
                <w:rFonts w:cs="Arial"/>
                <w:position w:val="-12"/>
                <w:szCs w:val="18"/>
              </w:rPr>
              <w:object w:dxaOrig="920" w:dyaOrig="360" w14:anchorId="52DDA923">
                <v:shape id="_x0000_i1195" type="#_x0000_t75" style="width:43.5pt;height:21.75pt" o:ole="">
                  <v:imagedata r:id="rId366" o:title=""/>
                </v:shape>
                <o:OLEObject Type="Embed" ProgID="Equation.3" ShapeID="_x0000_i1195" DrawAspect="Content" ObjectID="_1619635360" r:id="rId367"/>
              </w:object>
            </w:r>
          </w:p>
        </w:tc>
        <w:tc>
          <w:tcPr>
            <w:tcW w:w="0" w:type="auto"/>
            <w:vAlign w:val="center"/>
          </w:tcPr>
          <w:p w14:paraId="52DD9458" w14:textId="77777777" w:rsidR="003430A6" w:rsidRPr="00147F39" w:rsidRDefault="003430A6" w:rsidP="00527592">
            <w:pPr>
              <w:pStyle w:val="TAL"/>
              <w:rPr>
                <w:rFonts w:cs="Arial"/>
                <w:szCs w:val="18"/>
                <w:lang w:val="fr-FR"/>
              </w:rPr>
            </w:pPr>
          </w:p>
        </w:tc>
      </w:tr>
      <w:tr w:rsidR="003430A6" w:rsidRPr="00147F39" w14:paraId="52DD9463" w14:textId="77777777" w:rsidTr="00DD59B4">
        <w:trPr>
          <w:cantSplit/>
          <w:jc w:val="center"/>
        </w:trPr>
        <w:tc>
          <w:tcPr>
            <w:tcW w:w="0" w:type="auto"/>
            <w:vMerge w:val="restart"/>
            <w:shd w:val="clear" w:color="auto" w:fill="F2F2F2"/>
            <w:textDirection w:val="btLr"/>
            <w:vAlign w:val="center"/>
          </w:tcPr>
          <w:p w14:paraId="52DD945A" w14:textId="77777777"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14:paraId="52DD945B"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5C"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w14:anchorId="52DDA924">
                <v:shape id="_x0000_i1196" type="#_x0000_t75" style="width:171.75pt;height:36pt" o:ole="">
                  <v:imagedata r:id="rId368" o:title=""/>
                </v:shape>
                <o:OLEObject Type="Embed" ProgID="Equation.3" ShapeID="_x0000_i1196" DrawAspect="Content" ObjectID="_1619635361" r:id="rId369"/>
              </w:object>
            </w:r>
            <w:r w:rsidRPr="00147F39">
              <w:rPr>
                <w:rFonts w:ascii="Arial" w:hAnsi="Arial" w:cs="Arial"/>
                <w:position w:val="-12"/>
                <w:sz w:val="18"/>
                <w:szCs w:val="18"/>
              </w:rPr>
              <w:t>, see note 1</w:t>
            </w:r>
          </w:p>
          <w:p w14:paraId="52DD945D" w14:textId="77777777" w:rsidR="003430A6" w:rsidRPr="00147F39" w:rsidRDefault="003430A6" w:rsidP="00527592">
            <w:pPr>
              <w:spacing w:after="0"/>
              <w:rPr>
                <w:rFonts w:ascii="Arial" w:hAnsi="Arial" w:cs="Arial"/>
                <w:sz w:val="18"/>
                <w:szCs w:val="18"/>
              </w:rPr>
            </w:pPr>
          </w:p>
          <w:p w14:paraId="52DD945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w14:anchorId="52DDA925">
                <v:shape id="_x0000_i1197" type="#_x0000_t75" style="width:194.25pt;height:21.75pt" o:ole="">
                  <v:imagedata r:id="rId370" o:title=""/>
                </v:shape>
                <o:OLEObject Type="Embed" ProgID="Equation.3" ShapeID="_x0000_i1197" DrawAspect="Content" ObjectID="_1619635362" r:id="rId371"/>
              </w:object>
            </w:r>
          </w:p>
          <w:p w14:paraId="52DD945F" w14:textId="77777777"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w14:anchorId="52DDA926">
                <v:shape id="_x0000_i1198" type="#_x0000_t75" style="width:208.5pt;height:36pt" o:ole="">
                  <v:imagedata r:id="rId372" o:title=""/>
                </v:shape>
                <o:OLEObject Type="Embed" ProgID="Equation.3" ShapeID="_x0000_i1198" DrawAspect="Content" ObjectID="_1619635363" r:id="rId373"/>
              </w:object>
            </w:r>
          </w:p>
        </w:tc>
        <w:tc>
          <w:tcPr>
            <w:tcW w:w="0" w:type="auto"/>
            <w:vAlign w:val="center"/>
          </w:tcPr>
          <w:p w14:paraId="52DD9460" w14:textId="77777777"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w14:anchorId="52DDA927">
                <v:shape id="_x0000_i1199" type="#_x0000_t75" style="width:36pt;height:21.75pt" o:ole="">
                  <v:imagedata r:id="rId315" o:title=""/>
                </v:shape>
                <o:OLEObject Type="Embed" ProgID="Equation.3" ShapeID="_x0000_i1199" DrawAspect="Content" ObjectID="_1619635364" r:id="rId374"/>
              </w:object>
            </w:r>
          </w:p>
        </w:tc>
        <w:tc>
          <w:tcPr>
            <w:tcW w:w="0" w:type="auto"/>
            <w:vAlign w:val="center"/>
          </w:tcPr>
          <w:p w14:paraId="52DD9461"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w14:anchorId="52DDA928">
                <v:shape id="_x0000_i1200" type="#_x0000_t75" style="width:100.5pt;height:21.75pt" o:ole="">
                  <v:imagedata r:id="rId360" o:title=""/>
                </v:shape>
                <o:OLEObject Type="Embed" ProgID="Equation.3" ShapeID="_x0000_i1200" DrawAspect="Content" ObjectID="_1619635365" r:id="rId375"/>
              </w:object>
            </w:r>
          </w:p>
          <w:p w14:paraId="52DD9462"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w14:anchorId="52DDA929">
                <v:shape id="_x0000_i1201" type="#_x0000_t75" style="width:50.25pt;height:21.75pt" o:ole="">
                  <v:imagedata r:id="rId376" o:title=""/>
                </v:shape>
                <o:OLEObject Type="Embed" ProgID="Equation.3" ShapeID="_x0000_i1201" DrawAspect="Content" ObjectID="_1619635366" r:id="rId377"/>
              </w:object>
            </w:r>
          </w:p>
        </w:tc>
      </w:tr>
      <w:tr w:rsidR="003430A6" w:rsidRPr="00147F39" w14:paraId="52DD946E" w14:textId="77777777" w:rsidTr="00DD59B4">
        <w:trPr>
          <w:cantSplit/>
          <w:jc w:val="center"/>
        </w:trPr>
        <w:tc>
          <w:tcPr>
            <w:tcW w:w="0" w:type="auto"/>
            <w:vMerge/>
            <w:shd w:val="clear" w:color="auto" w:fill="F2F2F2"/>
            <w:textDirection w:val="btLr"/>
            <w:vAlign w:val="center"/>
          </w:tcPr>
          <w:p w14:paraId="52DD9464"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65"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66"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w14:anchorId="52DDA92A">
                <v:shape id="_x0000_i1202" type="#_x0000_t75" style="width:194.25pt;height:21.75pt" o:ole="">
                  <v:imagedata r:id="rId378" o:title=""/>
                </v:shape>
                <o:OLEObject Type="Embed" ProgID="Equation.3" ShapeID="_x0000_i1202" DrawAspect="Content" ObjectID="_1619635367" r:id="rId379"/>
              </w:object>
            </w:r>
          </w:p>
          <w:p w14:paraId="52DD9467"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2B">
                <v:shape id="_x0000_i1203" type="#_x0000_t75" style="width:86.25pt;height:14.25pt" o:ole="">
                  <v:imagedata r:id="rId337" o:title=""/>
                </v:shape>
                <o:OLEObject Type="Embed" ProgID="Equation.3" ShapeID="_x0000_i1203" DrawAspect="Content" ObjectID="_1619635368" r:id="rId380"/>
              </w:object>
            </w:r>
          </w:p>
          <w:p w14:paraId="52DD9468" w14:textId="77777777" w:rsidR="003430A6" w:rsidRPr="00147F39" w:rsidRDefault="003430A6" w:rsidP="00527592">
            <w:pPr>
              <w:spacing w:after="0"/>
              <w:rPr>
                <w:rFonts w:ascii="Arial" w:hAnsi="Arial" w:cs="Arial"/>
                <w:sz w:val="18"/>
                <w:szCs w:val="18"/>
                <w:lang w:val="en-US"/>
              </w:rPr>
            </w:pPr>
          </w:p>
          <w:p w14:paraId="52DD9469" w14:textId="77777777"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w14:anchorId="52DDA92C">
                <v:shape id="_x0000_i1204" type="#_x0000_t75" style="width:209.25pt;height:36pt" o:ole="">
                  <v:imagedata r:id="rId381" o:title=""/>
                </v:shape>
                <o:OLEObject Type="Embed" ProgID="Equation.3" ShapeID="_x0000_i1204" DrawAspect="Content" ObjectID="_1619635369" r:id="rId382"/>
              </w:object>
            </w:r>
          </w:p>
        </w:tc>
        <w:tc>
          <w:tcPr>
            <w:tcW w:w="0" w:type="auto"/>
            <w:vAlign w:val="center"/>
          </w:tcPr>
          <w:p w14:paraId="52DD946A"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2D">
                <v:shape id="_x0000_i1205" type="#_x0000_t75" style="width:50.25pt;height:21.75pt" o:ole="">
                  <v:imagedata r:id="rId383" o:title=""/>
                </v:shape>
                <o:OLEObject Type="Embed" ProgID="Equation.3" ShapeID="_x0000_i1205" DrawAspect="Content" ObjectID="_1619635370" r:id="rId384"/>
              </w:object>
            </w:r>
          </w:p>
        </w:tc>
        <w:tc>
          <w:tcPr>
            <w:tcW w:w="0" w:type="auto"/>
            <w:vAlign w:val="center"/>
          </w:tcPr>
          <w:p w14:paraId="52DD946B" w14:textId="77777777" w:rsidR="003430A6" w:rsidRPr="00147F39" w:rsidRDefault="003430A6" w:rsidP="00527592">
            <w:pPr>
              <w:pStyle w:val="TAL"/>
              <w:rPr>
                <w:rFonts w:cs="Arial"/>
                <w:szCs w:val="18"/>
              </w:rPr>
            </w:pPr>
            <w:r w:rsidRPr="00147F39">
              <w:rPr>
                <w:rFonts w:cs="Arial"/>
                <w:position w:val="-12"/>
                <w:szCs w:val="18"/>
              </w:rPr>
              <w:object w:dxaOrig="1960" w:dyaOrig="360" w14:anchorId="52DDA92E">
                <v:shape id="_x0000_i1206" type="#_x0000_t75" style="width:100.5pt;height:21.75pt" o:ole="">
                  <v:imagedata r:id="rId360" o:title=""/>
                </v:shape>
                <o:OLEObject Type="Embed" ProgID="Equation.3" ShapeID="_x0000_i1206" DrawAspect="Content" ObjectID="_1619635371" r:id="rId385"/>
              </w:object>
            </w:r>
          </w:p>
          <w:p w14:paraId="52DD946C" w14:textId="77777777" w:rsidR="003430A6" w:rsidRPr="00147F39" w:rsidRDefault="003430A6" w:rsidP="00527592">
            <w:pPr>
              <w:pStyle w:val="TAL"/>
              <w:rPr>
                <w:rFonts w:cs="Arial"/>
                <w:szCs w:val="18"/>
              </w:rPr>
            </w:pPr>
            <w:r w:rsidRPr="00147F39">
              <w:rPr>
                <w:rFonts w:cs="Arial"/>
                <w:position w:val="-12"/>
                <w:szCs w:val="18"/>
              </w:rPr>
              <w:object w:dxaOrig="1020" w:dyaOrig="360" w14:anchorId="52DDA92F">
                <v:shape id="_x0000_i1207" type="#_x0000_t75" style="width:50.25pt;height:21.75pt" o:ole="">
                  <v:imagedata r:id="rId386" o:title=""/>
                </v:shape>
                <o:OLEObject Type="Embed" ProgID="Equation.3" ShapeID="_x0000_i1207" DrawAspect="Content" ObjectID="_1619635372" r:id="rId387"/>
              </w:object>
            </w:r>
          </w:p>
          <w:p w14:paraId="52DD946D" w14:textId="77777777"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14:paraId="52DD9474" w14:textId="77777777" w:rsidTr="00DD59B4">
        <w:trPr>
          <w:cantSplit/>
          <w:jc w:val="center"/>
        </w:trPr>
        <w:tc>
          <w:tcPr>
            <w:tcW w:w="0" w:type="auto"/>
            <w:vMerge/>
            <w:shd w:val="clear" w:color="auto" w:fill="F2F2F2"/>
            <w:textDirection w:val="btLr"/>
            <w:vAlign w:val="center"/>
          </w:tcPr>
          <w:p w14:paraId="52DD946F"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70" w14:textId="77777777" w:rsidR="003430A6" w:rsidRPr="00147F39" w:rsidRDefault="003430A6" w:rsidP="00527592">
            <w:pPr>
              <w:pStyle w:val="TAH"/>
              <w:ind w:left="113" w:right="113"/>
              <w:rPr>
                <w:szCs w:val="18"/>
                <w:lang w:eastAsia="ko-KR"/>
              </w:rPr>
            </w:pPr>
          </w:p>
        </w:tc>
        <w:tc>
          <w:tcPr>
            <w:tcW w:w="0" w:type="auto"/>
            <w:vAlign w:val="center"/>
          </w:tcPr>
          <w:p w14:paraId="52DD9471" w14:textId="77777777"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w14:anchorId="52DDA930">
                <v:shape id="_x0000_i1208" type="#_x0000_t75" style="width:194.25pt;height:21.75pt" o:ole="">
                  <v:imagedata r:id="rId388" o:title=""/>
                </v:shape>
                <o:OLEObject Type="Embed" ProgID="Equation.3" ShapeID="_x0000_i1208" DrawAspect="Content" ObjectID="_1619635373" r:id="rId389"/>
              </w:object>
            </w:r>
          </w:p>
        </w:tc>
        <w:tc>
          <w:tcPr>
            <w:tcW w:w="0" w:type="auto"/>
            <w:vAlign w:val="center"/>
          </w:tcPr>
          <w:p w14:paraId="52DD9472" w14:textId="77777777" w:rsidR="003430A6" w:rsidRPr="00147F39" w:rsidRDefault="003430A6" w:rsidP="00527592">
            <w:pPr>
              <w:pStyle w:val="TAL"/>
              <w:jc w:val="center"/>
              <w:rPr>
                <w:rFonts w:cs="Arial"/>
                <w:i/>
                <w:szCs w:val="18"/>
              </w:rPr>
            </w:pPr>
            <w:r w:rsidRPr="00147F39">
              <w:rPr>
                <w:rFonts w:cs="Arial"/>
                <w:position w:val="-12"/>
                <w:szCs w:val="18"/>
              </w:rPr>
              <w:object w:dxaOrig="940" w:dyaOrig="360" w14:anchorId="52DDA931">
                <v:shape id="_x0000_i1209" type="#_x0000_t75" style="width:50.25pt;height:21.75pt" o:ole="">
                  <v:imagedata r:id="rId390" o:title=""/>
                </v:shape>
                <o:OLEObject Type="Embed" ProgID="Equation.3" ShapeID="_x0000_i1209" DrawAspect="Content" ObjectID="_1619635374" r:id="rId391"/>
              </w:object>
            </w:r>
          </w:p>
        </w:tc>
        <w:tc>
          <w:tcPr>
            <w:tcW w:w="0" w:type="auto"/>
            <w:vAlign w:val="center"/>
          </w:tcPr>
          <w:p w14:paraId="52DD9473" w14:textId="77777777" w:rsidR="003430A6" w:rsidRPr="00147F39" w:rsidRDefault="003430A6" w:rsidP="00527592">
            <w:pPr>
              <w:pStyle w:val="TAL"/>
              <w:rPr>
                <w:rFonts w:cs="Arial"/>
                <w:szCs w:val="18"/>
                <w:lang w:val="fr-FR"/>
              </w:rPr>
            </w:pPr>
          </w:p>
        </w:tc>
      </w:tr>
      <w:tr w:rsidR="003430A6" w:rsidRPr="00147F39" w14:paraId="52DD947A" w14:textId="77777777" w:rsidTr="00DD59B4">
        <w:trPr>
          <w:cantSplit/>
          <w:trHeight w:val="751"/>
          <w:jc w:val="center"/>
        </w:trPr>
        <w:tc>
          <w:tcPr>
            <w:tcW w:w="0" w:type="auto"/>
            <w:vMerge w:val="restart"/>
            <w:shd w:val="clear" w:color="auto" w:fill="F2F2F2"/>
            <w:textDirection w:val="btLr"/>
            <w:vAlign w:val="center"/>
          </w:tcPr>
          <w:p w14:paraId="52DD9475" w14:textId="77777777" w:rsidR="003430A6" w:rsidRPr="00147F39" w:rsidRDefault="003430A6" w:rsidP="00A0376D">
            <w:pPr>
              <w:pStyle w:val="TAH"/>
              <w:ind w:left="113" w:right="113"/>
              <w:rPr>
                <w:szCs w:val="18"/>
                <w:lang w:eastAsia="ko-KR"/>
              </w:rPr>
            </w:pPr>
            <w:r w:rsidRPr="00147F39">
              <w:rPr>
                <w:rFonts w:hint="eastAsia"/>
                <w:szCs w:val="18"/>
                <w:lang w:eastAsia="ko-KR"/>
              </w:rPr>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14:paraId="52DD9476"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77"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w14:anchorId="52DDA932">
                <v:shape id="_x0000_i1210" type="#_x0000_t75" style="width:230.25pt;height:21.75pt" o:ole="">
                  <v:imagedata r:id="rId392" o:title=""/>
                </v:shape>
                <o:OLEObject Type="Embed" ProgID="Equation.3" ShapeID="_x0000_i1210" DrawAspect="Content" ObjectID="_1619635375" r:id="rId393"/>
              </w:object>
            </w:r>
          </w:p>
        </w:tc>
        <w:tc>
          <w:tcPr>
            <w:tcW w:w="0" w:type="auto"/>
            <w:vAlign w:val="center"/>
          </w:tcPr>
          <w:p w14:paraId="52DD9478" w14:textId="77777777" w:rsidR="003430A6" w:rsidRPr="00147F39" w:rsidRDefault="003430A6" w:rsidP="00527592">
            <w:pPr>
              <w:pStyle w:val="TAL"/>
              <w:jc w:val="center"/>
              <w:rPr>
                <w:rFonts w:cs="Arial"/>
                <w:i/>
                <w:szCs w:val="18"/>
              </w:rPr>
            </w:pPr>
            <w:r w:rsidRPr="00147F39">
              <w:rPr>
                <w:rFonts w:cs="Arial"/>
                <w:position w:val="-12"/>
                <w:szCs w:val="18"/>
              </w:rPr>
              <w:object w:dxaOrig="740" w:dyaOrig="360" w14:anchorId="52DDA933">
                <v:shape id="_x0000_i1211" type="#_x0000_t75" style="width:36pt;height:21.75pt" o:ole="">
                  <v:imagedata r:id="rId394" o:title=""/>
                </v:shape>
                <o:OLEObject Type="Embed" ProgID="Equation.3" ShapeID="_x0000_i1211" DrawAspect="Content" ObjectID="_1619635376" r:id="rId395"/>
              </w:object>
            </w:r>
          </w:p>
        </w:tc>
        <w:tc>
          <w:tcPr>
            <w:tcW w:w="0" w:type="auto"/>
            <w:vAlign w:val="center"/>
          </w:tcPr>
          <w:p w14:paraId="52DD9479" w14:textId="77777777" w:rsidR="003430A6" w:rsidRPr="00147F39" w:rsidRDefault="007848B5" w:rsidP="00527592">
            <w:pPr>
              <w:pStyle w:val="TAL"/>
              <w:rPr>
                <w:rFonts w:cs="Arial"/>
                <w:szCs w:val="18"/>
                <w:lang w:val="fr-FR" w:eastAsia="ko-KR"/>
              </w:rPr>
            </w:pPr>
            <w:r w:rsidRPr="00147F39">
              <w:rPr>
                <w:rFonts w:cs="Arial"/>
                <w:position w:val="-12"/>
                <w:szCs w:val="18"/>
              </w:rPr>
              <w:object w:dxaOrig="1680" w:dyaOrig="360" w14:anchorId="52DDA934">
                <v:shape id="_x0000_i1212" type="#_x0000_t75" style="width:86.25pt;height:21.75pt" o:ole="">
                  <v:imagedata r:id="rId396" o:title=""/>
                </v:shape>
                <o:OLEObject Type="Embed" ProgID="Equation.3" ShapeID="_x0000_i1212" DrawAspect="Content" ObjectID="_1619635377" r:id="rId397"/>
              </w:object>
            </w:r>
          </w:p>
        </w:tc>
      </w:tr>
      <w:tr w:rsidR="003430A6" w:rsidRPr="00147F39" w14:paraId="52DD9481" w14:textId="77777777" w:rsidTr="00DD59B4">
        <w:trPr>
          <w:cantSplit/>
          <w:jc w:val="center"/>
        </w:trPr>
        <w:tc>
          <w:tcPr>
            <w:tcW w:w="0" w:type="auto"/>
            <w:vMerge/>
            <w:shd w:val="clear" w:color="auto" w:fill="F2F2F2"/>
            <w:textDirection w:val="btLr"/>
            <w:vAlign w:val="center"/>
          </w:tcPr>
          <w:p w14:paraId="52DD947B"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7C" w14:textId="77777777"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14:paraId="52DD947D" w14:textId="77777777"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w14:anchorId="52DDA935">
                <v:shape id="_x0000_i1213" type="#_x0000_t75" style="width:186.75pt;height:21.75pt" o:ole="">
                  <v:imagedata r:id="rId398" o:title=""/>
                </v:shape>
                <o:OLEObject Type="Embed" ProgID="Equation.3" ShapeID="_x0000_i1213" DrawAspect="Content" ObjectID="_1619635378" r:id="rId399"/>
              </w:object>
            </w:r>
          </w:p>
          <w:p w14:paraId="52DD947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w14:anchorId="52DDA936">
                <v:shape id="_x0000_i1214" type="#_x0000_t75" style="width:244.5pt;height:14.25pt" o:ole="">
                  <v:imagedata r:id="rId400" o:title=""/>
                </v:shape>
                <o:OLEObject Type="Embed" ProgID="Equation.3" ShapeID="_x0000_i1214" DrawAspect="Content" ObjectID="_1619635379" r:id="rId401"/>
              </w:object>
            </w:r>
          </w:p>
        </w:tc>
        <w:tc>
          <w:tcPr>
            <w:tcW w:w="0" w:type="auto"/>
            <w:vAlign w:val="center"/>
          </w:tcPr>
          <w:p w14:paraId="52DD947F" w14:textId="77777777" w:rsidR="003430A6" w:rsidRPr="00147F39" w:rsidRDefault="003430A6" w:rsidP="00527592">
            <w:pPr>
              <w:pStyle w:val="TAL"/>
              <w:jc w:val="center"/>
              <w:rPr>
                <w:rFonts w:cs="Arial"/>
                <w:i/>
                <w:szCs w:val="18"/>
              </w:rPr>
            </w:pPr>
            <w:r w:rsidRPr="00147F39">
              <w:rPr>
                <w:rFonts w:cs="Arial"/>
                <w:position w:val="-12"/>
                <w:szCs w:val="18"/>
              </w:rPr>
              <w:object w:dxaOrig="1040" w:dyaOrig="360" w14:anchorId="52DDA937">
                <v:shape id="_x0000_i1215" type="#_x0000_t75" style="width:50.25pt;height:21.75pt" o:ole="">
                  <v:imagedata r:id="rId402" o:title=""/>
                </v:shape>
                <o:OLEObject Type="Embed" ProgID="Equation.3" ShapeID="_x0000_i1215" DrawAspect="Content" ObjectID="_1619635380" r:id="rId403"/>
              </w:object>
            </w:r>
          </w:p>
        </w:tc>
        <w:tc>
          <w:tcPr>
            <w:tcW w:w="0" w:type="auto"/>
            <w:vAlign w:val="center"/>
          </w:tcPr>
          <w:p w14:paraId="52DD9480"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8">
                <v:shape id="_x0000_i1216" type="#_x0000_t75" style="width:86.25pt;height:21.75pt" o:ole="">
                  <v:imagedata r:id="rId396" o:title=""/>
                </v:shape>
                <o:OLEObject Type="Embed" ProgID="Equation.3" ShapeID="_x0000_i1216" DrawAspect="Content" ObjectID="_1619635381" r:id="rId404"/>
              </w:object>
            </w:r>
          </w:p>
        </w:tc>
      </w:tr>
      <w:tr w:rsidR="003430A6" w:rsidRPr="00147F39" w14:paraId="52DD9487" w14:textId="77777777" w:rsidTr="00DD59B4">
        <w:trPr>
          <w:cantSplit/>
          <w:trHeight w:val="403"/>
          <w:jc w:val="center"/>
        </w:trPr>
        <w:tc>
          <w:tcPr>
            <w:tcW w:w="0" w:type="auto"/>
            <w:vMerge/>
            <w:shd w:val="clear" w:color="auto" w:fill="F2F2F2"/>
            <w:textDirection w:val="btLr"/>
            <w:vAlign w:val="center"/>
          </w:tcPr>
          <w:p w14:paraId="52DD9482"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83" w14:textId="77777777" w:rsidR="003430A6" w:rsidRPr="00147F39" w:rsidRDefault="003430A6" w:rsidP="00527592">
            <w:pPr>
              <w:pStyle w:val="TAH"/>
              <w:ind w:left="113" w:right="113"/>
              <w:rPr>
                <w:szCs w:val="18"/>
                <w:lang w:eastAsia="ko-KR"/>
              </w:rPr>
            </w:pPr>
          </w:p>
        </w:tc>
        <w:tc>
          <w:tcPr>
            <w:tcW w:w="0" w:type="auto"/>
            <w:vAlign w:val="center"/>
          </w:tcPr>
          <w:p w14:paraId="52DD9484" w14:textId="77777777"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w14:anchorId="52DDA939">
                <v:shape id="_x0000_i1217" type="#_x0000_t75" style="width:230.25pt;height:21.75pt" o:ole="">
                  <v:imagedata r:id="rId405" o:title=""/>
                </v:shape>
                <o:OLEObject Type="Embed" ProgID="Equation.3" ShapeID="_x0000_i1217" DrawAspect="Content" ObjectID="_1619635382" r:id="rId406"/>
              </w:object>
            </w:r>
          </w:p>
        </w:tc>
        <w:tc>
          <w:tcPr>
            <w:tcW w:w="0" w:type="auto"/>
            <w:vAlign w:val="center"/>
          </w:tcPr>
          <w:p w14:paraId="52DD9485"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3A">
                <v:shape id="_x0000_i1218" type="#_x0000_t75" style="width:50.25pt;height:21.75pt" o:ole="">
                  <v:imagedata r:id="rId407" o:title=""/>
                </v:shape>
                <o:OLEObject Type="Embed" ProgID="Equation.3" ShapeID="_x0000_i1218" DrawAspect="Content" ObjectID="_1619635383" r:id="rId408"/>
              </w:object>
            </w:r>
          </w:p>
        </w:tc>
        <w:tc>
          <w:tcPr>
            <w:tcW w:w="0" w:type="auto"/>
            <w:vAlign w:val="center"/>
          </w:tcPr>
          <w:p w14:paraId="52DD9486"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B">
                <v:shape id="_x0000_i1219" type="#_x0000_t75" style="width:86.25pt;height:21.75pt" o:ole="">
                  <v:imagedata r:id="rId396" o:title=""/>
                </v:shape>
                <o:OLEObject Type="Embed" ProgID="Equation.3" ShapeID="_x0000_i1219" DrawAspect="Content" ObjectID="_1619635384" r:id="rId409"/>
              </w:object>
            </w:r>
          </w:p>
        </w:tc>
      </w:tr>
      <w:tr w:rsidR="00BC18BF" w:rsidRPr="00147F39" w14:paraId="52DD948D" w14:textId="77777777" w:rsidTr="00DA34F5">
        <w:trPr>
          <w:cantSplit/>
          <w:trHeight w:val="1689"/>
          <w:jc w:val="center"/>
          <w:ins w:id="377" w:author="Henrik Asplund" w:date="2019-03-29T21:21:00Z"/>
        </w:trPr>
        <w:tc>
          <w:tcPr>
            <w:tcW w:w="0" w:type="auto"/>
            <w:vMerge w:val="restart"/>
            <w:shd w:val="clear" w:color="auto" w:fill="F2F2F2"/>
            <w:textDirection w:val="btLr"/>
            <w:vAlign w:val="center"/>
          </w:tcPr>
          <w:p w14:paraId="52DD9488" w14:textId="0B709AA4" w:rsidR="00BC18BF" w:rsidRPr="00147F39" w:rsidRDefault="00BC18BF" w:rsidP="00527592">
            <w:pPr>
              <w:pStyle w:val="TAH"/>
              <w:ind w:left="113" w:right="113"/>
              <w:rPr>
                <w:ins w:id="378" w:author="Henrik Asplund" w:date="2019-03-29T21:21:00Z"/>
                <w:szCs w:val="18"/>
                <w:lang w:eastAsia="ko-KR"/>
              </w:rPr>
            </w:pPr>
            <w:ins w:id="379" w:author="Henrik Asplund" w:date="2019-03-29T21:22:00Z">
              <w:r>
                <w:rPr>
                  <w:szCs w:val="18"/>
                  <w:lang w:eastAsia="ko-KR"/>
                </w:rPr>
                <w:t xml:space="preserve">Indoor Industrial </w:t>
              </w:r>
            </w:ins>
          </w:p>
        </w:tc>
        <w:tc>
          <w:tcPr>
            <w:tcW w:w="0" w:type="auto"/>
            <w:shd w:val="clear" w:color="auto" w:fill="F2F2F2"/>
            <w:textDirection w:val="btLr"/>
            <w:vAlign w:val="center"/>
          </w:tcPr>
          <w:p w14:paraId="52DD9489" w14:textId="77777777" w:rsidR="00BC18BF" w:rsidRPr="00147F39" w:rsidRDefault="00BC18BF" w:rsidP="00527592">
            <w:pPr>
              <w:pStyle w:val="TAH"/>
              <w:ind w:left="113" w:right="113"/>
              <w:rPr>
                <w:ins w:id="380" w:author="Henrik Asplund" w:date="2019-03-29T21:21:00Z"/>
                <w:szCs w:val="18"/>
                <w:lang w:eastAsia="ko-KR"/>
              </w:rPr>
            </w:pPr>
            <w:ins w:id="381" w:author="Henrik Asplund" w:date="2019-03-29T21:25:00Z">
              <w:r>
                <w:rPr>
                  <w:szCs w:val="18"/>
                  <w:lang w:eastAsia="ko-KR"/>
                </w:rPr>
                <w:t>LOS</w:t>
              </w:r>
            </w:ins>
          </w:p>
        </w:tc>
        <w:tc>
          <w:tcPr>
            <w:tcW w:w="0" w:type="auto"/>
            <w:vAlign w:val="center"/>
          </w:tcPr>
          <w:p w14:paraId="52DD948A" w14:textId="77777777" w:rsidR="00BC18BF" w:rsidRPr="00147F39" w:rsidRDefault="00BC18BF" w:rsidP="00527592">
            <w:pPr>
              <w:spacing w:after="0"/>
              <w:rPr>
                <w:ins w:id="382" w:author="Henrik Asplund" w:date="2019-03-29T21:21:00Z"/>
                <w:rFonts w:ascii="Arial" w:hAnsi="Arial" w:cs="Arial"/>
                <w:sz w:val="18"/>
                <w:szCs w:val="18"/>
              </w:rPr>
            </w:pPr>
          </w:p>
        </w:tc>
        <w:tc>
          <w:tcPr>
            <w:tcW w:w="0" w:type="auto"/>
            <w:vAlign w:val="center"/>
          </w:tcPr>
          <w:p w14:paraId="52DD948B" w14:textId="77777777" w:rsidR="00BC18BF" w:rsidRPr="00147F39" w:rsidRDefault="00BC18BF" w:rsidP="00527592">
            <w:pPr>
              <w:pStyle w:val="TAL"/>
              <w:jc w:val="center"/>
              <w:rPr>
                <w:ins w:id="383" w:author="Henrik Asplund" w:date="2019-03-29T21:21:00Z"/>
                <w:rFonts w:cs="Arial"/>
                <w:szCs w:val="18"/>
              </w:rPr>
            </w:pPr>
          </w:p>
        </w:tc>
        <w:tc>
          <w:tcPr>
            <w:tcW w:w="0" w:type="auto"/>
            <w:vAlign w:val="center"/>
          </w:tcPr>
          <w:p w14:paraId="52DD948C" w14:textId="77777777" w:rsidR="00BC18BF" w:rsidRPr="00147F39" w:rsidRDefault="00BC18BF" w:rsidP="00527592">
            <w:pPr>
              <w:pStyle w:val="TAL"/>
              <w:rPr>
                <w:ins w:id="384" w:author="Henrik Asplund" w:date="2019-03-29T21:21:00Z"/>
                <w:rFonts w:cs="Arial"/>
                <w:szCs w:val="18"/>
              </w:rPr>
            </w:pPr>
          </w:p>
        </w:tc>
      </w:tr>
      <w:tr w:rsidR="00BC18BF" w:rsidRPr="00147F39" w14:paraId="52DD949F" w14:textId="77777777" w:rsidTr="00DA34F5">
        <w:trPr>
          <w:cantSplit/>
          <w:trHeight w:val="1405"/>
          <w:jc w:val="center"/>
          <w:ins w:id="385" w:author="Henrik Asplund" w:date="2019-03-29T21:21:00Z"/>
        </w:trPr>
        <w:tc>
          <w:tcPr>
            <w:tcW w:w="0" w:type="auto"/>
            <w:vMerge/>
            <w:shd w:val="clear" w:color="auto" w:fill="F2F2F2"/>
            <w:textDirection w:val="btLr"/>
            <w:vAlign w:val="center"/>
          </w:tcPr>
          <w:p w14:paraId="52DD949A" w14:textId="77777777" w:rsidR="00BC18BF" w:rsidRPr="00147F39" w:rsidRDefault="00BC18BF" w:rsidP="00F73337">
            <w:pPr>
              <w:pStyle w:val="TAH"/>
              <w:ind w:left="113" w:right="113"/>
              <w:rPr>
                <w:ins w:id="386" w:author="Henrik Asplund" w:date="2019-03-29T21:21:00Z"/>
                <w:szCs w:val="18"/>
                <w:lang w:eastAsia="ko-KR"/>
              </w:rPr>
            </w:pPr>
          </w:p>
        </w:tc>
        <w:tc>
          <w:tcPr>
            <w:tcW w:w="0" w:type="auto"/>
            <w:shd w:val="clear" w:color="auto" w:fill="F2F2F2"/>
            <w:textDirection w:val="btLr"/>
            <w:vAlign w:val="center"/>
          </w:tcPr>
          <w:p w14:paraId="52DD949B" w14:textId="77777777" w:rsidR="00BC18BF" w:rsidRPr="00147F39" w:rsidRDefault="00BC18BF" w:rsidP="00F73337">
            <w:pPr>
              <w:pStyle w:val="TAH"/>
              <w:ind w:left="113" w:right="113"/>
              <w:rPr>
                <w:ins w:id="387" w:author="Henrik Asplund" w:date="2019-03-29T21:21:00Z"/>
                <w:szCs w:val="18"/>
                <w:lang w:eastAsia="ko-KR"/>
              </w:rPr>
            </w:pPr>
            <w:ins w:id="388" w:author="Henrik Asplund" w:date="2019-03-29T21:25:00Z">
              <w:r>
                <w:rPr>
                  <w:szCs w:val="18"/>
                  <w:lang w:eastAsia="ko-KR"/>
                </w:rPr>
                <w:t>NLOS</w:t>
              </w:r>
            </w:ins>
          </w:p>
        </w:tc>
        <w:tc>
          <w:tcPr>
            <w:tcW w:w="0" w:type="auto"/>
            <w:vAlign w:val="center"/>
          </w:tcPr>
          <w:p w14:paraId="4F950BB6" w14:textId="77777777" w:rsidR="00BC18BF" w:rsidRDefault="00722497" w:rsidP="00F73337">
            <w:pPr>
              <w:spacing w:after="0"/>
              <w:rPr>
                <w:ins w:id="389" w:author="Henrik Asplund" w:date="2019-05-17T10:51:00Z"/>
                <w:rFonts w:ascii="Arial" w:hAnsi="Arial" w:cs="Arial"/>
                <w:sz w:val="18"/>
                <w:szCs w:val="18"/>
              </w:rPr>
            </w:pPr>
            <w:ins w:id="390" w:author="Henrik Asplund" w:date="2019-05-17T10:51:00Z">
              <w:r>
                <w:rPr>
                  <w:rFonts w:ascii="Arial" w:hAnsi="Arial" w:cs="Arial"/>
                  <w:sz w:val="18"/>
                  <w:szCs w:val="18"/>
                </w:rPr>
                <w:t>Sub-scenario 1:</w:t>
              </w:r>
            </w:ins>
          </w:p>
          <w:p w14:paraId="7DFCAD58" w14:textId="57031F7A" w:rsidR="00722497" w:rsidRDefault="00722497" w:rsidP="00722497">
            <w:pPr>
              <w:spacing w:after="0"/>
              <w:rPr>
                <w:ins w:id="391" w:author="Henrik Asplund" w:date="2019-05-17T10:52:00Z"/>
                <w:rFonts w:ascii="Arial" w:hAnsi="Arial" w:cs="Arial"/>
                <w:sz w:val="18"/>
                <w:szCs w:val="18"/>
              </w:rPr>
            </w:pPr>
            <w:ins w:id="392" w:author="Henrik Asplund" w:date="2019-05-17T10:52:00Z">
              <w:r>
                <w:rPr>
                  <w:rFonts w:ascii="Arial" w:hAnsi="Arial" w:cs="Arial"/>
                  <w:sz w:val="18"/>
                  <w:szCs w:val="18"/>
                </w:rPr>
                <w:t>Sub-scenario 2:</w:t>
              </w:r>
            </w:ins>
          </w:p>
          <w:p w14:paraId="6FF979AB" w14:textId="4E1FCE36" w:rsidR="00722497" w:rsidRDefault="00722497" w:rsidP="00722497">
            <w:pPr>
              <w:spacing w:after="0"/>
              <w:rPr>
                <w:ins w:id="393" w:author="Henrik Asplund" w:date="2019-05-17T10:52:00Z"/>
                <w:rFonts w:ascii="Arial" w:hAnsi="Arial" w:cs="Arial"/>
                <w:sz w:val="18"/>
                <w:szCs w:val="18"/>
              </w:rPr>
            </w:pPr>
            <w:ins w:id="394" w:author="Henrik Asplund" w:date="2019-05-17T10:52:00Z">
              <w:r>
                <w:rPr>
                  <w:rFonts w:ascii="Arial" w:hAnsi="Arial" w:cs="Arial"/>
                  <w:sz w:val="18"/>
                  <w:szCs w:val="18"/>
                </w:rPr>
                <w:t>Sub-scenario 3:</w:t>
              </w:r>
            </w:ins>
          </w:p>
          <w:p w14:paraId="43A71F57" w14:textId="1C440184" w:rsidR="00722497" w:rsidRDefault="00722497" w:rsidP="00722497">
            <w:pPr>
              <w:spacing w:after="0"/>
              <w:rPr>
                <w:ins w:id="395" w:author="Henrik Asplund" w:date="2019-05-17T10:52:00Z"/>
                <w:rFonts w:ascii="Arial" w:hAnsi="Arial" w:cs="Arial"/>
                <w:sz w:val="18"/>
                <w:szCs w:val="18"/>
              </w:rPr>
            </w:pPr>
            <w:ins w:id="396" w:author="Henrik Asplund" w:date="2019-05-17T10:52:00Z">
              <w:r>
                <w:rPr>
                  <w:rFonts w:ascii="Arial" w:hAnsi="Arial" w:cs="Arial"/>
                  <w:sz w:val="18"/>
                  <w:szCs w:val="18"/>
                </w:rPr>
                <w:t>Sub-scenario 4:</w:t>
              </w:r>
            </w:ins>
          </w:p>
          <w:p w14:paraId="52DD949C" w14:textId="0699A67F" w:rsidR="00722497" w:rsidRPr="00147F39" w:rsidRDefault="00722497" w:rsidP="00F73337">
            <w:pPr>
              <w:spacing w:after="0"/>
              <w:rPr>
                <w:ins w:id="397" w:author="Henrik Asplund" w:date="2019-03-29T21:21:00Z"/>
                <w:rFonts w:ascii="Arial" w:hAnsi="Arial" w:cs="Arial"/>
                <w:sz w:val="18"/>
                <w:szCs w:val="18"/>
              </w:rPr>
            </w:pPr>
          </w:p>
        </w:tc>
        <w:tc>
          <w:tcPr>
            <w:tcW w:w="0" w:type="auto"/>
            <w:vAlign w:val="center"/>
          </w:tcPr>
          <w:p w14:paraId="52DD949D" w14:textId="77777777" w:rsidR="00BC18BF" w:rsidRPr="00147F39" w:rsidRDefault="00BC18BF" w:rsidP="00F73337">
            <w:pPr>
              <w:pStyle w:val="TAL"/>
              <w:jc w:val="center"/>
              <w:rPr>
                <w:ins w:id="398" w:author="Henrik Asplund" w:date="2019-03-29T21:21:00Z"/>
                <w:rFonts w:cs="Arial"/>
                <w:szCs w:val="18"/>
              </w:rPr>
            </w:pPr>
          </w:p>
        </w:tc>
        <w:tc>
          <w:tcPr>
            <w:tcW w:w="0" w:type="auto"/>
            <w:vAlign w:val="center"/>
          </w:tcPr>
          <w:p w14:paraId="52DD949E" w14:textId="77777777" w:rsidR="00BC18BF" w:rsidRPr="00147F39" w:rsidRDefault="00BC18BF" w:rsidP="00F73337">
            <w:pPr>
              <w:pStyle w:val="TAL"/>
              <w:rPr>
                <w:ins w:id="399" w:author="Henrik Asplund" w:date="2019-03-29T21:21:00Z"/>
                <w:rFonts w:cs="Arial"/>
                <w:szCs w:val="18"/>
              </w:rPr>
            </w:pPr>
          </w:p>
        </w:tc>
      </w:tr>
      <w:tr w:rsidR="00C77320" w:rsidRPr="00147F39" w14:paraId="52DD94C2" w14:textId="77777777" w:rsidTr="00DD59B4">
        <w:trPr>
          <w:cantSplit/>
          <w:jc w:val="center"/>
        </w:trPr>
        <w:tc>
          <w:tcPr>
            <w:tcW w:w="0" w:type="auto"/>
            <w:gridSpan w:val="5"/>
            <w:vAlign w:val="center"/>
          </w:tcPr>
          <w:p w14:paraId="52DD94B8" w14:textId="77777777"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14:paraId="52DD94B9" w14:textId="77777777"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w14:anchorId="52DDA93C">
                <v:shape id="_x0000_i1220" type="#_x0000_t75" style="width:273.75pt;height:50.25pt" o:ole="">
                  <v:imagedata r:id="rId410" o:title=""/>
                </v:shape>
                <o:OLEObject Type="Embed" ProgID="Equation.3" ShapeID="_x0000_i1220" DrawAspect="Content" ObjectID="_1619635385" r:id="rId411"/>
              </w:object>
            </w:r>
            <w:r w:rsidRPr="00147F39">
              <w:rPr>
                <w:rFonts w:cs="Arial"/>
                <w:szCs w:val="18"/>
                <w:lang w:val="en-US"/>
              </w:rPr>
              <w:t>,</w:t>
            </w:r>
          </w:p>
          <w:p w14:paraId="52DD94BA" w14:textId="77777777" w:rsidR="00C77320" w:rsidRPr="00147F39" w:rsidRDefault="00C77320" w:rsidP="00C77320">
            <w:pPr>
              <w:pStyle w:val="TAN"/>
              <w:rPr>
                <w:rFonts w:cs="Arial"/>
                <w:szCs w:val="18"/>
                <w:lang w:val="en-US"/>
              </w:rPr>
            </w:pPr>
            <w:r w:rsidRPr="00147F39">
              <w:rPr>
                <w:rFonts w:cs="Arial"/>
                <w:szCs w:val="18"/>
                <w:lang w:val="en-US"/>
              </w:rPr>
              <w:tab/>
              <w:t>where</w:t>
            </w:r>
          </w:p>
          <w:p w14:paraId="52DD94BB" w14:textId="77777777"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w14:anchorId="52DDA93D">
                <v:shape id="_x0000_i1221" type="#_x0000_t75" style="width:230.25pt;height:50.25pt" o:ole="">
                  <v:imagedata r:id="rId412" o:title=""/>
                </v:shape>
                <o:OLEObject Type="Embed" ProgID="Equation.3" ShapeID="_x0000_i1221" DrawAspect="Content" ObjectID="_1619635386" r:id="rId413"/>
              </w:object>
            </w:r>
            <w:r w:rsidRPr="00147F39">
              <w:rPr>
                <w:rFonts w:cs="Arial"/>
                <w:szCs w:val="18"/>
                <w:lang w:val="en-US"/>
              </w:rPr>
              <w:t>.</w:t>
            </w:r>
            <w:r w:rsidR="007E45E9" w:rsidRPr="00147F39">
              <w:rPr>
                <w:rFonts w:cs="Arial"/>
                <w:szCs w:val="18"/>
                <w:lang w:val="en-US"/>
              </w:rPr>
              <w:t xml:space="preserve"> </w:t>
            </w:r>
          </w:p>
          <w:p w14:paraId="52DD94BC" w14:textId="77777777"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14:paraId="52DD94BD" w14:textId="77777777"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14:paraId="52DD94BE" w14:textId="77777777"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14:paraId="52DD94BF" w14:textId="77777777"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14:paraId="52DD94C0" w14:textId="77777777"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14:paraId="52DD94C1" w14:textId="77777777"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14:paraId="52DD94C3" w14:textId="77777777" w:rsidR="004D23A5" w:rsidRPr="00147F39" w:rsidRDefault="004D23A5" w:rsidP="002253C0"/>
    <w:p w14:paraId="52DD94C4" w14:textId="77777777" w:rsidR="002253C0" w:rsidRPr="00147F39" w:rsidRDefault="002253C0" w:rsidP="002253C0">
      <w:pPr>
        <w:sectPr w:rsidR="002253C0" w:rsidRPr="00147F39" w:rsidSect="00563388">
          <w:footerReference w:type="default" r:id="rId414"/>
          <w:pgSz w:w="11907" w:h="16839" w:code="9"/>
          <w:pgMar w:top="1138" w:right="1138" w:bottom="1411" w:left="1138" w:header="720" w:footer="720" w:gutter="0"/>
          <w:cols w:space="720"/>
          <w:docGrid w:linePitch="360"/>
        </w:sectPr>
      </w:pPr>
    </w:p>
    <w:p w14:paraId="52DD94C5" w14:textId="77777777" w:rsidR="00221565" w:rsidRPr="00147F39" w:rsidRDefault="00221565" w:rsidP="00744611">
      <w:pPr>
        <w:pStyle w:val="Heading3"/>
      </w:pPr>
      <w:bookmarkStart w:id="400" w:name="_Toc493104197"/>
      <w:r w:rsidRPr="00147F39">
        <w:lastRenderedPageBreak/>
        <w:t>7.4</w:t>
      </w:r>
      <w:r w:rsidRPr="00147F39">
        <w:rPr>
          <w:rFonts w:hint="eastAsia"/>
        </w:rPr>
        <w:t>.2</w:t>
      </w:r>
      <w:r w:rsidRPr="00147F39">
        <w:tab/>
      </w:r>
      <w:r w:rsidRPr="00147F39">
        <w:rPr>
          <w:rFonts w:hint="eastAsia"/>
        </w:rPr>
        <w:t>LOS probability</w:t>
      </w:r>
      <w:bookmarkEnd w:id="400"/>
    </w:p>
    <w:p w14:paraId="52DD94C6" w14:textId="77777777"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14:paraId="52DD94C7" w14:textId="77777777"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Change w:id="401">
          <w:tblGrid>
            <w:gridCol w:w="1607"/>
            <w:gridCol w:w="7621"/>
          </w:tblGrid>
        </w:tblGridChange>
      </w:tblGrid>
      <w:tr w:rsidR="0064445A" w:rsidRPr="00147F39" w14:paraId="52DD94CA" w14:textId="77777777" w:rsidTr="00977FB6">
        <w:tc>
          <w:tcPr>
            <w:tcW w:w="1607" w:type="dxa"/>
            <w:shd w:val="clear" w:color="auto" w:fill="D9D9D9"/>
          </w:tcPr>
          <w:p w14:paraId="52DD94C8" w14:textId="77777777" w:rsidR="0064445A" w:rsidRPr="00147F39" w:rsidRDefault="0064445A" w:rsidP="00A45251">
            <w:pPr>
              <w:pStyle w:val="TAH"/>
            </w:pPr>
            <w:r w:rsidRPr="00147F39">
              <w:t>Scenario</w:t>
            </w:r>
          </w:p>
        </w:tc>
        <w:tc>
          <w:tcPr>
            <w:tcW w:w="7621" w:type="dxa"/>
            <w:shd w:val="clear" w:color="auto" w:fill="D9D9D9"/>
          </w:tcPr>
          <w:p w14:paraId="52DD94C9" w14:textId="77777777" w:rsidR="0064445A" w:rsidRPr="00147F39" w:rsidRDefault="0064445A" w:rsidP="00A45251">
            <w:pPr>
              <w:pStyle w:val="TAH"/>
            </w:pPr>
            <w:r w:rsidRPr="00147F39">
              <w:t>LOS probability (distance is in meters)</w:t>
            </w:r>
          </w:p>
        </w:tc>
      </w:tr>
      <w:tr w:rsidR="0064445A" w:rsidRPr="00147F39" w14:paraId="52DD94CD" w14:textId="77777777" w:rsidTr="008E77C3">
        <w:tc>
          <w:tcPr>
            <w:tcW w:w="1607" w:type="dxa"/>
          </w:tcPr>
          <w:p w14:paraId="52DD94CB" w14:textId="77777777" w:rsidR="0064445A" w:rsidRPr="00147F39" w:rsidRDefault="006E7177" w:rsidP="00A45251">
            <w:pPr>
              <w:pStyle w:val="TAL"/>
            </w:pPr>
            <w:r w:rsidRPr="00147F39">
              <w:t>RMa</w:t>
            </w:r>
          </w:p>
        </w:tc>
        <w:tc>
          <w:tcPr>
            <w:tcW w:w="7621" w:type="dxa"/>
          </w:tcPr>
          <w:p w14:paraId="52DD94CC" w14:textId="77777777" w:rsidR="0064445A" w:rsidRPr="00147F39" w:rsidRDefault="00ED55B5" w:rsidP="00A45251">
            <w:pPr>
              <w:pStyle w:val="Tabletext"/>
              <w:rPr>
                <w:rFonts w:eastAsia="MS Mincho"/>
                <w:sz w:val="20"/>
              </w:rPr>
            </w:pPr>
            <w:r w:rsidRPr="00147F39">
              <w:rPr>
                <w:position w:val="-46"/>
                <w:lang w:val="en-US"/>
              </w:rPr>
              <w:object w:dxaOrig="4360" w:dyaOrig="1040" w14:anchorId="52DDA93E">
                <v:shape id="_x0000_i1222" type="#_x0000_t75" style="width:194.25pt;height:43.5pt" o:ole="">
                  <v:imagedata r:id="rId415" o:title=""/>
                </v:shape>
                <o:OLEObject Type="Embed" ProgID="Equation.3" ShapeID="_x0000_i1222" DrawAspect="Content" ObjectID="_1619635387" r:id="rId416"/>
              </w:object>
            </w:r>
          </w:p>
        </w:tc>
      </w:tr>
      <w:tr w:rsidR="0064445A" w:rsidRPr="00147F39" w14:paraId="52DD94D0" w14:textId="77777777" w:rsidTr="008E77C3">
        <w:tc>
          <w:tcPr>
            <w:tcW w:w="1607" w:type="dxa"/>
          </w:tcPr>
          <w:p w14:paraId="52DD94CE" w14:textId="77777777"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14:paraId="52DD94CF" w14:textId="77777777" w:rsidR="0064445A" w:rsidRPr="00147F39" w:rsidRDefault="00ED55B5" w:rsidP="00740416">
            <w:pPr>
              <w:keepNext/>
              <w:keepLines/>
              <w:spacing w:after="0"/>
              <w:rPr>
                <w:rFonts w:eastAsia="SimSun"/>
              </w:rPr>
            </w:pPr>
            <w:r w:rsidRPr="00147F39">
              <w:rPr>
                <w:position w:val="-48"/>
                <w:lang w:val="en-US"/>
              </w:rPr>
              <w:object w:dxaOrig="5920" w:dyaOrig="1080" w14:anchorId="52DDA93F">
                <v:shape id="_x0000_i1223" type="#_x0000_t75" style="width:260.25pt;height:50.25pt" o:ole="">
                  <v:imagedata r:id="rId417" o:title=""/>
                </v:shape>
                <o:OLEObject Type="Embed" ProgID="Equation.3" ShapeID="_x0000_i1223" DrawAspect="Content" ObjectID="_1619635388" r:id="rId418"/>
              </w:object>
            </w:r>
          </w:p>
        </w:tc>
      </w:tr>
      <w:tr w:rsidR="0064445A" w:rsidRPr="00147F39" w14:paraId="52DD94D5" w14:textId="77777777" w:rsidTr="008E77C3">
        <w:tc>
          <w:tcPr>
            <w:tcW w:w="1607" w:type="dxa"/>
          </w:tcPr>
          <w:p w14:paraId="52DD94D1" w14:textId="77777777" w:rsidR="0064445A" w:rsidRPr="00147F39" w:rsidRDefault="006E7177" w:rsidP="00A45251">
            <w:pPr>
              <w:pStyle w:val="TAL"/>
              <w:rPr>
                <w:lang w:eastAsia="ko-KR"/>
              </w:rPr>
            </w:pPr>
            <w:r w:rsidRPr="00147F39">
              <w:rPr>
                <w:rFonts w:hint="eastAsia"/>
                <w:lang w:eastAsia="ko-KR"/>
              </w:rPr>
              <w:t>UMa</w:t>
            </w:r>
          </w:p>
        </w:tc>
        <w:tc>
          <w:tcPr>
            <w:tcW w:w="7621" w:type="dxa"/>
          </w:tcPr>
          <w:p w14:paraId="52DD94D2" w14:textId="77777777" w:rsidR="0064445A" w:rsidRPr="00147F39" w:rsidRDefault="008F17C3" w:rsidP="00A45251">
            <w:pPr>
              <w:spacing w:after="0"/>
              <w:rPr>
                <w:lang w:eastAsia="ko-KR"/>
              </w:rPr>
            </w:pPr>
            <w:r w:rsidRPr="00147F39">
              <w:rPr>
                <w:position w:val="-52"/>
                <w:lang w:val="en-US"/>
              </w:rPr>
              <w:object w:dxaOrig="10100" w:dyaOrig="1160" w14:anchorId="52DDA940">
                <v:shape id="_x0000_i1224" type="#_x0000_t75" style="width:374.25pt;height:50.25pt" o:ole="">
                  <v:imagedata r:id="rId419" o:title=""/>
                </v:shape>
                <o:OLEObject Type="Embed" ProgID="Equation.3" ShapeID="_x0000_i1224" DrawAspect="Content" ObjectID="_1619635389" r:id="rId420"/>
              </w:object>
            </w:r>
            <w:r w:rsidR="0064445A" w:rsidRPr="00147F39">
              <w:rPr>
                <w:rFonts w:eastAsia="SimSun"/>
              </w:rPr>
              <w:t>where</w:t>
            </w:r>
          </w:p>
          <w:p w14:paraId="52DD94D3" w14:textId="77777777" w:rsidR="0064445A" w:rsidRPr="00147F39" w:rsidRDefault="00740416" w:rsidP="00A45251">
            <w:pPr>
              <w:spacing w:after="0"/>
            </w:pPr>
            <w:r w:rsidRPr="00147F39">
              <w:rPr>
                <w:position w:val="-48"/>
                <w:lang w:val="en-US"/>
              </w:rPr>
              <w:object w:dxaOrig="4560" w:dyaOrig="1080" w14:anchorId="52DDA941">
                <v:shape id="_x0000_i1225" type="#_x0000_t75" style="width:201.75pt;height:50.25pt" o:ole="">
                  <v:imagedata r:id="rId421" o:title=""/>
                </v:shape>
                <o:OLEObject Type="Embed" ProgID="Equation.3" ShapeID="_x0000_i1225" DrawAspect="Content" ObjectID="_1619635390" r:id="rId422"/>
              </w:object>
            </w:r>
          </w:p>
          <w:p w14:paraId="52DD94D4" w14:textId="77777777" w:rsidR="0064445A" w:rsidRPr="00147F39" w:rsidRDefault="0064445A" w:rsidP="00A45251">
            <w:pPr>
              <w:keepNext/>
              <w:keepLines/>
              <w:spacing w:after="0"/>
              <w:rPr>
                <w:rFonts w:eastAsia="SimSun"/>
              </w:rPr>
            </w:pPr>
          </w:p>
        </w:tc>
      </w:tr>
      <w:tr w:rsidR="0064445A" w:rsidRPr="00147F39" w14:paraId="52DD94D8" w14:textId="77777777" w:rsidTr="008E77C3">
        <w:tc>
          <w:tcPr>
            <w:tcW w:w="1607" w:type="dxa"/>
          </w:tcPr>
          <w:p w14:paraId="52DD94D6" w14:textId="77777777"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14:paraId="52DD94D7" w14:textId="77777777" w:rsidR="0064445A" w:rsidRPr="00147F39" w:rsidRDefault="00ED55B5" w:rsidP="00A45251">
            <w:pPr>
              <w:rPr>
                <w:rFonts w:eastAsia="Times New Roman"/>
                <w:lang w:val="en-US"/>
              </w:rPr>
            </w:pPr>
            <w:r w:rsidRPr="00147F39">
              <w:rPr>
                <w:position w:val="-96"/>
                <w:lang w:val="en-US"/>
              </w:rPr>
              <w:object w:dxaOrig="5600" w:dyaOrig="2040" w14:anchorId="52DDA942">
                <v:shape id="_x0000_i1226" type="#_x0000_t75" style="width:244.5pt;height:86.25pt" o:ole="">
                  <v:imagedata r:id="rId423" o:title=""/>
                </v:shape>
                <o:OLEObject Type="Embed" ProgID="Equation.3" ShapeID="_x0000_i1226" DrawAspect="Content" ObjectID="_1619635391" r:id="rId424"/>
              </w:object>
            </w:r>
          </w:p>
        </w:tc>
      </w:tr>
      <w:tr w:rsidR="0064445A" w:rsidRPr="00147F39" w14:paraId="52DD94DB" w14:textId="77777777" w:rsidTr="008E77C3">
        <w:tc>
          <w:tcPr>
            <w:tcW w:w="1607" w:type="dxa"/>
          </w:tcPr>
          <w:p w14:paraId="52DD94D9" w14:textId="77777777"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14:paraId="52DD94DA" w14:textId="77777777" w:rsidR="0064445A" w:rsidRPr="00147F39" w:rsidRDefault="00ED55B5" w:rsidP="00A45251">
            <w:pPr>
              <w:rPr>
                <w:lang w:val="en-US"/>
              </w:rPr>
            </w:pPr>
            <w:r w:rsidRPr="00147F39">
              <w:rPr>
                <w:position w:val="-96"/>
                <w:sz w:val="18"/>
                <w:szCs w:val="18"/>
              </w:rPr>
              <w:object w:dxaOrig="5280" w:dyaOrig="2040" w14:anchorId="52DDA943">
                <v:shape id="_x0000_i1227" type="#_x0000_t75" style="width:230.25pt;height:86.25pt" o:ole="">
                  <v:imagedata r:id="rId425" o:title=""/>
                </v:shape>
                <o:OLEObject Type="Embed" ProgID="Equation.3" ShapeID="_x0000_i1227" DrawAspect="Content" ObjectID="_1619635392" r:id="rId426"/>
              </w:object>
            </w:r>
          </w:p>
        </w:tc>
      </w:tr>
      <w:tr w:rsidR="005639B4" w:rsidRPr="00147F39" w14:paraId="52DD94DE" w14:textId="77777777" w:rsidTr="00E302E9">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2" w:author="Henrik Asplund" w:date="2019-05-17T10:56:00Z">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403" w:author="Henrik Asplund" w:date="2019-03-29T21:31:00Z"/>
        </w:trPr>
        <w:tc>
          <w:tcPr>
            <w:tcW w:w="1607" w:type="dxa"/>
            <w:tcPrChange w:id="404" w:author="Henrik Asplund" w:date="2019-05-17T10:56:00Z">
              <w:tcPr>
                <w:tcW w:w="1607" w:type="dxa"/>
              </w:tcPr>
            </w:tcPrChange>
          </w:tcPr>
          <w:p w14:paraId="52DD94DC" w14:textId="28ED6BFA" w:rsidR="005639B4" w:rsidRPr="00147F39" w:rsidRDefault="005639B4" w:rsidP="00EE31D7">
            <w:pPr>
              <w:pStyle w:val="TAL"/>
              <w:rPr>
                <w:ins w:id="405" w:author="Henrik Asplund" w:date="2019-03-29T21:31:00Z"/>
                <w:lang w:eastAsia="ko-KR"/>
              </w:rPr>
            </w:pPr>
            <w:ins w:id="406" w:author="Henrik Asplund" w:date="2019-03-29T21:31:00Z">
              <w:r>
                <w:rPr>
                  <w:lang w:eastAsia="ko-KR"/>
                </w:rPr>
                <w:t>Indoor Industrial sub-scenario</w:t>
              </w:r>
            </w:ins>
            <w:ins w:id="407" w:author="Henrik Asplund" w:date="2019-05-17T10:58:00Z">
              <w:r w:rsidR="000A6894">
                <w:rPr>
                  <w:lang w:eastAsia="ko-KR"/>
                </w:rPr>
                <w:t>s</w:t>
              </w:r>
            </w:ins>
            <w:ins w:id="408" w:author="Henrik Asplund" w:date="2019-03-29T21:31:00Z">
              <w:r>
                <w:rPr>
                  <w:lang w:eastAsia="ko-KR"/>
                </w:rPr>
                <w:t xml:space="preserve"> 1</w:t>
              </w:r>
            </w:ins>
            <w:ins w:id="409" w:author="Henrik Asplund" w:date="2019-05-17T10:58:00Z">
              <w:r w:rsidR="000A6894">
                <w:rPr>
                  <w:lang w:eastAsia="ko-KR"/>
                </w:rPr>
                <w:t>-4</w:t>
              </w:r>
            </w:ins>
          </w:p>
        </w:tc>
        <w:tc>
          <w:tcPr>
            <w:tcW w:w="7621" w:type="dxa"/>
            <w:vAlign w:val="center"/>
            <w:tcPrChange w:id="410" w:author="Henrik Asplund" w:date="2019-05-17T10:56:00Z">
              <w:tcPr>
                <w:tcW w:w="7621" w:type="dxa"/>
              </w:tcPr>
            </w:tcPrChange>
          </w:tcPr>
          <w:p w14:paraId="52DD94DD" w14:textId="02CC6615" w:rsidR="005639B4" w:rsidRPr="00ED1388" w:rsidRDefault="0021396C" w:rsidP="003A52FA">
            <w:pPr>
              <w:rPr>
                <w:ins w:id="411" w:author="Henrik Asplund" w:date="2019-03-29T21:31:00Z"/>
                <w:sz w:val="18"/>
                <w:szCs w:val="18"/>
              </w:rPr>
            </w:pPr>
            <m:oMathPara>
              <m:oMathParaPr>
                <m:jc m:val="left"/>
              </m:oMathParaPr>
              <m:oMath>
                <m:sSub>
                  <m:sSubPr>
                    <m:ctrlPr>
                      <w:ins w:id="412" w:author="Henrik Asplund" w:date="2019-05-17T10:56:00Z">
                        <w:rPr>
                          <w:rFonts w:ascii="Cambria Math" w:eastAsia="Calibri" w:hAnsi="Cambria Math"/>
                        </w:rPr>
                      </w:ins>
                    </m:ctrlPr>
                  </m:sSubPr>
                  <m:e>
                    <m:r>
                      <w:ins w:id="413" w:author="Henrik Asplund" w:date="2019-05-17T10:56:00Z">
                        <m:rPr>
                          <m:sty m:val="p"/>
                        </m:rPr>
                        <w:rPr>
                          <w:rFonts w:ascii="Cambria Math" w:eastAsia="Calibri" w:hAnsi="Cambria Math"/>
                          <w:lang w:val="en-US"/>
                        </w:rPr>
                        <m:t>Pr</m:t>
                      </w:ins>
                    </m:r>
                  </m:e>
                  <m:sub>
                    <m:r>
                      <w:ins w:id="414" w:author="Henrik Asplund" w:date="2019-05-17T10:56:00Z">
                        <m:rPr>
                          <m:sty m:val="p"/>
                        </m:rPr>
                        <w:rPr>
                          <w:rFonts w:ascii="Cambria Math" w:eastAsia="Calibri" w:hAnsi="Cambria Math"/>
                        </w:rPr>
                        <m:t>LOS</m:t>
                      </w:ins>
                    </m:r>
                    <m:r>
                      <w:ins w:id="415" w:author="Henrik Asplund" w:date="2019-05-17T10:56:00Z">
                        <m:rPr>
                          <m:sty m:val="p"/>
                        </m:rPr>
                        <w:rPr>
                          <w:rFonts w:ascii="Cambria Math" w:eastAsia="Calibri" w:hAnsi="Cambria Math"/>
                          <w:lang w:val="en-US"/>
                        </w:rPr>
                        <m:t>,</m:t>
                      </w:ins>
                    </m:r>
                    <m:r>
                      <w:ins w:id="416" w:author="Henrik Asplund" w:date="2019-05-17T10:56:00Z">
                        <m:rPr>
                          <m:sty m:val="p"/>
                        </m:rPr>
                        <w:rPr>
                          <w:rFonts w:ascii="Cambria Math" w:eastAsia="Calibri" w:hAnsi="Cambria Math"/>
                        </w:rPr>
                        <m:t>subsce</m:t>
                      </w:ins>
                    </m:r>
                  </m:sub>
                </m:sSub>
                <m:d>
                  <m:dPr>
                    <m:ctrlPr>
                      <w:ins w:id="417" w:author="Henrik Asplund" w:date="2019-05-17T10:57:00Z">
                        <w:rPr>
                          <w:rFonts w:ascii="Cambria Math" w:eastAsia="Calibri" w:hAnsi="Cambria Math"/>
                          <w:i/>
                        </w:rPr>
                      </w:ins>
                    </m:ctrlPr>
                  </m:dPr>
                  <m:e>
                    <m:sSub>
                      <m:sSubPr>
                        <m:ctrlPr>
                          <w:ins w:id="418" w:author="Henrik Asplund" w:date="2019-05-17T10:57:00Z">
                            <w:rPr>
                              <w:rFonts w:ascii="Cambria Math" w:eastAsia="Calibri" w:hAnsi="Cambria Math"/>
                            </w:rPr>
                          </w:ins>
                        </m:ctrlPr>
                      </m:sSubPr>
                      <m:e>
                        <m:r>
                          <w:ins w:id="419" w:author="Henrik Asplund" w:date="2019-05-17T10:57:00Z">
                            <w:rPr>
                              <w:rFonts w:ascii="Cambria Math" w:eastAsia="Calibri" w:hAnsi="Cambria Math"/>
                            </w:rPr>
                            <m:t>d</m:t>
                          </w:ins>
                        </m:r>
                      </m:e>
                      <m:sub>
                        <m:r>
                          <w:ins w:id="420" w:author="Henrik Asplund" w:date="2019-05-17T10:57:00Z">
                            <m:rPr>
                              <m:sty m:val="p"/>
                            </m:rPr>
                            <w:rPr>
                              <w:rFonts w:ascii="Cambria Math" w:eastAsia="Calibri" w:hAnsi="Cambria Math"/>
                              <w:lang w:val="en-US"/>
                            </w:rPr>
                            <m:t>2</m:t>
                          </w:ins>
                        </m:r>
                        <m:r>
                          <w:ins w:id="421" w:author="Henrik Asplund" w:date="2019-05-17T10:57:00Z">
                            <m:rPr>
                              <m:sty m:val="p"/>
                            </m:rPr>
                            <w:rPr>
                              <w:rFonts w:ascii="Cambria Math" w:eastAsia="Calibri" w:hAnsi="Cambria Math"/>
                            </w:rPr>
                            <m:t>D</m:t>
                          </w:ins>
                        </m:r>
                      </m:sub>
                    </m:sSub>
                  </m:e>
                </m:d>
                <m:r>
                  <w:ins w:id="422" w:author="Henrik Asplund" w:date="2019-05-17T10:56:00Z">
                    <w:rPr>
                      <w:rFonts w:ascii="Cambria Math" w:eastAsia="Calibri" w:hAnsi="Cambria Math"/>
                      <w:lang w:val="en-US"/>
                    </w:rPr>
                    <m:t>=</m:t>
                  </w:ins>
                </m:r>
                <m:d>
                  <m:dPr>
                    <m:begChr m:val="{"/>
                    <m:endChr m:val=""/>
                    <m:ctrlPr>
                      <w:ins w:id="423" w:author="Henrik Asplund" w:date="2019-05-17T10:56:00Z">
                        <w:rPr>
                          <w:rFonts w:ascii="Cambria Math" w:eastAsia="Calibri" w:hAnsi="Cambria Math"/>
                        </w:rPr>
                      </w:ins>
                    </m:ctrlPr>
                  </m:dPr>
                  <m:e>
                    <m:eqArr>
                      <m:eqArrPr>
                        <m:ctrlPr>
                          <w:ins w:id="424" w:author="Henrik Asplund" w:date="2019-05-17T10:56:00Z">
                            <w:del w:id="425" w:author="Raschkowski, Leszek" w:date="2019-05-17T18:06:00Z">
                              <w:rPr>
                                <w:rFonts w:ascii="Cambria Math" w:eastAsia="Calibri" w:hAnsi="Cambria Math"/>
                              </w:rPr>
                            </w:del>
                          </w:ins>
                        </m:ctrlPr>
                      </m:eqArrPr>
                      <m:e>
                        <m:sSub>
                          <m:sSubPr>
                            <m:ctrlPr>
                              <w:ins w:id="426" w:author="Henrik Asplund" w:date="2019-05-17T10:56:00Z">
                                <w:del w:id="427" w:author="Raschkowski, Leszek" w:date="2019-05-17T18:06:00Z">
                                  <w:rPr>
                                    <w:rFonts w:ascii="Cambria Math" w:eastAsia="Calibri" w:hAnsi="Cambria Math"/>
                                  </w:rPr>
                                </w:del>
                              </w:ins>
                            </m:ctrlPr>
                          </m:sSubPr>
                          <m:e>
                            <m:r>
                              <w:ins w:id="428" w:author="Henrik Asplund" w:date="2019-05-17T10:56:00Z">
                                <w:del w:id="429" w:author="Raschkowski, Leszek" w:date="2019-05-17T18:06:00Z">
                                  <w:rPr>
                                    <w:rFonts w:ascii="Cambria Math" w:eastAsia="Calibri" w:hAnsi="Cambria Math"/>
                                  </w:rPr>
                                  <m:t>p</m:t>
                                </w:del>
                              </w:ins>
                            </m:r>
                          </m:e>
                          <m:sub>
                            <m:r>
                              <w:ins w:id="430" w:author="Henrik Asplund" w:date="2019-05-17T10:56:00Z">
                                <w:del w:id="431" w:author="Raschkowski, Leszek" w:date="2019-05-17T18:06:00Z">
                                  <m:rPr>
                                    <m:sty m:val="p"/>
                                  </m:rPr>
                                  <w:rPr>
                                    <w:rFonts w:ascii="Cambria Math" w:eastAsia="Calibri" w:hAnsi="Cambria Math"/>
                                  </w:rPr>
                                  <m:t>subsce</m:t>
                                </w:del>
                              </w:ins>
                            </m:r>
                          </m:sub>
                        </m:sSub>
                        <m:r>
                          <w:ins w:id="432" w:author="Henrik Asplund" w:date="2019-05-17T10:56:00Z">
                            <w:del w:id="433" w:author="Raschkowski, Leszek" w:date="2019-05-17T18:06:00Z">
                              <w:rPr>
                                <w:rFonts w:ascii="Cambria Math" w:eastAsia="Calibri" w:hAnsi="Cambria Math"/>
                                <w:lang w:val="en-US"/>
                              </w:rPr>
                              <m:t>,</m:t>
                            </w:del>
                          </w:ins>
                        </m:r>
                        <m:sSub>
                          <m:sSubPr>
                            <m:ctrlPr>
                              <w:ins w:id="434" w:author="Henrik Asplund" w:date="2019-05-17T10:56:00Z">
                                <w:del w:id="435" w:author="Raschkowski, Leszek" w:date="2019-05-17T18:06:00Z">
                                  <w:rPr>
                                    <w:rFonts w:ascii="Cambria Math" w:eastAsia="Calibri" w:hAnsi="Cambria Math"/>
                                  </w:rPr>
                                </w:del>
                              </w:ins>
                            </m:ctrlPr>
                          </m:sSubPr>
                          <m:e>
                            <m:r>
                              <w:ins w:id="436" w:author="Henrik Asplund" w:date="2019-05-17T10:56:00Z">
                                <w:del w:id="437" w:author="Raschkowski, Leszek" w:date="2019-05-17T18:06:00Z">
                                  <w:rPr>
                                    <w:rFonts w:ascii="Cambria Math" w:eastAsia="Calibri" w:hAnsi="Cambria Math"/>
                                  </w:rPr>
                                  <m:t>d</m:t>
                                </w:del>
                              </w:ins>
                            </m:r>
                          </m:e>
                          <m:sub>
                            <m:r>
                              <w:ins w:id="438" w:author="Henrik Asplund" w:date="2019-05-17T10:56:00Z">
                                <w:del w:id="439" w:author="Raschkowski, Leszek" w:date="2019-05-17T18:06:00Z">
                                  <m:rPr>
                                    <m:sty m:val="p"/>
                                  </m:rPr>
                                  <w:rPr>
                                    <w:rFonts w:ascii="Cambria Math" w:eastAsia="Calibri" w:hAnsi="Cambria Math"/>
                                    <w:lang w:val="en-US"/>
                                  </w:rPr>
                                  <m:t>2</m:t>
                                </w:del>
                              </w:ins>
                            </m:r>
                            <m:r>
                              <w:ins w:id="440" w:author="Henrik Asplund" w:date="2019-05-17T10:56:00Z">
                                <w:del w:id="441" w:author="Raschkowski, Leszek" w:date="2019-05-17T18:06:00Z">
                                  <m:rPr>
                                    <m:sty m:val="p"/>
                                  </m:rPr>
                                  <w:rPr>
                                    <w:rFonts w:ascii="Cambria Math" w:eastAsia="Calibri" w:hAnsi="Cambria Math"/>
                                  </w:rPr>
                                  <m:t>D</m:t>
                                </w:del>
                              </w:ins>
                            </m:r>
                          </m:sub>
                        </m:sSub>
                        <m:r>
                          <w:ins w:id="442" w:author="Henrik Asplund" w:date="2019-05-17T10:56:00Z">
                            <w:del w:id="443" w:author="Raschkowski, Leszek" w:date="2019-05-17T18:06:00Z">
                              <w:rPr>
                                <w:rFonts w:ascii="Cambria Math" w:eastAsia="Calibri" w:hAnsi="Cambria Math"/>
                                <w:lang w:val="en-US"/>
                              </w:rPr>
                              <m:t>≤</m:t>
                            </w:del>
                          </w:ins>
                        </m:r>
                        <m:sSub>
                          <m:sSubPr>
                            <m:ctrlPr>
                              <w:ins w:id="444" w:author="Henrik Asplund" w:date="2019-05-17T10:56:00Z">
                                <w:del w:id="445" w:author="Raschkowski, Leszek" w:date="2019-05-17T18:06:00Z">
                                  <w:rPr>
                                    <w:rFonts w:ascii="Cambria Math" w:eastAsia="Calibri" w:hAnsi="Cambria Math"/>
                                  </w:rPr>
                                </w:del>
                              </w:ins>
                            </m:ctrlPr>
                          </m:sSubPr>
                          <m:e>
                            <m:r>
                              <w:ins w:id="446" w:author="Henrik Asplund" w:date="2019-05-17T10:56:00Z">
                                <w:del w:id="447" w:author="Raschkowski, Leszek" w:date="2019-05-17T18:06:00Z">
                                  <w:rPr>
                                    <w:rFonts w:ascii="Cambria Math" w:eastAsia="Calibri" w:hAnsi="Cambria Math"/>
                                  </w:rPr>
                                  <m:t>d</m:t>
                                </w:del>
                              </w:ins>
                            </m:r>
                          </m:e>
                          <m:sub>
                            <m:r>
                              <w:ins w:id="448" w:author="Henrik Asplund" w:date="2019-05-17T10:56:00Z">
                                <w:del w:id="449" w:author="Raschkowski, Leszek" w:date="2019-05-17T18:06:00Z">
                                  <m:rPr>
                                    <m:sty m:val="p"/>
                                  </m:rPr>
                                  <w:rPr>
                                    <w:rFonts w:ascii="Cambria Math" w:eastAsia="Calibri" w:hAnsi="Cambria Math"/>
                                  </w:rPr>
                                  <m:t>subsce</m:t>
                                </w:del>
                              </w:ins>
                            </m:r>
                          </m:sub>
                        </m:sSub>
                        <m:d>
                          <m:dPr>
                            <m:begChr m:val="["/>
                            <m:endChr m:val="]"/>
                            <m:ctrlPr>
                              <w:ins w:id="450" w:author="Henrik Asplund" w:date="2019-05-17T10:56:00Z">
                                <w:del w:id="451" w:author="Raschkowski, Leszek" w:date="2019-05-17T18:06:00Z">
                                  <w:rPr>
                                    <w:rFonts w:ascii="Cambria Math" w:eastAsia="Calibri" w:hAnsi="Cambria Math"/>
                                  </w:rPr>
                                </w:del>
                              </w:ins>
                            </m:ctrlPr>
                          </m:dPr>
                          <m:e>
                            <m:r>
                              <w:ins w:id="452" w:author="Henrik Asplund" w:date="2019-05-17T10:56:00Z">
                                <w:del w:id="453" w:author="Raschkowski, Leszek" w:date="2019-05-17T18:06:00Z">
                                  <m:rPr>
                                    <m:sty m:val="p"/>
                                  </m:rPr>
                                  <w:rPr>
                                    <w:rFonts w:ascii="Cambria Math" w:eastAsia="Calibri" w:hAnsi="Cambria Math"/>
                                  </w:rPr>
                                  <m:t>m</m:t>
                                </w:del>
                              </w:ins>
                            </m:r>
                          </m:e>
                        </m:d>
                      </m:e>
                      <m:e>
                        <m:sSup>
                          <m:sSupPr>
                            <m:ctrlPr>
                              <w:ins w:id="454" w:author="Henrik Asplund" w:date="2019-05-17T10:56:00Z">
                                <w:del w:id="455" w:author="Raschkowski, Leszek" w:date="2019-05-17T18:06:00Z">
                                  <w:rPr>
                                    <w:rFonts w:ascii="Cambria Math" w:eastAsia="Calibri" w:hAnsi="Cambria Math"/>
                                  </w:rPr>
                                </w:del>
                              </w:ins>
                            </m:ctrlPr>
                          </m:sSupPr>
                          <m:e>
                            <m:r>
                              <w:ins w:id="456" w:author="Henrik Asplund" w:date="2019-05-17T10:56:00Z">
                                <w:del w:id="457" w:author="Raschkowski, Leszek" w:date="2019-05-17T18:06:00Z">
                                  <w:rPr>
                                    <w:rFonts w:ascii="Cambria Math" w:eastAsia="Calibri" w:hAnsi="Cambria Math"/>
                                  </w:rPr>
                                  <m:t>e</m:t>
                                </w:del>
                              </w:ins>
                            </m:r>
                          </m:e>
                          <m:sup>
                            <m:d>
                              <m:dPr>
                                <m:ctrlPr>
                                  <w:ins w:id="458" w:author="Henrik Asplund" w:date="2019-05-17T10:56:00Z">
                                    <w:del w:id="459" w:author="Raschkowski, Leszek" w:date="2019-05-17T18:06:00Z">
                                      <w:rPr>
                                        <w:rFonts w:ascii="Cambria Math" w:eastAsia="Calibri" w:hAnsi="Cambria Math"/>
                                      </w:rPr>
                                    </w:del>
                                  </w:ins>
                                </m:ctrlPr>
                              </m:dPr>
                              <m:e>
                                <m:r>
                                  <w:ins w:id="460" w:author="Henrik Asplund" w:date="2019-05-17T10:56:00Z">
                                    <w:del w:id="461" w:author="Raschkowski, Leszek" w:date="2019-05-17T18:06:00Z">
                                      <w:rPr>
                                        <w:rFonts w:ascii="Cambria Math" w:eastAsia="Calibri" w:hAnsi="Cambria Math"/>
                                        <w:lang w:val="en-US"/>
                                      </w:rPr>
                                      <m:t>-</m:t>
                                    </w:del>
                                  </w:ins>
                                </m:r>
                                <m:f>
                                  <m:fPr>
                                    <m:ctrlPr>
                                      <w:ins w:id="462" w:author="Henrik Asplund" w:date="2019-05-17T10:56:00Z">
                                        <w:del w:id="463" w:author="Raschkowski, Leszek" w:date="2019-05-17T18:06:00Z">
                                          <w:rPr>
                                            <w:rFonts w:ascii="Cambria Math" w:eastAsia="Calibri" w:hAnsi="Cambria Math"/>
                                          </w:rPr>
                                        </w:del>
                                      </w:ins>
                                    </m:ctrlPr>
                                  </m:fPr>
                                  <m:num>
                                    <m:sSub>
                                      <m:sSubPr>
                                        <m:ctrlPr>
                                          <w:ins w:id="464" w:author="Henrik Asplund" w:date="2019-05-17T10:56:00Z">
                                            <w:del w:id="465" w:author="Raschkowski, Leszek" w:date="2019-05-17T18:06:00Z">
                                              <w:rPr>
                                                <w:rFonts w:ascii="Cambria Math" w:eastAsia="Calibri" w:hAnsi="Cambria Math"/>
                                              </w:rPr>
                                            </w:del>
                                          </w:ins>
                                        </m:ctrlPr>
                                      </m:sSubPr>
                                      <m:e>
                                        <m:r>
                                          <w:ins w:id="466" w:author="Henrik Asplund" w:date="2019-05-17T10:56:00Z">
                                            <w:del w:id="467" w:author="Raschkowski, Leszek" w:date="2019-05-17T18:06:00Z">
                                              <w:rPr>
                                                <w:rFonts w:ascii="Cambria Math" w:eastAsia="Calibri" w:hAnsi="Cambria Math"/>
                                              </w:rPr>
                                              <m:t>d</m:t>
                                            </w:del>
                                          </w:ins>
                                        </m:r>
                                      </m:e>
                                      <m:sub>
                                        <m:r>
                                          <w:ins w:id="468" w:author="Henrik Asplund" w:date="2019-05-17T10:56:00Z">
                                            <w:del w:id="469" w:author="Raschkowski, Leszek" w:date="2019-05-17T18:06:00Z">
                                              <m:rPr>
                                                <m:sty m:val="p"/>
                                              </m:rPr>
                                              <w:rPr>
                                                <w:rFonts w:ascii="Cambria Math" w:eastAsia="Calibri" w:hAnsi="Cambria Math"/>
                                                <w:lang w:val="en-US"/>
                                              </w:rPr>
                                              <m:t>2</m:t>
                                            </w:del>
                                          </w:ins>
                                        </m:r>
                                        <m:r>
                                          <w:ins w:id="470" w:author="Henrik Asplund" w:date="2019-05-17T10:56:00Z">
                                            <w:del w:id="471" w:author="Raschkowski, Leszek" w:date="2019-05-17T18:06:00Z">
                                              <m:rPr>
                                                <m:sty m:val="p"/>
                                              </m:rPr>
                                              <w:rPr>
                                                <w:rFonts w:ascii="Cambria Math" w:eastAsia="Calibri" w:hAnsi="Cambria Math"/>
                                              </w:rPr>
                                              <m:t>D</m:t>
                                            </w:del>
                                          </w:ins>
                                        </m:r>
                                      </m:sub>
                                    </m:sSub>
                                    <m:r>
                                      <w:ins w:id="472" w:author="Henrik Asplund" w:date="2019-05-17T10:56:00Z">
                                        <w:del w:id="473" w:author="Raschkowski, Leszek" w:date="2019-05-17T18:06:00Z">
                                          <w:rPr>
                                            <w:rFonts w:ascii="Cambria Math" w:eastAsia="Calibri" w:hAnsi="Cambria Math"/>
                                            <w:lang w:val="en-US"/>
                                          </w:rPr>
                                          <m:t>-</m:t>
                                        </w:del>
                                      </w:ins>
                                    </m:r>
                                    <m:sSub>
                                      <m:sSubPr>
                                        <m:ctrlPr>
                                          <w:ins w:id="474" w:author="Henrik Asplund" w:date="2019-05-17T10:56:00Z">
                                            <w:del w:id="475" w:author="Raschkowski, Leszek" w:date="2019-05-17T18:06:00Z">
                                              <w:rPr>
                                                <w:rFonts w:ascii="Cambria Math" w:eastAsia="Calibri" w:hAnsi="Cambria Math"/>
                                              </w:rPr>
                                            </w:del>
                                          </w:ins>
                                        </m:ctrlPr>
                                      </m:sSubPr>
                                      <m:e>
                                        <m:r>
                                          <w:ins w:id="476" w:author="Henrik Asplund" w:date="2019-05-17T10:56:00Z">
                                            <w:del w:id="477" w:author="Raschkowski, Leszek" w:date="2019-05-17T18:06:00Z">
                                              <w:rPr>
                                                <w:rFonts w:ascii="Cambria Math" w:eastAsia="Calibri" w:hAnsi="Cambria Math"/>
                                              </w:rPr>
                                              <m:t>d</m:t>
                                            </w:del>
                                          </w:ins>
                                        </m:r>
                                      </m:e>
                                      <m:sub>
                                        <m:r>
                                          <w:ins w:id="478" w:author="Henrik Asplund" w:date="2019-05-17T10:56:00Z">
                                            <w:del w:id="479" w:author="Raschkowski, Leszek" w:date="2019-05-17T18:06:00Z">
                                              <m:rPr>
                                                <m:sty m:val="p"/>
                                              </m:rPr>
                                              <w:rPr>
                                                <w:rFonts w:ascii="Cambria Math" w:eastAsia="Calibri" w:hAnsi="Cambria Math"/>
                                              </w:rPr>
                                              <m:t>subsce</m:t>
                                            </w:del>
                                          </w:ins>
                                        </m:r>
                                      </m:sub>
                                    </m:sSub>
                                  </m:num>
                                  <m:den>
                                    <m:sSub>
                                      <m:sSubPr>
                                        <m:ctrlPr>
                                          <w:ins w:id="480" w:author="Henrik Asplund" w:date="2019-05-17T10:56:00Z">
                                            <w:del w:id="481" w:author="Raschkowski, Leszek" w:date="2019-05-17T18:06:00Z">
                                              <w:rPr>
                                                <w:rFonts w:ascii="Cambria Math" w:eastAsia="Calibri" w:hAnsi="Cambria Math"/>
                                              </w:rPr>
                                            </w:del>
                                          </w:ins>
                                        </m:ctrlPr>
                                      </m:sSubPr>
                                      <m:e>
                                        <m:r>
                                          <w:ins w:id="482" w:author="Henrik Asplund" w:date="2019-05-17T10:56:00Z">
                                            <w:del w:id="483" w:author="Raschkowski, Leszek" w:date="2019-05-17T18:06:00Z">
                                              <w:rPr>
                                                <w:rFonts w:ascii="Cambria Math" w:eastAsia="Calibri" w:hAnsi="Cambria Math"/>
                                              </w:rPr>
                                              <m:t>k</m:t>
                                            </w:del>
                                          </w:ins>
                                        </m:r>
                                      </m:e>
                                      <m:sub>
                                        <m:r>
                                          <w:ins w:id="484" w:author="Henrik Asplund" w:date="2019-05-17T10:56:00Z">
                                            <w:del w:id="485" w:author="Raschkowski, Leszek" w:date="2019-05-17T18:06:00Z">
                                              <m:rPr>
                                                <m:sty m:val="p"/>
                                              </m:rPr>
                                              <w:rPr>
                                                <w:rFonts w:ascii="Cambria Math" w:eastAsia="Calibri" w:hAnsi="Cambria Math"/>
                                              </w:rPr>
                                              <m:t>subsce</m:t>
                                            </w:del>
                                          </w:ins>
                                        </m:r>
                                      </m:sub>
                                    </m:sSub>
                                  </m:den>
                                </m:f>
                              </m:e>
                            </m:d>
                          </m:sup>
                        </m:sSup>
                        <m:r>
                          <w:ins w:id="486" w:author="Henrik Asplund" w:date="2019-05-17T10:56:00Z">
                            <w:del w:id="487" w:author="Raschkowski, Leszek" w:date="2019-05-17T18:06:00Z">
                              <w:rPr>
                                <w:rFonts w:ascii="Cambria Math" w:eastAsia="Calibri" w:hAnsi="Cambria Math"/>
                                <w:lang w:val="en-US"/>
                              </w:rPr>
                              <m:t>⋅</m:t>
                            </w:del>
                          </w:ins>
                        </m:r>
                        <m:sSub>
                          <m:sSubPr>
                            <m:ctrlPr>
                              <w:ins w:id="488" w:author="Henrik Asplund" w:date="2019-05-17T10:56:00Z">
                                <w:del w:id="489" w:author="Raschkowski, Leszek" w:date="2019-05-17T18:06:00Z">
                                  <w:rPr>
                                    <w:rFonts w:ascii="Cambria Math" w:eastAsia="Calibri" w:hAnsi="Cambria Math"/>
                                  </w:rPr>
                                </w:del>
                              </w:ins>
                            </m:ctrlPr>
                          </m:sSubPr>
                          <m:e>
                            <m:r>
                              <w:ins w:id="490" w:author="Henrik Asplund" w:date="2019-05-17T10:56:00Z">
                                <w:del w:id="491" w:author="Raschkowski, Leszek" w:date="2019-05-17T18:06:00Z">
                                  <w:rPr>
                                    <w:rFonts w:ascii="Cambria Math" w:eastAsia="Calibri" w:hAnsi="Cambria Math"/>
                                  </w:rPr>
                                  <m:t>p</m:t>
                                </w:del>
                              </w:ins>
                            </m:r>
                          </m:e>
                          <m:sub>
                            <m:r>
                              <w:ins w:id="492" w:author="Henrik Asplund" w:date="2019-05-17T10:56:00Z">
                                <w:del w:id="493" w:author="Raschkowski, Leszek" w:date="2019-05-17T18:06:00Z">
                                  <m:rPr>
                                    <m:sty m:val="p"/>
                                  </m:rPr>
                                  <w:rPr>
                                    <w:rFonts w:ascii="Cambria Math" w:eastAsia="Calibri" w:hAnsi="Cambria Math"/>
                                  </w:rPr>
                                  <m:t>subsce</m:t>
                                </w:del>
                              </w:ins>
                            </m:r>
                          </m:sub>
                        </m:sSub>
                        <m:r>
                          <w:ins w:id="494" w:author="Henrik Asplund" w:date="2019-05-17T10:56:00Z">
                            <w:del w:id="495" w:author="Raschkowski, Leszek" w:date="2019-05-17T18:06:00Z">
                              <w:rPr>
                                <w:rFonts w:ascii="Cambria Math" w:eastAsia="Calibri" w:hAnsi="Cambria Math"/>
                                <w:lang w:val="en-US"/>
                              </w:rPr>
                              <m:t>,</m:t>
                            </w:del>
                          </w:ins>
                        </m:r>
                        <m:sSub>
                          <m:sSubPr>
                            <m:ctrlPr>
                              <w:ins w:id="496" w:author="Henrik Asplund" w:date="2019-05-17T10:56:00Z">
                                <w:del w:id="497" w:author="Raschkowski, Leszek" w:date="2019-05-17T18:06:00Z">
                                  <w:rPr>
                                    <w:rFonts w:ascii="Cambria Math" w:eastAsia="Calibri" w:hAnsi="Cambria Math"/>
                                  </w:rPr>
                                </w:del>
                              </w:ins>
                            </m:ctrlPr>
                          </m:sSubPr>
                          <m:e>
                            <m:r>
                              <w:ins w:id="498" w:author="Henrik Asplund" w:date="2019-05-17T10:56:00Z">
                                <w:del w:id="499" w:author="Raschkowski, Leszek" w:date="2019-05-17T18:06:00Z">
                                  <w:rPr>
                                    <w:rFonts w:ascii="Cambria Math" w:eastAsia="Calibri" w:hAnsi="Cambria Math"/>
                                  </w:rPr>
                                  <m:t>d</m:t>
                                </w:del>
                              </w:ins>
                            </m:r>
                          </m:e>
                          <m:sub>
                            <m:r>
                              <w:ins w:id="500" w:author="Henrik Asplund" w:date="2019-05-17T10:56:00Z">
                                <w:del w:id="501" w:author="Raschkowski, Leszek" w:date="2019-05-17T18:06:00Z">
                                  <m:rPr>
                                    <m:sty m:val="p"/>
                                  </m:rPr>
                                  <w:rPr>
                                    <w:rFonts w:ascii="Cambria Math" w:eastAsia="Calibri" w:hAnsi="Cambria Math"/>
                                    <w:lang w:val="en-US"/>
                                  </w:rPr>
                                  <m:t>2</m:t>
                                </w:del>
                              </w:ins>
                            </m:r>
                            <m:r>
                              <w:ins w:id="502" w:author="Henrik Asplund" w:date="2019-05-17T10:56:00Z">
                                <w:del w:id="503" w:author="Raschkowski, Leszek" w:date="2019-05-17T18:06:00Z">
                                  <m:rPr>
                                    <m:sty m:val="p"/>
                                  </m:rPr>
                                  <w:rPr>
                                    <w:rFonts w:ascii="Cambria Math" w:eastAsia="Calibri" w:hAnsi="Cambria Math"/>
                                  </w:rPr>
                                  <m:t>D</m:t>
                                </w:del>
                              </w:ins>
                            </m:r>
                          </m:sub>
                        </m:sSub>
                        <m:r>
                          <w:ins w:id="504" w:author="Henrik Asplund" w:date="2019-05-17T10:56:00Z">
                            <w:del w:id="505" w:author="Raschkowski, Leszek" w:date="2019-05-17T18:06:00Z">
                              <w:rPr>
                                <w:rFonts w:ascii="Cambria Math" w:eastAsia="Calibri" w:hAnsi="Cambria Math"/>
                                <w:lang w:val="en-US"/>
                              </w:rPr>
                              <m:t>&gt;</m:t>
                            </w:del>
                          </w:ins>
                        </m:r>
                        <m:sSub>
                          <m:sSubPr>
                            <m:ctrlPr>
                              <w:ins w:id="506" w:author="Henrik Asplund" w:date="2019-05-17T10:56:00Z">
                                <w:del w:id="507" w:author="Raschkowski, Leszek" w:date="2019-05-17T18:06:00Z">
                                  <w:rPr>
                                    <w:rFonts w:ascii="Cambria Math" w:eastAsia="Calibri" w:hAnsi="Cambria Math"/>
                                  </w:rPr>
                                </w:del>
                              </w:ins>
                            </m:ctrlPr>
                          </m:sSubPr>
                          <m:e>
                            <m:r>
                              <w:ins w:id="508" w:author="Henrik Asplund" w:date="2019-05-17T10:56:00Z">
                                <w:del w:id="509" w:author="Raschkowski, Leszek" w:date="2019-05-17T18:06:00Z">
                                  <w:rPr>
                                    <w:rFonts w:ascii="Cambria Math" w:eastAsia="Calibri" w:hAnsi="Cambria Math"/>
                                  </w:rPr>
                                  <m:t>d</m:t>
                                </w:del>
                              </w:ins>
                            </m:r>
                          </m:e>
                          <m:sub>
                            <m:r>
                              <w:ins w:id="510" w:author="Henrik Asplund" w:date="2019-05-17T10:56:00Z">
                                <w:del w:id="511" w:author="Raschkowski, Leszek" w:date="2019-05-17T18:06:00Z">
                                  <m:rPr>
                                    <m:sty m:val="p"/>
                                  </m:rPr>
                                  <w:rPr>
                                    <w:rFonts w:ascii="Cambria Math" w:eastAsia="Calibri" w:hAnsi="Cambria Math"/>
                                  </w:rPr>
                                  <m:t>subsce</m:t>
                                </w:del>
                              </w:ins>
                            </m:r>
                          </m:sub>
                        </m:sSub>
                        <m:d>
                          <m:dPr>
                            <m:begChr m:val="["/>
                            <m:endChr m:val="]"/>
                            <m:ctrlPr>
                              <w:ins w:id="512" w:author="Henrik Asplund" w:date="2019-05-17T10:56:00Z">
                                <w:del w:id="513" w:author="Raschkowski, Leszek" w:date="2019-05-17T18:06:00Z">
                                  <w:rPr>
                                    <w:rFonts w:ascii="Cambria Math" w:eastAsia="Calibri" w:hAnsi="Cambria Math"/>
                                  </w:rPr>
                                </w:del>
                              </w:ins>
                            </m:ctrlPr>
                          </m:dPr>
                          <m:e>
                            <m:r>
                              <w:ins w:id="514" w:author="Henrik Asplund" w:date="2019-05-17T10:56:00Z">
                                <w:del w:id="515" w:author="Raschkowski, Leszek" w:date="2019-05-17T18:06:00Z">
                                  <m:rPr>
                                    <m:sty m:val="p"/>
                                  </m:rPr>
                                  <w:rPr>
                                    <w:rFonts w:ascii="Cambria Math" w:eastAsia="Calibri" w:hAnsi="Cambria Math"/>
                                  </w:rPr>
                                  <m:t>m</m:t>
                                </w:del>
                              </w:ins>
                            </m:r>
                          </m:e>
                        </m:d>
                      </m:e>
                    </m:eqArr>
                    <m:m>
                      <m:mPr>
                        <m:mcs>
                          <m:mc>
                            <m:mcPr>
                              <m:count m:val="2"/>
                              <m:mcJc m:val="center"/>
                            </m:mcPr>
                          </m:mc>
                        </m:mcs>
                        <m:ctrlPr>
                          <w:ins w:id="516" w:author="Raschkowski, Leszek" w:date="2019-05-17T18:06:00Z">
                            <w:rPr>
                              <w:rFonts w:ascii="Cambria Math" w:eastAsia="Calibri" w:hAnsi="Cambria Math"/>
                              <w:i/>
                            </w:rPr>
                          </w:ins>
                        </m:ctrlPr>
                      </m:mPr>
                      <m:mr>
                        <m:e>
                          <m:sSub>
                            <m:sSubPr>
                              <m:ctrlPr>
                                <w:ins w:id="517" w:author="Raschkowski, Leszek" w:date="2019-05-17T18:07:00Z">
                                  <w:rPr>
                                    <w:rFonts w:ascii="Cambria Math" w:eastAsia="Calibri" w:hAnsi="Cambria Math"/>
                                  </w:rPr>
                                </w:ins>
                              </m:ctrlPr>
                            </m:sSubPr>
                            <m:e>
                              <m:r>
                                <w:ins w:id="518" w:author="Raschkowski, Leszek" w:date="2019-05-17T18:07:00Z">
                                  <w:rPr>
                                    <w:rFonts w:ascii="Cambria Math" w:eastAsia="Calibri" w:hAnsi="Cambria Math"/>
                                  </w:rPr>
                                  <m:t>p</m:t>
                                </w:ins>
                              </m:r>
                            </m:e>
                            <m:sub>
                              <m:r>
                                <w:ins w:id="519" w:author="Raschkowski, Leszek" w:date="2019-05-17T18:07:00Z">
                                  <m:rPr>
                                    <m:sty m:val="p"/>
                                  </m:rPr>
                                  <w:rPr>
                                    <w:rFonts w:ascii="Cambria Math" w:eastAsia="Calibri" w:hAnsi="Cambria Math"/>
                                  </w:rPr>
                                  <m:t>subsce</m:t>
                                </w:ins>
                              </m:r>
                            </m:sub>
                          </m:sSub>
                        </m:e>
                        <m:e>
                          <m:r>
                            <w:ins w:id="520" w:author="Raschkowski, Leszek" w:date="2019-05-17T18:07:00Z">
                              <w:rPr>
                                <w:rFonts w:ascii="Cambria Math" w:eastAsia="Calibri" w:hAnsi="Cambria Math"/>
                                <w:lang w:val="en-US"/>
                              </w:rPr>
                              <m:t>,</m:t>
                            </w:ins>
                          </m:r>
                          <m:sSub>
                            <m:sSubPr>
                              <m:ctrlPr>
                                <w:ins w:id="521" w:author="Raschkowski, Leszek" w:date="2019-05-17T18:07:00Z">
                                  <w:rPr>
                                    <w:rFonts w:ascii="Cambria Math" w:eastAsia="Calibri" w:hAnsi="Cambria Math"/>
                                  </w:rPr>
                                </w:ins>
                              </m:ctrlPr>
                            </m:sSubPr>
                            <m:e>
                              <m:r>
                                <w:ins w:id="522" w:author="Raschkowski, Leszek" w:date="2019-05-17T18:07:00Z">
                                  <w:rPr>
                                    <w:rFonts w:ascii="Cambria Math" w:eastAsia="Calibri" w:hAnsi="Cambria Math"/>
                                  </w:rPr>
                                  <m:t>d</m:t>
                                </w:ins>
                              </m:r>
                            </m:e>
                            <m:sub>
                              <m:r>
                                <w:ins w:id="523" w:author="Raschkowski, Leszek" w:date="2019-05-17T18:07:00Z">
                                  <m:rPr>
                                    <m:sty m:val="p"/>
                                  </m:rPr>
                                  <w:rPr>
                                    <w:rFonts w:ascii="Cambria Math" w:eastAsia="Calibri" w:hAnsi="Cambria Math"/>
                                    <w:lang w:val="en-US"/>
                                  </w:rPr>
                                  <m:t>2</m:t>
                                </w:ins>
                              </m:r>
                              <m:r>
                                <w:ins w:id="524" w:author="Raschkowski, Leszek" w:date="2019-05-17T18:07:00Z">
                                  <m:rPr>
                                    <m:sty m:val="p"/>
                                  </m:rPr>
                                  <w:rPr>
                                    <w:rFonts w:ascii="Cambria Math" w:eastAsia="Calibri" w:hAnsi="Cambria Math"/>
                                  </w:rPr>
                                  <m:t>D</m:t>
                                </w:ins>
                              </m:r>
                            </m:sub>
                          </m:sSub>
                          <m:r>
                            <w:ins w:id="525" w:author="Raschkowski, Leszek" w:date="2019-05-17T18:07:00Z">
                              <w:rPr>
                                <w:rFonts w:ascii="Cambria Math" w:eastAsia="Calibri" w:hAnsi="Cambria Math"/>
                                <w:lang w:val="en-US"/>
                              </w:rPr>
                              <m:t>≤</m:t>
                            </w:ins>
                          </m:r>
                          <m:sSub>
                            <m:sSubPr>
                              <m:ctrlPr>
                                <w:ins w:id="526" w:author="Raschkowski, Leszek" w:date="2019-05-17T18:07:00Z">
                                  <w:rPr>
                                    <w:rFonts w:ascii="Cambria Math" w:eastAsia="Calibri" w:hAnsi="Cambria Math"/>
                                  </w:rPr>
                                </w:ins>
                              </m:ctrlPr>
                            </m:sSubPr>
                            <m:e>
                              <m:r>
                                <w:ins w:id="527" w:author="Raschkowski, Leszek" w:date="2019-05-17T18:07:00Z">
                                  <w:rPr>
                                    <w:rFonts w:ascii="Cambria Math" w:eastAsia="Calibri" w:hAnsi="Cambria Math"/>
                                  </w:rPr>
                                  <m:t>d</m:t>
                                </w:ins>
                              </m:r>
                            </m:e>
                            <m:sub>
                              <m:r>
                                <w:ins w:id="528" w:author="Raschkowski, Leszek" w:date="2019-05-17T18:07:00Z">
                                  <m:rPr>
                                    <m:sty m:val="p"/>
                                  </m:rPr>
                                  <w:rPr>
                                    <w:rFonts w:ascii="Cambria Math" w:eastAsia="Calibri" w:hAnsi="Cambria Math"/>
                                  </w:rPr>
                                  <m:t>subsce</m:t>
                                </w:ins>
                              </m:r>
                            </m:sub>
                          </m:sSub>
                          <m:d>
                            <m:dPr>
                              <m:begChr m:val="["/>
                              <m:endChr m:val="]"/>
                              <m:ctrlPr>
                                <w:ins w:id="529" w:author="Raschkowski, Leszek" w:date="2019-05-17T18:07:00Z">
                                  <w:rPr>
                                    <w:rFonts w:ascii="Cambria Math" w:eastAsia="Calibri" w:hAnsi="Cambria Math"/>
                                  </w:rPr>
                                </w:ins>
                              </m:ctrlPr>
                            </m:dPr>
                            <m:e>
                              <m:r>
                                <w:ins w:id="530" w:author="Raschkowski, Leszek" w:date="2019-05-17T18:07:00Z">
                                  <m:rPr>
                                    <m:sty m:val="p"/>
                                  </m:rPr>
                                  <w:rPr>
                                    <w:rFonts w:ascii="Cambria Math" w:eastAsia="Calibri" w:hAnsi="Cambria Math"/>
                                  </w:rPr>
                                  <m:t>m</m:t>
                                </w:ins>
                              </m:r>
                            </m:e>
                          </m:d>
                        </m:e>
                      </m:mr>
                      <m:mr>
                        <m:e>
                          <m:func>
                            <m:funcPr>
                              <m:ctrlPr>
                                <w:ins w:id="531" w:author="Raschkowski, Leszek" w:date="2019-05-17T18:08:00Z">
                                  <w:rPr>
                                    <w:rFonts w:ascii="Cambria Math" w:eastAsia="Calibri" w:hAnsi="Cambria Math"/>
                                    <w:i/>
                                  </w:rPr>
                                </w:ins>
                              </m:ctrlPr>
                            </m:funcPr>
                            <m:fName>
                              <m:r>
                                <w:ins w:id="532" w:author="Raschkowski, Leszek" w:date="2019-05-17T18:08:00Z">
                                  <m:rPr>
                                    <m:sty m:val="p"/>
                                  </m:rPr>
                                  <w:rPr>
                                    <w:rFonts w:ascii="Cambria Math" w:eastAsia="Calibri" w:hAnsi="Cambria Math"/>
                                  </w:rPr>
                                  <m:t>exp</m:t>
                                </w:ins>
                              </m:r>
                            </m:fName>
                            <m:e>
                              <m:d>
                                <m:dPr>
                                  <m:ctrlPr>
                                    <w:ins w:id="533" w:author="Raschkowski, Leszek" w:date="2019-05-17T18:08:00Z">
                                      <w:rPr>
                                        <w:rFonts w:ascii="Cambria Math" w:eastAsia="Calibri" w:hAnsi="Cambria Math"/>
                                      </w:rPr>
                                    </w:ins>
                                  </m:ctrlPr>
                                </m:dPr>
                                <m:e>
                                  <m:r>
                                    <w:ins w:id="534" w:author="Raschkowski, Leszek" w:date="2019-05-17T18:08:00Z">
                                      <w:rPr>
                                        <w:rFonts w:ascii="Cambria Math" w:eastAsia="Calibri" w:hAnsi="Cambria Math"/>
                                        <w:lang w:val="en-US"/>
                                      </w:rPr>
                                      <m:t>-</m:t>
                                    </w:ins>
                                  </m:r>
                                  <m:f>
                                    <m:fPr>
                                      <m:ctrlPr>
                                        <w:ins w:id="535" w:author="Raschkowski, Leszek" w:date="2019-05-17T18:08:00Z">
                                          <w:rPr>
                                            <w:rFonts w:ascii="Cambria Math" w:eastAsia="Calibri" w:hAnsi="Cambria Math"/>
                                          </w:rPr>
                                        </w:ins>
                                      </m:ctrlPr>
                                    </m:fPr>
                                    <m:num>
                                      <m:sSub>
                                        <m:sSubPr>
                                          <m:ctrlPr>
                                            <w:ins w:id="536" w:author="Raschkowski, Leszek" w:date="2019-05-17T18:08:00Z">
                                              <w:rPr>
                                                <w:rFonts w:ascii="Cambria Math" w:eastAsia="Calibri" w:hAnsi="Cambria Math"/>
                                              </w:rPr>
                                            </w:ins>
                                          </m:ctrlPr>
                                        </m:sSubPr>
                                        <m:e>
                                          <m:r>
                                            <w:ins w:id="537" w:author="Raschkowski, Leszek" w:date="2019-05-17T18:08:00Z">
                                              <w:rPr>
                                                <w:rFonts w:ascii="Cambria Math" w:eastAsia="Calibri" w:hAnsi="Cambria Math"/>
                                              </w:rPr>
                                              <m:t>d</m:t>
                                            </w:ins>
                                          </m:r>
                                        </m:e>
                                        <m:sub>
                                          <m:r>
                                            <w:ins w:id="538" w:author="Raschkowski, Leszek" w:date="2019-05-17T18:08:00Z">
                                              <m:rPr>
                                                <m:sty m:val="p"/>
                                              </m:rPr>
                                              <w:rPr>
                                                <w:rFonts w:ascii="Cambria Math" w:eastAsia="Calibri" w:hAnsi="Cambria Math"/>
                                                <w:lang w:val="en-US"/>
                                              </w:rPr>
                                              <m:t>2</m:t>
                                            </w:ins>
                                          </m:r>
                                          <m:r>
                                            <w:ins w:id="539" w:author="Raschkowski, Leszek" w:date="2019-05-17T18:08:00Z">
                                              <m:rPr>
                                                <m:sty m:val="p"/>
                                              </m:rPr>
                                              <w:rPr>
                                                <w:rFonts w:ascii="Cambria Math" w:eastAsia="Calibri" w:hAnsi="Cambria Math"/>
                                              </w:rPr>
                                              <m:t>D</m:t>
                                            </w:ins>
                                          </m:r>
                                        </m:sub>
                                      </m:sSub>
                                      <m:r>
                                        <w:ins w:id="540" w:author="Raschkowski, Leszek" w:date="2019-05-17T18:08:00Z">
                                          <w:rPr>
                                            <w:rFonts w:ascii="Cambria Math" w:eastAsia="Calibri" w:hAnsi="Cambria Math"/>
                                            <w:lang w:val="en-US"/>
                                          </w:rPr>
                                          <m:t>-</m:t>
                                        </w:ins>
                                      </m:r>
                                      <m:sSub>
                                        <m:sSubPr>
                                          <m:ctrlPr>
                                            <w:ins w:id="541" w:author="Raschkowski, Leszek" w:date="2019-05-17T18:08:00Z">
                                              <w:rPr>
                                                <w:rFonts w:ascii="Cambria Math" w:eastAsia="Calibri" w:hAnsi="Cambria Math"/>
                                              </w:rPr>
                                            </w:ins>
                                          </m:ctrlPr>
                                        </m:sSubPr>
                                        <m:e>
                                          <m:r>
                                            <w:ins w:id="542" w:author="Raschkowski, Leszek" w:date="2019-05-17T18:08:00Z">
                                              <w:rPr>
                                                <w:rFonts w:ascii="Cambria Math" w:eastAsia="Calibri" w:hAnsi="Cambria Math"/>
                                              </w:rPr>
                                              <m:t>d</m:t>
                                            </w:ins>
                                          </m:r>
                                        </m:e>
                                        <m:sub>
                                          <m:r>
                                            <w:ins w:id="543" w:author="Raschkowski, Leszek" w:date="2019-05-17T18:08:00Z">
                                              <m:rPr>
                                                <m:sty m:val="p"/>
                                              </m:rPr>
                                              <w:rPr>
                                                <w:rFonts w:ascii="Cambria Math" w:eastAsia="Calibri" w:hAnsi="Cambria Math"/>
                                              </w:rPr>
                                              <m:t>subsce</m:t>
                                            </w:ins>
                                          </m:r>
                                        </m:sub>
                                      </m:sSub>
                                    </m:num>
                                    <m:den>
                                      <m:sSub>
                                        <m:sSubPr>
                                          <m:ctrlPr>
                                            <w:ins w:id="544" w:author="Raschkowski, Leszek" w:date="2019-05-17T18:08:00Z">
                                              <w:rPr>
                                                <w:rFonts w:ascii="Cambria Math" w:eastAsia="Calibri" w:hAnsi="Cambria Math"/>
                                              </w:rPr>
                                            </w:ins>
                                          </m:ctrlPr>
                                        </m:sSubPr>
                                        <m:e>
                                          <m:r>
                                            <w:ins w:id="545" w:author="Raschkowski, Leszek" w:date="2019-05-17T18:08:00Z">
                                              <w:rPr>
                                                <w:rFonts w:ascii="Cambria Math" w:eastAsia="Calibri" w:hAnsi="Cambria Math"/>
                                              </w:rPr>
                                              <m:t>k</m:t>
                                            </w:ins>
                                          </m:r>
                                        </m:e>
                                        <m:sub>
                                          <m:r>
                                            <w:ins w:id="546" w:author="Raschkowski, Leszek" w:date="2019-05-17T18:08:00Z">
                                              <m:rPr>
                                                <m:sty m:val="p"/>
                                              </m:rPr>
                                              <w:rPr>
                                                <w:rFonts w:ascii="Cambria Math" w:eastAsia="Calibri" w:hAnsi="Cambria Math"/>
                                              </w:rPr>
                                              <m:t>subsce</m:t>
                                            </w:ins>
                                          </m:r>
                                        </m:sub>
                                      </m:sSub>
                                    </m:den>
                                  </m:f>
                                </m:e>
                              </m:d>
                            </m:e>
                          </m:func>
                          <m:r>
                            <w:ins w:id="547" w:author="Raschkowski, Leszek" w:date="2019-05-17T18:07:00Z">
                              <w:rPr>
                                <w:rFonts w:ascii="Cambria Math" w:eastAsia="Calibri" w:hAnsi="Cambria Math"/>
                                <w:lang w:val="en-US"/>
                              </w:rPr>
                              <m:t>⋅</m:t>
                            </w:ins>
                          </m:r>
                          <m:sSub>
                            <m:sSubPr>
                              <m:ctrlPr>
                                <w:ins w:id="548" w:author="Raschkowski, Leszek" w:date="2019-05-17T18:07:00Z">
                                  <w:rPr>
                                    <w:rFonts w:ascii="Cambria Math" w:eastAsia="Calibri" w:hAnsi="Cambria Math"/>
                                  </w:rPr>
                                </w:ins>
                              </m:ctrlPr>
                            </m:sSubPr>
                            <m:e>
                              <m:r>
                                <w:ins w:id="549" w:author="Raschkowski, Leszek" w:date="2019-05-17T18:07:00Z">
                                  <w:rPr>
                                    <w:rFonts w:ascii="Cambria Math" w:eastAsia="Calibri" w:hAnsi="Cambria Math"/>
                                  </w:rPr>
                                  <m:t>p</m:t>
                                </w:ins>
                              </m:r>
                            </m:e>
                            <m:sub>
                              <m:r>
                                <w:ins w:id="550" w:author="Raschkowski, Leszek" w:date="2019-05-17T18:07:00Z">
                                  <m:rPr>
                                    <m:sty m:val="p"/>
                                  </m:rPr>
                                  <w:rPr>
                                    <w:rFonts w:ascii="Cambria Math" w:eastAsia="Calibri" w:hAnsi="Cambria Math"/>
                                  </w:rPr>
                                  <m:t>subsce</m:t>
                                </w:ins>
                              </m:r>
                            </m:sub>
                          </m:sSub>
                        </m:e>
                        <m:e>
                          <m:r>
                            <w:ins w:id="551" w:author="Raschkowski, Leszek" w:date="2019-05-17T18:07:00Z">
                              <w:rPr>
                                <w:rFonts w:ascii="Cambria Math" w:eastAsia="Calibri" w:hAnsi="Cambria Math"/>
                              </w:rPr>
                              <m:t xml:space="preserve">, </m:t>
                            </w:ins>
                          </m:r>
                          <m:sSub>
                            <m:sSubPr>
                              <m:ctrlPr>
                                <w:ins w:id="552" w:author="Raschkowski, Leszek" w:date="2019-05-17T18:07:00Z">
                                  <w:rPr>
                                    <w:rFonts w:ascii="Cambria Math" w:eastAsia="Calibri" w:hAnsi="Cambria Math"/>
                                  </w:rPr>
                                </w:ins>
                              </m:ctrlPr>
                            </m:sSubPr>
                            <m:e>
                              <m:r>
                                <w:ins w:id="553" w:author="Raschkowski, Leszek" w:date="2019-05-17T18:07:00Z">
                                  <w:rPr>
                                    <w:rFonts w:ascii="Cambria Math" w:eastAsia="Calibri" w:hAnsi="Cambria Math"/>
                                  </w:rPr>
                                  <m:t>d</m:t>
                                </w:ins>
                              </m:r>
                            </m:e>
                            <m:sub>
                              <m:r>
                                <w:ins w:id="554" w:author="Raschkowski, Leszek" w:date="2019-05-17T18:07:00Z">
                                  <m:rPr>
                                    <m:sty m:val="p"/>
                                  </m:rPr>
                                  <w:rPr>
                                    <w:rFonts w:ascii="Cambria Math" w:eastAsia="Calibri" w:hAnsi="Cambria Math"/>
                                    <w:lang w:val="en-US"/>
                                  </w:rPr>
                                  <m:t>2</m:t>
                                </w:ins>
                              </m:r>
                              <m:r>
                                <w:ins w:id="555" w:author="Raschkowski, Leszek" w:date="2019-05-17T18:07:00Z">
                                  <m:rPr>
                                    <m:sty m:val="p"/>
                                  </m:rPr>
                                  <w:rPr>
                                    <w:rFonts w:ascii="Cambria Math" w:eastAsia="Calibri" w:hAnsi="Cambria Math"/>
                                  </w:rPr>
                                  <m:t>D</m:t>
                                </w:ins>
                              </m:r>
                            </m:sub>
                          </m:sSub>
                          <m:r>
                            <w:ins w:id="556" w:author="Raschkowski, Leszek" w:date="2019-05-17T18:07:00Z">
                              <w:rPr>
                                <w:rFonts w:ascii="Cambria Math" w:eastAsia="Calibri" w:hAnsi="Cambria Math"/>
                                <w:lang w:val="en-US"/>
                              </w:rPr>
                              <m:t>&gt;</m:t>
                            </w:ins>
                          </m:r>
                          <m:sSub>
                            <m:sSubPr>
                              <m:ctrlPr>
                                <w:ins w:id="557" w:author="Raschkowski, Leszek" w:date="2019-05-17T18:07:00Z">
                                  <w:rPr>
                                    <w:rFonts w:ascii="Cambria Math" w:eastAsia="Calibri" w:hAnsi="Cambria Math"/>
                                  </w:rPr>
                                </w:ins>
                              </m:ctrlPr>
                            </m:sSubPr>
                            <m:e>
                              <m:r>
                                <w:ins w:id="558" w:author="Raschkowski, Leszek" w:date="2019-05-17T18:07:00Z">
                                  <w:rPr>
                                    <w:rFonts w:ascii="Cambria Math" w:eastAsia="Calibri" w:hAnsi="Cambria Math"/>
                                  </w:rPr>
                                  <m:t>d</m:t>
                                </w:ins>
                              </m:r>
                            </m:e>
                            <m:sub>
                              <m:r>
                                <w:ins w:id="559" w:author="Raschkowski, Leszek" w:date="2019-05-17T18:07:00Z">
                                  <m:rPr>
                                    <m:sty m:val="p"/>
                                  </m:rPr>
                                  <w:rPr>
                                    <w:rFonts w:ascii="Cambria Math" w:eastAsia="Calibri" w:hAnsi="Cambria Math"/>
                                  </w:rPr>
                                  <m:t>subsce</m:t>
                                </w:ins>
                              </m:r>
                            </m:sub>
                          </m:sSub>
                          <m:d>
                            <m:dPr>
                              <m:begChr m:val="["/>
                              <m:endChr m:val="]"/>
                              <m:ctrlPr>
                                <w:ins w:id="560" w:author="Raschkowski, Leszek" w:date="2019-05-17T18:07:00Z">
                                  <w:rPr>
                                    <w:rFonts w:ascii="Cambria Math" w:eastAsia="Calibri" w:hAnsi="Cambria Math"/>
                                  </w:rPr>
                                </w:ins>
                              </m:ctrlPr>
                            </m:dPr>
                            <m:e>
                              <m:r>
                                <w:ins w:id="561" w:author="Raschkowski, Leszek" w:date="2019-05-17T18:07:00Z">
                                  <m:rPr>
                                    <m:sty m:val="p"/>
                                  </m:rPr>
                                  <w:rPr>
                                    <w:rFonts w:ascii="Cambria Math" w:eastAsia="Calibri" w:hAnsi="Cambria Math"/>
                                  </w:rPr>
                                  <m:t>m</m:t>
                                </w:ins>
                              </m:r>
                            </m:e>
                          </m:d>
                        </m:e>
                      </m:mr>
                    </m:m>
                  </m:e>
                </m:d>
              </m:oMath>
            </m:oMathPara>
          </w:p>
        </w:tc>
      </w:tr>
      <w:tr w:rsidR="00FE317C" w:rsidRPr="00147F39" w14:paraId="13C6CC63" w14:textId="77777777" w:rsidTr="008E77C3">
        <w:trPr>
          <w:ins w:id="562" w:author="Henrik Asplund" w:date="2019-05-17T10:52:00Z"/>
        </w:trPr>
        <w:tc>
          <w:tcPr>
            <w:tcW w:w="1607" w:type="dxa"/>
          </w:tcPr>
          <w:p w14:paraId="34F83F80" w14:textId="3434728D" w:rsidR="00FE317C" w:rsidRDefault="00FE317C" w:rsidP="00FE317C">
            <w:pPr>
              <w:pStyle w:val="TAL"/>
              <w:rPr>
                <w:ins w:id="563" w:author="Henrik Asplund" w:date="2019-05-17T10:52:00Z"/>
                <w:lang w:eastAsia="ko-KR"/>
              </w:rPr>
            </w:pPr>
            <w:ins w:id="564" w:author="Henrik Asplund" w:date="2019-05-17T10:52:00Z">
              <w:r>
                <w:rPr>
                  <w:lang w:eastAsia="ko-KR"/>
                </w:rPr>
                <w:t>Indoor Industrial sub-scenario 5</w:t>
              </w:r>
            </w:ins>
          </w:p>
        </w:tc>
        <w:tc>
          <w:tcPr>
            <w:tcW w:w="7621" w:type="dxa"/>
          </w:tcPr>
          <w:p w14:paraId="32A8E0DA" w14:textId="5C9C71AC" w:rsidR="00FE317C" w:rsidRPr="00147F39" w:rsidRDefault="0021396C" w:rsidP="00ED1388">
            <w:pPr>
              <w:rPr>
                <w:ins w:id="565" w:author="Henrik Asplund" w:date="2019-05-17T10:52:00Z"/>
                <w:sz w:val="18"/>
                <w:szCs w:val="18"/>
              </w:rPr>
            </w:pPr>
            <m:oMath>
              <m:sSub>
                <m:sSubPr>
                  <m:ctrlPr>
                    <w:ins w:id="566" w:author="Raschkowski, Leszek" w:date="2019-05-17T18:10:00Z">
                      <w:rPr>
                        <w:rFonts w:ascii="Cambria Math" w:eastAsia="Calibri" w:hAnsi="Cambria Math"/>
                      </w:rPr>
                    </w:ins>
                  </m:ctrlPr>
                </m:sSubPr>
                <m:e>
                  <m:r>
                    <w:ins w:id="567" w:author="Raschkowski, Leszek" w:date="2019-05-17T18:10:00Z">
                      <m:rPr>
                        <m:sty m:val="p"/>
                      </m:rPr>
                      <w:rPr>
                        <w:rFonts w:ascii="Cambria Math" w:eastAsia="Calibri" w:hAnsi="Cambria Math"/>
                        <w:lang w:val="en-US"/>
                      </w:rPr>
                      <m:t>Pr</m:t>
                    </w:ins>
                  </m:r>
                </m:e>
                <m:sub>
                  <m:r>
                    <w:ins w:id="568" w:author="Raschkowski, Leszek" w:date="2019-05-17T18:10:00Z">
                      <m:rPr>
                        <m:sty m:val="p"/>
                      </m:rPr>
                      <w:rPr>
                        <w:rFonts w:ascii="Cambria Math" w:eastAsia="Calibri" w:hAnsi="Cambria Math"/>
                      </w:rPr>
                      <m:t>LOS</m:t>
                    </w:ins>
                  </m:r>
                </m:sub>
              </m:sSub>
              <m:r>
                <w:ins w:id="569" w:author="Raschkowski, Leszek" w:date="2019-05-17T18:10:00Z">
                  <w:rPr>
                    <w:rFonts w:ascii="Cambria Math" w:eastAsia="Calibri" w:hAnsi="Cambria Math"/>
                  </w:rPr>
                  <m:t>=1</m:t>
                </w:ins>
              </m:r>
            </m:oMath>
            <w:ins w:id="570" w:author="Henrik Asplund" w:date="2019-05-17T10:52:00Z">
              <w:del w:id="571" w:author="Raschkowski, Leszek" w:date="2019-05-17T18:10:00Z">
                <w:r w:rsidR="00FE317C" w:rsidDel="00ED1388">
                  <w:rPr>
                    <w:sz w:val="18"/>
                    <w:szCs w:val="18"/>
                  </w:rPr>
                  <w:delText>100%</w:delText>
                </w:r>
              </w:del>
            </w:ins>
          </w:p>
        </w:tc>
      </w:tr>
      <w:tr w:rsidR="00FE317C" w:rsidRPr="00147F39" w14:paraId="52DD94E9" w14:textId="77777777" w:rsidTr="008E77C3">
        <w:tc>
          <w:tcPr>
            <w:tcW w:w="9228" w:type="dxa"/>
            <w:gridSpan w:val="2"/>
          </w:tcPr>
          <w:p w14:paraId="52DD94E8" w14:textId="77777777" w:rsidR="00FE317C" w:rsidRPr="00147F39" w:rsidRDefault="00FE317C" w:rsidP="00FE317C">
            <w:pPr>
              <w:pStyle w:val="TAN"/>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52DD94EA" w14:textId="77777777" w:rsidR="0064445A" w:rsidRPr="00147F39" w:rsidRDefault="0064445A" w:rsidP="00744611"/>
    <w:p w14:paraId="52DD94EB" w14:textId="77777777" w:rsidR="003430A6" w:rsidRPr="00147F39" w:rsidRDefault="003430A6" w:rsidP="003430A6">
      <w:pPr>
        <w:pStyle w:val="Heading3"/>
      </w:pPr>
      <w:bookmarkStart w:id="572" w:name="_Toc493104198"/>
      <w:r w:rsidRPr="00147F39">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572"/>
    </w:p>
    <w:p w14:paraId="52DD94EC" w14:textId="77777777" w:rsidR="00C7351D" w:rsidRPr="00147F39" w:rsidRDefault="00C7351D" w:rsidP="000E6D01">
      <w:pPr>
        <w:pStyle w:val="Heading4"/>
      </w:pPr>
      <w:bookmarkStart w:id="573" w:name="_Toc49310419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573"/>
    </w:p>
    <w:p w14:paraId="52DD94ED" w14:textId="77777777"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4EE" w14:textId="77777777" w:rsidR="00D91F70" w:rsidRPr="00147F39" w:rsidRDefault="00D91F70" w:rsidP="00D91F70">
      <w:pPr>
        <w:pStyle w:val="EQ"/>
        <w:tabs>
          <w:tab w:val="clear" w:pos="4536"/>
          <w:tab w:val="center" w:pos="4820"/>
        </w:tabs>
        <w:rPr>
          <w:lang w:eastAsia="ko-KR"/>
        </w:rPr>
      </w:pPr>
      <w:r w:rsidRPr="00147F39">
        <w:rPr>
          <w:lang w:eastAsia="ko-KR"/>
        </w:rPr>
        <w:lastRenderedPageBreak/>
        <w:tab/>
      </w:r>
      <w:r w:rsidRPr="00147F39">
        <w:rPr>
          <w:position w:val="-12"/>
        </w:rPr>
        <w:object w:dxaOrig="3400" w:dyaOrig="380" w14:anchorId="52DDA944">
          <v:shape id="_x0000_i1228" type="#_x0000_t75" style="width:172.5pt;height:21.75pt" o:ole="">
            <v:imagedata r:id="rId427" o:title=""/>
          </v:shape>
          <o:OLEObject Type="Embed" ProgID="Equation.3" ShapeID="_x0000_i1228" DrawAspect="Content" ObjectID="_1619635393" r:id="rId428"/>
        </w:object>
      </w:r>
      <w:r w:rsidR="00147F39">
        <w:rPr>
          <w:lang w:eastAsia="ko-KR"/>
        </w:rPr>
        <w:tab/>
      </w:r>
      <w:r w:rsidRPr="00147F39">
        <w:rPr>
          <w:lang w:eastAsia="ko-KR"/>
        </w:rPr>
        <w:t>(7.4-2)</w:t>
      </w:r>
    </w:p>
    <w:p w14:paraId="52DD94EF" w14:textId="77777777" w:rsidR="00D91F70" w:rsidRPr="00147F39" w:rsidRDefault="00D91F70" w:rsidP="00D91F70">
      <w:pPr>
        <w:rPr>
          <w:lang w:eastAsia="ko-KR"/>
        </w:rPr>
      </w:pPr>
      <w:r w:rsidRPr="00147F39">
        <w:rPr>
          <w:lang w:eastAsia="ja-JP"/>
        </w:rPr>
        <w:t xml:space="preserve">where </w:t>
      </w:r>
      <w:r w:rsidRPr="00147F39">
        <w:rPr>
          <w:position w:val="-12"/>
        </w:rPr>
        <w:object w:dxaOrig="440" w:dyaOrig="360" w14:anchorId="52DDA945">
          <v:shape id="_x0000_i1229" type="#_x0000_t75" style="width:21.75pt;height:21.75pt" o:ole="">
            <v:imagedata r:id="rId429" o:title=""/>
          </v:shape>
          <o:OLEObject Type="Embed" ProgID="Equation.3" ShapeID="_x0000_i1229" DrawAspect="Content" ObjectID="_1619635394" r:id="rId430"/>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w14:anchorId="52DDA946">
          <v:shape id="_x0000_i1230" type="#_x0000_t75" style="width:21.75pt;height:21.75pt" o:ole="">
            <v:imagedata r:id="rId431" o:title=""/>
          </v:shape>
          <o:OLEObject Type="Embed" ProgID="Equation.3" ShapeID="_x0000_i1230" DrawAspect="Content" ObjectID="_1619635395" r:id="rId432"/>
        </w:object>
      </w:r>
      <w:r w:rsidRPr="00147F39">
        <w:rPr>
          <w:lang w:eastAsia="zh-CN"/>
        </w:rPr>
        <w:t xml:space="preserve"> is replaced by </w:t>
      </w:r>
      <w:r w:rsidR="00740416" w:rsidRPr="00147F39">
        <w:rPr>
          <w:position w:val="-12"/>
        </w:rPr>
        <w:object w:dxaOrig="1400" w:dyaOrig="360" w14:anchorId="52DDA947">
          <v:shape id="_x0000_i1231" type="#_x0000_t75" style="width:1in;height:21.75pt" o:ole="">
            <v:imagedata r:id="rId433" o:title=""/>
          </v:shape>
          <o:OLEObject Type="Embed" ProgID="Equation.3" ShapeID="_x0000_i1231" DrawAspect="Content" ObjectID="_1619635396" r:id="rId434"/>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52DDA948">
          <v:shape id="_x0000_i1232" type="#_x0000_t75" style="width:28.5pt;height:21.75pt" o:ole="">
            <v:imagedata r:id="rId435" o:title=""/>
          </v:shape>
          <o:OLEObject Type="Embed" ProgID="Equation.3" ShapeID="_x0000_i1232" DrawAspect="Content" ObjectID="_1619635397" r:id="rId436"/>
        </w:object>
      </w:r>
      <w:r w:rsidRPr="00147F39">
        <w:rPr>
          <w:lang w:eastAsia="ja-JP"/>
        </w:rPr>
        <w:t xml:space="preserve"> is the building penetration loss through the external wall, </w:t>
      </w:r>
      <w:r w:rsidRPr="00147F39">
        <w:rPr>
          <w:position w:val="-10"/>
        </w:rPr>
        <w:object w:dxaOrig="480" w:dyaOrig="340" w14:anchorId="52DDA949">
          <v:shape id="_x0000_i1233" type="#_x0000_t75" style="width:21.75pt;height:14.25pt" o:ole="">
            <v:imagedata r:id="rId437" o:title=""/>
          </v:shape>
          <o:OLEObject Type="Embed" ProgID="Equation.3" ShapeID="_x0000_i1233" DrawAspect="Content" ObjectID="_1619635398" r:id="rId438"/>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52DD94F0" w14:textId="77777777" w:rsidR="003430A6" w:rsidRPr="00147F39" w:rsidRDefault="003430A6" w:rsidP="003430A6">
      <w:pPr>
        <w:rPr>
          <w:lang w:eastAsia="ko-KR"/>
        </w:rPr>
      </w:pPr>
      <w:r w:rsidRPr="00147F39">
        <w:rPr>
          <w:position w:val="-12"/>
        </w:rPr>
        <w:object w:dxaOrig="520" w:dyaOrig="360" w14:anchorId="52DDA94A">
          <v:shape id="_x0000_i1234" type="#_x0000_t75" style="width:28.5pt;height:21.75pt" o:ole="">
            <v:imagedata r:id="rId439" o:title=""/>
          </v:shape>
          <o:OLEObject Type="Embed" ProgID="Equation.3" ShapeID="_x0000_i1234" DrawAspect="Content" ObjectID="_1619635399" r:id="rId440"/>
        </w:object>
      </w:r>
      <w:r w:rsidRPr="00147F39">
        <w:rPr>
          <w:rFonts w:hint="eastAsia"/>
          <w:lang w:eastAsia="ko-KR"/>
        </w:rPr>
        <w:t xml:space="preserve"> is characterized as:</w:t>
      </w:r>
    </w:p>
    <w:p w14:paraId="52DD94F1"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w14:anchorId="52DDA94B">
          <v:shape id="_x0000_i1235" type="#_x0000_t75" style="width:201.75pt;height:43.5pt" o:ole="">
            <v:imagedata r:id="rId441" o:title=""/>
          </v:shape>
          <o:OLEObject Type="Embed" ProgID="Equation.3" ShapeID="_x0000_i1235" DrawAspect="Content" ObjectID="_1619635400" r:id="rId442"/>
        </w:object>
      </w:r>
      <w:r w:rsidRPr="00147F39">
        <w:rPr>
          <w:lang w:eastAsia="ko-KR"/>
        </w:rPr>
        <w:tab/>
        <w:t>(7.4-3)</w:t>
      </w:r>
    </w:p>
    <w:p w14:paraId="52DD94F2" w14:textId="77777777" w:rsidR="003430A6" w:rsidRPr="00147F39" w:rsidRDefault="003430A6" w:rsidP="003430A6">
      <w:pPr>
        <w:rPr>
          <w:lang w:eastAsia="ko-KR"/>
        </w:rPr>
      </w:pPr>
      <w:r w:rsidRPr="00147F39">
        <w:rPr>
          <w:position w:val="-14"/>
        </w:rPr>
        <w:object w:dxaOrig="560" w:dyaOrig="380" w14:anchorId="52DDA94C">
          <v:shape id="_x0000_i1236" type="#_x0000_t75" style="width:28.5pt;height:21.75pt" o:ole="">
            <v:imagedata r:id="rId443" o:title=""/>
          </v:shape>
          <o:OLEObject Type="Embed" ProgID="Equation.3" ShapeID="_x0000_i1236" DrawAspect="Content" ObjectID="_1619635401" r:id="rId444"/>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52DDA94D">
          <v:shape id="_x0000_i1237" type="#_x0000_t75" style="width:158.25pt;height:21.75pt" o:ole="">
            <v:imagedata r:id="rId445" o:title=""/>
          </v:shape>
          <o:OLEObject Type="Embed" ProgID="Equation.3" ShapeID="_x0000_i1237" DrawAspect="Content" ObjectID="_1619635402" r:id="rId446"/>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w14:anchorId="52DDA94E">
          <v:shape id="_x0000_i1238" type="#_x0000_t75" style="width:14.25pt;height:21.75pt" o:ole="">
            <v:imagedata r:id="rId447" o:title=""/>
          </v:shape>
          <o:OLEObject Type="Embed" ProgID="Equation.3" ShapeID="_x0000_i1238" DrawAspect="Content" ObjectID="_1619635403" r:id="rId448"/>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52DDA94F">
          <v:shape id="_x0000_i1239" type="#_x0000_t75" style="width:43.5pt;height:36pt" o:ole="">
            <v:imagedata r:id="rId449" o:title=""/>
          </v:shape>
          <o:OLEObject Type="Embed" ProgID="Equation.3" ShapeID="_x0000_i1239" DrawAspect="Content" ObjectID="_1619635404" r:id="rId450"/>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52DD94F3" w14:textId="77777777" w:rsidR="003430A6" w:rsidRPr="00147F39" w:rsidRDefault="003430A6" w:rsidP="003430A6">
      <w:pPr>
        <w:pStyle w:val="TH"/>
        <w:rPr>
          <w:lang w:eastAsia="ja-JP"/>
        </w:rPr>
      </w:pPr>
      <w:bookmarkStart w:id="574" w:name="_Ref445048671"/>
      <w:bookmarkStart w:id="575" w:name="_Ref445048576"/>
      <w:r w:rsidRPr="00147F39">
        <w:rPr>
          <w:lang w:eastAsia="ja-JP"/>
        </w:rPr>
        <w:t xml:space="preserve">Table </w:t>
      </w:r>
      <w:bookmarkEnd w:id="574"/>
      <w:r w:rsidRPr="00147F39">
        <w:rPr>
          <w:lang w:eastAsia="ko-KR"/>
        </w:rPr>
        <w:t>7.4.3-1</w:t>
      </w:r>
      <w:r w:rsidRPr="00147F39">
        <w:rPr>
          <w:lang w:eastAsia="ja-JP"/>
        </w:rPr>
        <w:t>: Material penetration losses</w:t>
      </w:r>
      <w:bookmarkEnd w:id="5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3430A6" w:rsidRPr="00147F39" w14:paraId="52DD94F6" w14:textId="77777777" w:rsidTr="00977FB6">
        <w:trPr>
          <w:cantSplit/>
          <w:trHeight w:val="20"/>
          <w:jc w:val="center"/>
        </w:trPr>
        <w:tc>
          <w:tcPr>
            <w:tcW w:w="0" w:type="auto"/>
            <w:shd w:val="clear" w:color="auto" w:fill="D9D9D9"/>
            <w:vAlign w:val="center"/>
          </w:tcPr>
          <w:p w14:paraId="52DD94F4" w14:textId="77777777"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14:paraId="52DD94F5" w14:textId="77777777" w:rsidR="003430A6" w:rsidRPr="00147F39" w:rsidRDefault="003430A6" w:rsidP="00563388">
            <w:pPr>
              <w:pStyle w:val="TAH"/>
              <w:rPr>
                <w:lang w:eastAsia="ja-JP"/>
              </w:rPr>
            </w:pPr>
            <w:r w:rsidRPr="00147F39">
              <w:rPr>
                <w:lang w:eastAsia="ja-JP"/>
              </w:rPr>
              <w:t>Penetration loss [dB]</w:t>
            </w:r>
          </w:p>
        </w:tc>
      </w:tr>
      <w:tr w:rsidR="003430A6" w:rsidRPr="00147F39" w14:paraId="52DD94F9" w14:textId="77777777" w:rsidTr="00834D69">
        <w:trPr>
          <w:cantSplit/>
          <w:trHeight w:val="20"/>
          <w:jc w:val="center"/>
        </w:trPr>
        <w:tc>
          <w:tcPr>
            <w:tcW w:w="0" w:type="auto"/>
            <w:shd w:val="clear" w:color="auto" w:fill="auto"/>
            <w:vAlign w:val="center"/>
          </w:tcPr>
          <w:p w14:paraId="52DD94F7" w14:textId="77777777"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14:paraId="52DD94F8" w14:textId="77777777" w:rsidR="003430A6" w:rsidRPr="00147F39" w:rsidRDefault="003430A6" w:rsidP="00563388">
            <w:pPr>
              <w:pStyle w:val="TAL"/>
              <w:rPr>
                <w:rFonts w:cs="Arial"/>
                <w:lang w:eastAsia="ko-KR"/>
              </w:rPr>
            </w:pPr>
            <w:r w:rsidRPr="00147F39">
              <w:rPr>
                <w:position w:val="-14"/>
              </w:rPr>
              <w:object w:dxaOrig="1560" w:dyaOrig="380" w14:anchorId="52DDA950">
                <v:shape id="_x0000_i1240" type="#_x0000_t75" style="width:79.5pt;height:21.75pt" o:ole="">
                  <v:imagedata r:id="rId451" o:title=""/>
                </v:shape>
                <o:OLEObject Type="Embed" ProgID="Equation.3" ShapeID="_x0000_i1240" DrawAspect="Content" ObjectID="_1619635405" r:id="rId452"/>
              </w:object>
            </w:r>
          </w:p>
        </w:tc>
      </w:tr>
      <w:tr w:rsidR="003430A6" w:rsidRPr="00147F39" w14:paraId="52DD94FC" w14:textId="77777777" w:rsidTr="00834D69">
        <w:trPr>
          <w:cantSplit/>
          <w:trHeight w:val="20"/>
          <w:jc w:val="center"/>
        </w:trPr>
        <w:tc>
          <w:tcPr>
            <w:tcW w:w="0" w:type="auto"/>
            <w:shd w:val="clear" w:color="auto" w:fill="auto"/>
            <w:vAlign w:val="center"/>
          </w:tcPr>
          <w:p w14:paraId="52DD94FA" w14:textId="77777777"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14:paraId="52DD94FB" w14:textId="77777777" w:rsidR="003430A6" w:rsidRPr="00147F39" w:rsidRDefault="003430A6" w:rsidP="00563388">
            <w:pPr>
              <w:pStyle w:val="TAL"/>
              <w:rPr>
                <w:rFonts w:cs="Arial"/>
                <w:lang w:eastAsia="ja-JP"/>
              </w:rPr>
            </w:pPr>
            <w:r w:rsidRPr="00147F39">
              <w:rPr>
                <w:position w:val="-14"/>
              </w:rPr>
              <w:object w:dxaOrig="1860" w:dyaOrig="380" w14:anchorId="52DDA951">
                <v:shape id="_x0000_i1241" type="#_x0000_t75" style="width:93.75pt;height:21.75pt" o:ole="">
                  <v:imagedata r:id="rId453" o:title=""/>
                </v:shape>
                <o:OLEObject Type="Embed" ProgID="Equation.3" ShapeID="_x0000_i1241" DrawAspect="Content" ObjectID="_1619635406" r:id="rId454"/>
              </w:object>
            </w:r>
          </w:p>
        </w:tc>
      </w:tr>
      <w:tr w:rsidR="003430A6" w:rsidRPr="00147F39" w14:paraId="52DD94FF" w14:textId="77777777" w:rsidTr="00834D69">
        <w:trPr>
          <w:cantSplit/>
          <w:trHeight w:val="20"/>
          <w:jc w:val="center"/>
        </w:trPr>
        <w:tc>
          <w:tcPr>
            <w:tcW w:w="0" w:type="auto"/>
            <w:shd w:val="clear" w:color="auto" w:fill="auto"/>
            <w:vAlign w:val="center"/>
          </w:tcPr>
          <w:p w14:paraId="52DD94FD" w14:textId="77777777"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14:paraId="52DD94FE" w14:textId="77777777" w:rsidR="003430A6" w:rsidRPr="00147F39" w:rsidRDefault="003430A6" w:rsidP="00563388">
            <w:pPr>
              <w:pStyle w:val="TAL"/>
              <w:rPr>
                <w:rFonts w:cs="Arial"/>
                <w:lang w:eastAsia="ko-KR"/>
              </w:rPr>
            </w:pPr>
            <w:r w:rsidRPr="00147F39">
              <w:rPr>
                <w:position w:val="-12"/>
              </w:rPr>
              <w:object w:dxaOrig="1560" w:dyaOrig="360" w14:anchorId="52DDA952">
                <v:shape id="_x0000_i1242" type="#_x0000_t75" style="width:79.5pt;height:21.75pt" o:ole="">
                  <v:imagedata r:id="rId455" o:title=""/>
                </v:shape>
                <o:OLEObject Type="Embed" ProgID="Equation.3" ShapeID="_x0000_i1242" DrawAspect="Content" ObjectID="_1619635407" r:id="rId456"/>
              </w:object>
            </w:r>
          </w:p>
        </w:tc>
      </w:tr>
      <w:tr w:rsidR="003430A6" w:rsidRPr="00147F39" w14:paraId="52DD9502" w14:textId="77777777" w:rsidTr="00834D69">
        <w:trPr>
          <w:cantSplit/>
          <w:trHeight w:val="20"/>
          <w:jc w:val="center"/>
        </w:trPr>
        <w:tc>
          <w:tcPr>
            <w:tcW w:w="0" w:type="auto"/>
            <w:shd w:val="clear" w:color="auto" w:fill="auto"/>
            <w:vAlign w:val="center"/>
          </w:tcPr>
          <w:p w14:paraId="52DD9500" w14:textId="77777777"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14:paraId="52DD9501" w14:textId="77777777" w:rsidR="003430A6" w:rsidRPr="00147F39" w:rsidRDefault="003430A6" w:rsidP="00563388">
            <w:pPr>
              <w:pStyle w:val="TAL"/>
              <w:rPr>
                <w:rFonts w:cs="Arial"/>
                <w:lang w:eastAsia="ja-JP"/>
              </w:rPr>
            </w:pPr>
            <w:r w:rsidRPr="00147F39">
              <w:rPr>
                <w:position w:val="-12"/>
              </w:rPr>
              <w:object w:dxaOrig="2020" w:dyaOrig="360" w14:anchorId="52DDA953">
                <v:shape id="_x0000_i1243" type="#_x0000_t75" style="width:100.5pt;height:21.75pt" o:ole="">
                  <v:imagedata r:id="rId457" o:title=""/>
                </v:shape>
                <o:OLEObject Type="Embed" ProgID="Equation.3" ShapeID="_x0000_i1243" DrawAspect="Content" ObjectID="_1619635408" r:id="rId458"/>
              </w:object>
            </w:r>
          </w:p>
        </w:tc>
      </w:tr>
      <w:tr w:rsidR="003430A6" w:rsidRPr="00147F39" w14:paraId="52DD9504" w14:textId="77777777" w:rsidTr="00834D69">
        <w:trPr>
          <w:cantSplit/>
          <w:trHeight w:val="20"/>
          <w:jc w:val="center"/>
        </w:trPr>
        <w:tc>
          <w:tcPr>
            <w:tcW w:w="4544" w:type="dxa"/>
            <w:gridSpan w:val="2"/>
            <w:shd w:val="clear" w:color="auto" w:fill="auto"/>
            <w:vAlign w:val="center"/>
          </w:tcPr>
          <w:p w14:paraId="52DD9503" w14:textId="77777777"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14:paraId="52DD9505" w14:textId="77777777" w:rsidR="003430A6" w:rsidRPr="00147F39" w:rsidRDefault="003430A6" w:rsidP="003430A6">
      <w:pPr>
        <w:rPr>
          <w:lang w:eastAsia="ko-KR"/>
        </w:rPr>
      </w:pPr>
    </w:p>
    <w:p w14:paraId="52DD9506" w14:textId="77777777"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w14:anchorId="52DDA954">
          <v:shape id="_x0000_i1244" type="#_x0000_t75" style="width:28.5pt;height:21.75pt" o:ole="">
            <v:imagedata r:id="rId459" o:title=""/>
          </v:shape>
          <o:OLEObject Type="Embed" ProgID="Equation.3" ShapeID="_x0000_i1244" DrawAspect="Content" ObjectID="_1619635409" r:id="rId460"/>
        </w:object>
      </w:r>
      <w:r w:rsidRPr="00147F39">
        <w:rPr>
          <w:rFonts w:hint="eastAsia"/>
          <w:lang w:eastAsia="ko-KR"/>
        </w:rPr>
        <w:t xml:space="preserve">, </w:t>
      </w:r>
      <w:r w:rsidRPr="00147F39">
        <w:rPr>
          <w:position w:val="-10"/>
        </w:rPr>
        <w:object w:dxaOrig="480" w:dyaOrig="340" w14:anchorId="52DDA955">
          <v:shape id="_x0000_i1245" type="#_x0000_t75" style="width:21.75pt;height:14.25pt" o:ole="">
            <v:imagedata r:id="rId437" o:title=""/>
          </v:shape>
          <o:OLEObject Type="Embed" ProgID="Equation.3" ShapeID="_x0000_i1245" DrawAspect="Content" ObjectID="_1619635410" r:id="rId461"/>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52DD9507" w14:textId="77777777" w:rsidR="003430A6" w:rsidRPr="00147F39" w:rsidRDefault="003430A6" w:rsidP="008F17C3">
      <w:pPr>
        <w:pStyle w:val="TH"/>
        <w:rPr>
          <w:lang w:eastAsia="ko-KR"/>
        </w:rPr>
      </w:pPr>
      <w:bookmarkStart w:id="576" w:name="_Ref445049023"/>
      <w:r w:rsidRPr="00147F39">
        <w:rPr>
          <w:lang w:eastAsia="ja-JP"/>
        </w:rPr>
        <w:t xml:space="preserve">Table </w:t>
      </w:r>
      <w:bookmarkEnd w:id="576"/>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252"/>
        <w:gridCol w:w="1271"/>
        <w:gridCol w:w="1897"/>
      </w:tblGrid>
      <w:tr w:rsidR="003430A6" w:rsidRPr="00147F39" w14:paraId="52DD950F" w14:textId="77777777" w:rsidTr="00977FB6">
        <w:trPr>
          <w:cantSplit/>
          <w:trHeight w:val="170"/>
          <w:jc w:val="center"/>
        </w:trPr>
        <w:tc>
          <w:tcPr>
            <w:tcW w:w="0" w:type="auto"/>
            <w:shd w:val="clear" w:color="auto" w:fill="auto"/>
          </w:tcPr>
          <w:p w14:paraId="52DD9508" w14:textId="77777777" w:rsidR="003430A6" w:rsidRPr="00147F39" w:rsidRDefault="003430A6" w:rsidP="00527592">
            <w:pPr>
              <w:pStyle w:val="TAH"/>
              <w:rPr>
                <w:lang w:eastAsia="ja-JP"/>
              </w:rPr>
            </w:pPr>
            <w:r w:rsidRPr="00147F39">
              <w:rPr>
                <w:lang w:eastAsia="ja-JP"/>
              </w:rPr>
              <w:t> </w:t>
            </w:r>
          </w:p>
        </w:tc>
        <w:tc>
          <w:tcPr>
            <w:tcW w:w="0" w:type="auto"/>
            <w:shd w:val="clear" w:color="auto" w:fill="D9D9D9"/>
          </w:tcPr>
          <w:p w14:paraId="52DD9509" w14:textId="77777777"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14:paraId="52DD950A" w14:textId="77777777" w:rsidR="003430A6" w:rsidRPr="00147F39" w:rsidRDefault="003430A6" w:rsidP="00527592">
            <w:pPr>
              <w:pStyle w:val="TAH"/>
              <w:rPr>
                <w:lang w:eastAsia="ja-JP"/>
              </w:rPr>
            </w:pPr>
            <w:r w:rsidRPr="00147F39">
              <w:rPr>
                <w:position w:val="-12"/>
              </w:rPr>
              <w:object w:dxaOrig="520" w:dyaOrig="360" w14:anchorId="52DDA956">
                <v:shape id="_x0000_i1246" type="#_x0000_t75" style="width:28.5pt;height:21.75pt" o:ole="">
                  <v:imagedata r:id="rId462" o:title=""/>
                </v:shape>
                <o:OLEObject Type="Embed" ProgID="Equation.3" ShapeID="_x0000_i1246" DrawAspect="Content" ObjectID="_1619635411" r:id="rId463"/>
              </w:object>
            </w:r>
            <w:r w:rsidR="00563388" w:rsidRPr="00147F39">
              <w:t xml:space="preserve"> in</w:t>
            </w:r>
            <w:r w:rsidRPr="00147F39">
              <w:rPr>
                <w:lang w:eastAsia="ja-JP"/>
              </w:rPr>
              <w:t xml:space="preserve"> [dB]</w:t>
            </w:r>
          </w:p>
        </w:tc>
        <w:tc>
          <w:tcPr>
            <w:tcW w:w="0" w:type="auto"/>
            <w:shd w:val="clear" w:color="auto" w:fill="D9D9D9"/>
          </w:tcPr>
          <w:p w14:paraId="52DD950B" w14:textId="77777777" w:rsidR="00563388" w:rsidRPr="00147F39" w:rsidRDefault="003430A6" w:rsidP="00527592">
            <w:pPr>
              <w:pStyle w:val="TAH"/>
              <w:rPr>
                <w:lang w:eastAsia="ja-JP"/>
              </w:rPr>
            </w:pPr>
            <w:r w:rsidRPr="00147F39">
              <w:rPr>
                <w:lang w:eastAsia="ja-JP"/>
              </w:rPr>
              <w:t>Indoor loss:</w:t>
            </w:r>
          </w:p>
          <w:p w14:paraId="52DD950C" w14:textId="77777777" w:rsidR="003430A6" w:rsidRPr="00147F39" w:rsidRDefault="003430A6" w:rsidP="00527592">
            <w:pPr>
              <w:pStyle w:val="TAH"/>
              <w:rPr>
                <w:lang w:eastAsia="ja-JP"/>
              </w:rPr>
            </w:pPr>
            <w:r w:rsidRPr="00147F39">
              <w:rPr>
                <w:position w:val="-10"/>
              </w:rPr>
              <w:object w:dxaOrig="480" w:dyaOrig="340" w14:anchorId="52DDA957">
                <v:shape id="_x0000_i1247" type="#_x0000_t75" style="width:21.75pt;height:14.25pt" o:ole="">
                  <v:imagedata r:id="rId464" o:title=""/>
                </v:shape>
                <o:OLEObject Type="Embed" ProgID="Equation.3" ShapeID="_x0000_i1247" DrawAspect="Content" ObjectID="_1619635412" r:id="rId465"/>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14:paraId="52DD950D" w14:textId="77777777" w:rsidR="00563388" w:rsidRPr="00147F39" w:rsidRDefault="003430A6" w:rsidP="00527592">
            <w:pPr>
              <w:pStyle w:val="TAH"/>
              <w:rPr>
                <w:lang w:eastAsia="ja-JP"/>
              </w:rPr>
            </w:pPr>
            <w:r w:rsidRPr="00147F39">
              <w:rPr>
                <w:lang w:eastAsia="ja-JP"/>
              </w:rPr>
              <w:t>Standard deviation:</w:t>
            </w:r>
          </w:p>
          <w:p w14:paraId="52DD950E" w14:textId="77777777"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14:paraId="52DD9514" w14:textId="77777777" w:rsidTr="00563388">
        <w:trPr>
          <w:cantSplit/>
          <w:trHeight w:val="170"/>
          <w:jc w:val="center"/>
        </w:trPr>
        <w:tc>
          <w:tcPr>
            <w:tcW w:w="0" w:type="auto"/>
            <w:shd w:val="clear" w:color="auto" w:fill="auto"/>
            <w:vAlign w:val="center"/>
          </w:tcPr>
          <w:p w14:paraId="52DD9510" w14:textId="77777777"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52DD9511" w14:textId="77777777" w:rsidR="003430A6" w:rsidRPr="00147F39" w:rsidRDefault="003430A6" w:rsidP="00563388">
            <w:pPr>
              <w:pStyle w:val="TAL"/>
              <w:rPr>
                <w:rFonts w:cs="Arial"/>
                <w:lang w:eastAsia="ja-JP"/>
              </w:rPr>
            </w:pPr>
            <w:r w:rsidRPr="00147F39">
              <w:rPr>
                <w:position w:val="-36"/>
                <w:lang w:eastAsia="ko-KR"/>
              </w:rPr>
              <w:object w:dxaOrig="3820" w:dyaOrig="840" w14:anchorId="52DDA958">
                <v:shape id="_x0000_i1248" type="#_x0000_t75" style="width:194.25pt;height:43.5pt" o:ole="">
                  <v:imagedata r:id="rId466" o:title=""/>
                </v:shape>
                <o:OLEObject Type="Embed" ProgID="Equation.3" ShapeID="_x0000_i1248" DrawAspect="Content" ObjectID="_1619635413" r:id="rId467"/>
              </w:object>
            </w:r>
          </w:p>
        </w:tc>
        <w:tc>
          <w:tcPr>
            <w:tcW w:w="0" w:type="auto"/>
            <w:shd w:val="clear" w:color="auto" w:fill="auto"/>
            <w:vAlign w:val="center"/>
          </w:tcPr>
          <w:p w14:paraId="52DD9512" w14:textId="77777777"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w14:anchorId="52DDA959">
                <v:shape id="_x0000_i1249" type="#_x0000_t75" style="width:28.5pt;height:14.25pt" o:ole="">
                  <v:imagedata r:id="rId468" o:title=""/>
                </v:shape>
                <o:OLEObject Type="Embed" ProgID="Equation.3" ShapeID="_x0000_i1249" DrawAspect="Content" ObjectID="_1619635414" r:id="rId469"/>
              </w:object>
            </w:r>
          </w:p>
        </w:tc>
        <w:tc>
          <w:tcPr>
            <w:tcW w:w="0" w:type="auto"/>
            <w:shd w:val="clear" w:color="auto" w:fill="auto"/>
            <w:vAlign w:val="center"/>
          </w:tcPr>
          <w:p w14:paraId="52DD9513" w14:textId="77777777"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14:paraId="52DD9519" w14:textId="77777777" w:rsidTr="00563388">
        <w:trPr>
          <w:cantSplit/>
          <w:trHeight w:val="170"/>
          <w:jc w:val="center"/>
        </w:trPr>
        <w:tc>
          <w:tcPr>
            <w:tcW w:w="0" w:type="auto"/>
            <w:shd w:val="clear" w:color="auto" w:fill="auto"/>
            <w:vAlign w:val="center"/>
          </w:tcPr>
          <w:p w14:paraId="52DD9515" w14:textId="77777777"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52DD9516" w14:textId="77777777" w:rsidR="003430A6" w:rsidRPr="00147F39" w:rsidRDefault="003430A6" w:rsidP="00563388">
            <w:pPr>
              <w:pStyle w:val="TAL"/>
            </w:pPr>
            <w:r w:rsidRPr="00147F39">
              <w:rPr>
                <w:position w:val="-36"/>
                <w:lang w:eastAsia="ko-KR"/>
              </w:rPr>
              <w:object w:dxaOrig="3960" w:dyaOrig="840" w14:anchorId="52DDA95A">
                <v:shape id="_x0000_i1250" type="#_x0000_t75" style="width:201.75pt;height:43.5pt" o:ole="">
                  <v:imagedata r:id="rId470" o:title=""/>
                </v:shape>
                <o:OLEObject Type="Embed" ProgID="Equation.3" ShapeID="_x0000_i1250" DrawAspect="Content" ObjectID="_1619635415" r:id="rId471"/>
              </w:object>
            </w:r>
          </w:p>
        </w:tc>
        <w:tc>
          <w:tcPr>
            <w:tcW w:w="0" w:type="auto"/>
            <w:shd w:val="clear" w:color="auto" w:fill="auto"/>
            <w:vAlign w:val="center"/>
          </w:tcPr>
          <w:p w14:paraId="52DD9517" w14:textId="77777777"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w14:anchorId="52DDA95B">
                <v:shape id="_x0000_i1251" type="#_x0000_t75" style="width:28.5pt;height:14.25pt" o:ole="">
                  <v:imagedata r:id="rId468" o:title=""/>
                </v:shape>
                <o:OLEObject Type="Embed" ProgID="Equation.3" ShapeID="_x0000_i1251" DrawAspect="Content" ObjectID="_1619635416" r:id="rId472"/>
              </w:object>
            </w:r>
          </w:p>
        </w:tc>
        <w:tc>
          <w:tcPr>
            <w:tcW w:w="0" w:type="auto"/>
            <w:shd w:val="clear" w:color="auto" w:fill="auto"/>
            <w:vAlign w:val="center"/>
          </w:tcPr>
          <w:p w14:paraId="52DD9518" w14:textId="77777777" w:rsidR="003430A6" w:rsidRPr="00147F39" w:rsidRDefault="003430A6" w:rsidP="00563388">
            <w:pPr>
              <w:pStyle w:val="TAL"/>
              <w:rPr>
                <w:rFonts w:cs="Arial"/>
                <w:lang w:eastAsia="ko-KR"/>
              </w:rPr>
            </w:pPr>
            <w:r w:rsidRPr="00147F39">
              <w:rPr>
                <w:rFonts w:cs="Arial" w:hint="eastAsia"/>
                <w:lang w:eastAsia="ko-KR"/>
              </w:rPr>
              <w:t>6.5</w:t>
            </w:r>
          </w:p>
        </w:tc>
      </w:tr>
    </w:tbl>
    <w:p w14:paraId="52DD951A" w14:textId="77777777" w:rsidR="003430A6" w:rsidRPr="00147F39" w:rsidRDefault="003430A6" w:rsidP="003430A6">
      <w:pPr>
        <w:rPr>
          <w:lang w:eastAsia="ko-KR"/>
        </w:rPr>
      </w:pPr>
    </w:p>
    <w:p w14:paraId="52DD951B" w14:textId="77777777" w:rsidR="003430A6" w:rsidRPr="00147F39" w:rsidRDefault="00740416" w:rsidP="003430A6">
      <w:pPr>
        <w:rPr>
          <w:lang w:eastAsia="ko-KR"/>
        </w:rPr>
      </w:pPr>
      <w:r w:rsidRPr="00147F39">
        <w:rPr>
          <w:position w:val="-10"/>
        </w:rPr>
        <w:object w:dxaOrig="580" w:dyaOrig="340" w14:anchorId="52DDA95C">
          <v:shape id="_x0000_i1252" type="#_x0000_t75" style="width:28.5pt;height:14.25pt" o:ole="">
            <v:imagedata r:id="rId468" o:title=""/>
          </v:shape>
          <o:OLEObject Type="Embed" ProgID="Equation.3" ShapeID="_x0000_i1252" DrawAspect="Content" ObjectID="_1619635417" r:id="rId473"/>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w14:anchorId="52DDA95D">
          <v:shape id="_x0000_i1253" type="#_x0000_t75" style="width:28.5pt;height:14.25pt" o:ole="">
            <v:imagedata r:id="rId468" o:title=""/>
          </v:shape>
          <o:OLEObject Type="Embed" ProgID="Equation.3" ShapeID="_x0000_i1253" DrawAspect="Content" ObjectID="_1619635418" r:id="rId474"/>
        </w:object>
      </w:r>
      <w:r w:rsidR="003430A6" w:rsidRPr="00147F39">
        <w:t xml:space="preserve"> </w:t>
      </w:r>
      <w:r w:rsidR="003430A6" w:rsidRPr="00147F39">
        <w:rPr>
          <w:rFonts w:hint="eastAsia"/>
          <w:lang w:eastAsia="ko-KR"/>
        </w:rPr>
        <w:t>shall be UT-specifically generated.</w:t>
      </w:r>
    </w:p>
    <w:p w14:paraId="52DD951C" w14:textId="77777777" w:rsidR="003430A6" w:rsidRPr="00147F39" w:rsidRDefault="003430A6" w:rsidP="003430A6">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14:paraId="52DD951D" w14:textId="77777777" w:rsidR="003430A6" w:rsidRDefault="003430A6" w:rsidP="003430A6">
      <w:pPr>
        <w:rPr>
          <w:ins w:id="577" w:author="Henrik Asplund" w:date="2019-03-29T21:32:00Z"/>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14:paraId="52DD951E" w14:textId="77777777" w:rsidR="00CB0E5F" w:rsidRPr="00147F39" w:rsidRDefault="00CB0E5F" w:rsidP="003430A6">
      <w:pPr>
        <w:rPr>
          <w:lang w:eastAsia="ko-KR"/>
        </w:rPr>
      </w:pPr>
      <w:ins w:id="578" w:author="Henrik Asplund" w:date="2019-03-29T21:32:00Z">
        <w:r>
          <w:rPr>
            <w:lang w:eastAsia="ko-KR"/>
          </w:rPr>
          <w:lastRenderedPageBreak/>
          <w:t xml:space="preserve">Only the high-loss model is applicable to Indoor Industrial. </w:t>
        </w:r>
      </w:ins>
    </w:p>
    <w:p w14:paraId="52DD951F" w14:textId="77777777"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14:paraId="52DD9520" w14:textId="77777777"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52DD9521" w14:textId="77777777"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2DD9522" w14:textId="77777777"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14:paraId="52DD9525" w14:textId="77777777" w:rsidTr="000E6D01">
        <w:trPr>
          <w:cantSplit/>
          <w:jc w:val="center"/>
        </w:trPr>
        <w:tc>
          <w:tcPr>
            <w:tcW w:w="1374" w:type="dxa"/>
            <w:shd w:val="clear" w:color="auto" w:fill="D9D9D9"/>
            <w:vAlign w:val="center"/>
          </w:tcPr>
          <w:p w14:paraId="52DD9523" w14:textId="77777777"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14:paraId="52DD9524" w14:textId="77777777" w:rsidR="00C7351D" w:rsidRPr="00147F39" w:rsidRDefault="00C7351D" w:rsidP="000E6D01">
            <w:pPr>
              <w:pStyle w:val="TAH"/>
              <w:rPr>
                <w:lang w:eastAsia="ja-JP"/>
              </w:rPr>
            </w:pPr>
            <w:r w:rsidRPr="00147F39">
              <w:rPr>
                <w:lang w:eastAsia="ja-JP"/>
              </w:rPr>
              <w:t>Value</w:t>
            </w:r>
          </w:p>
        </w:tc>
      </w:tr>
      <w:tr w:rsidR="00C7351D" w:rsidRPr="00147F39" w14:paraId="52DD9528" w14:textId="77777777" w:rsidTr="000E6D01">
        <w:trPr>
          <w:cantSplit/>
          <w:jc w:val="center"/>
        </w:trPr>
        <w:tc>
          <w:tcPr>
            <w:tcW w:w="1374" w:type="dxa"/>
            <w:shd w:val="clear" w:color="auto" w:fill="auto"/>
            <w:vAlign w:val="center"/>
          </w:tcPr>
          <w:p w14:paraId="52DD9526" w14:textId="422EE58E"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5E" wp14:editId="61EFA8E3">
                  <wp:extent cx="333375" cy="228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p>
        </w:tc>
        <w:tc>
          <w:tcPr>
            <w:tcW w:w="6751" w:type="dxa"/>
            <w:shd w:val="clear" w:color="auto" w:fill="auto"/>
            <w:vAlign w:val="center"/>
          </w:tcPr>
          <w:p w14:paraId="52DD9527"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14:paraId="52DD952C" w14:textId="77777777" w:rsidTr="000E6D01">
        <w:trPr>
          <w:cantSplit/>
          <w:jc w:val="center"/>
        </w:trPr>
        <w:tc>
          <w:tcPr>
            <w:tcW w:w="1374" w:type="dxa"/>
            <w:shd w:val="clear" w:color="auto" w:fill="auto"/>
            <w:vAlign w:val="center"/>
          </w:tcPr>
          <w:p w14:paraId="52DD9529" w14:textId="342D93C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5F" wp14:editId="697E7A7A">
                  <wp:extent cx="304800" cy="2190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tc>
        <w:tc>
          <w:tcPr>
            <w:tcW w:w="6751" w:type="dxa"/>
            <w:shd w:val="clear" w:color="auto" w:fill="auto"/>
            <w:vAlign w:val="center"/>
          </w:tcPr>
          <w:p w14:paraId="52DD952A" w14:textId="77777777"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52DDA960">
                <v:shape id="_x0000_i1254" type="#_x0000_t75" style="width:28.5pt;height:14.25pt" o:ole="">
                  <v:imagedata r:id="rId468" o:title=""/>
                </v:shape>
                <o:OLEObject Type="Embed" ProgID="Equation.3" ShapeID="_x0000_i1254" DrawAspect="Content" ObjectID="_1619635419" r:id="rId477"/>
              </w:object>
            </w:r>
          </w:p>
          <w:p w14:paraId="52DD952B" w14:textId="77777777"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52DDA961">
                <v:shape id="_x0000_i1255" type="#_x0000_t75" style="width:28.5pt;height:14.25pt" o:ole="">
                  <v:imagedata r:id="rId468" o:title=""/>
                </v:shape>
                <o:OLEObject Type="Embed" ProgID="Equation.3" ShapeID="_x0000_i1255" DrawAspect="Content" ObjectID="_1619635420" r:id="rId478"/>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14:paraId="52DD952F" w14:textId="77777777" w:rsidTr="000E6D01">
        <w:trPr>
          <w:cantSplit/>
          <w:jc w:val="center"/>
        </w:trPr>
        <w:tc>
          <w:tcPr>
            <w:tcW w:w="1374" w:type="dxa"/>
            <w:shd w:val="clear" w:color="auto" w:fill="auto"/>
            <w:vAlign w:val="center"/>
          </w:tcPr>
          <w:p w14:paraId="52DD952D" w14:textId="67F4C6D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62" wp14:editId="1114D9D0">
                  <wp:extent cx="200025" cy="21907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6751" w:type="dxa"/>
            <w:shd w:val="clear" w:color="auto" w:fill="auto"/>
            <w:vAlign w:val="center"/>
          </w:tcPr>
          <w:p w14:paraId="52DD952E"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14:paraId="52DD9532" w14:textId="77777777" w:rsidTr="000E6D01">
        <w:trPr>
          <w:cantSplit/>
          <w:jc w:val="center"/>
        </w:trPr>
        <w:tc>
          <w:tcPr>
            <w:tcW w:w="1374" w:type="dxa"/>
            <w:shd w:val="clear" w:color="auto" w:fill="auto"/>
            <w:vAlign w:val="center"/>
          </w:tcPr>
          <w:p w14:paraId="52DD9530" w14:textId="090F4F80"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63" wp14:editId="6186BD0C">
                  <wp:extent cx="257175" cy="23812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6751" w:type="dxa"/>
            <w:shd w:val="clear" w:color="auto" w:fill="auto"/>
            <w:vAlign w:val="center"/>
          </w:tcPr>
          <w:p w14:paraId="52DD9531"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2DD9533" w14:textId="77777777" w:rsidR="00C7351D" w:rsidRPr="00147F39" w:rsidRDefault="00C7351D" w:rsidP="00C7351D"/>
    <w:p w14:paraId="52DD9534" w14:textId="77777777" w:rsidR="00C7351D" w:rsidRPr="00147F39" w:rsidRDefault="00C7351D" w:rsidP="000E6D01">
      <w:pPr>
        <w:pStyle w:val="Heading4"/>
        <w:rPr>
          <w:lang w:eastAsia="ko-KR"/>
        </w:rPr>
      </w:pPr>
      <w:bookmarkStart w:id="579" w:name="_Toc49310420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579"/>
    </w:p>
    <w:p w14:paraId="52DD9535" w14:textId="77777777"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536"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w14:anchorId="52DDA964">
          <v:shape id="_x0000_i1256" type="#_x0000_t75" style="width:100.5pt;height:21.75pt" o:ole="">
            <v:imagedata r:id="rId481" o:title=""/>
          </v:shape>
          <o:OLEObject Type="Embed" ProgID="Equation.3" ShapeID="_x0000_i1256" DrawAspect="Content" ObjectID="_1619635421" r:id="rId482"/>
        </w:object>
      </w:r>
      <w:r w:rsidR="00147F39">
        <w:rPr>
          <w:lang w:eastAsia="ko-KR"/>
        </w:rPr>
        <w:tab/>
      </w:r>
      <w:r w:rsidRPr="00147F39">
        <w:rPr>
          <w:lang w:eastAsia="ko-KR"/>
        </w:rPr>
        <w:t>(7.4-4)</w:t>
      </w:r>
    </w:p>
    <w:p w14:paraId="52DD9537" w14:textId="77777777" w:rsidR="003430A6" w:rsidRPr="00147F39" w:rsidRDefault="003430A6" w:rsidP="003430A6">
      <w:pPr>
        <w:rPr>
          <w:lang w:val="en-AU" w:eastAsia="ko-KR"/>
        </w:rPr>
      </w:pPr>
      <w:r w:rsidRPr="00147F39">
        <w:rPr>
          <w:lang w:eastAsia="ja-JP"/>
        </w:rPr>
        <w:t xml:space="preserve">where </w:t>
      </w:r>
      <w:r w:rsidRPr="00147F39">
        <w:rPr>
          <w:position w:val="-12"/>
        </w:rPr>
        <w:object w:dxaOrig="440" w:dyaOrig="360" w14:anchorId="52DDA965">
          <v:shape id="_x0000_i1257" type="#_x0000_t75" style="width:21.75pt;height:21.75pt" o:ole="">
            <v:imagedata r:id="rId483" o:title=""/>
          </v:shape>
          <o:OLEObject Type="Embed" ProgID="Equation.3" ShapeID="_x0000_i1257" DrawAspect="Content" ObjectID="_1619635422" r:id="rId484"/>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52DD9538" w14:textId="77777777" w:rsidR="00367980" w:rsidRPr="00147F39" w:rsidRDefault="00367980" w:rsidP="008E77C3">
      <w:pPr>
        <w:pStyle w:val="Heading3"/>
      </w:pPr>
      <w:bookmarkStart w:id="580" w:name="_Toc493104201"/>
      <w:r w:rsidRPr="00147F39">
        <w:t>7.4.4</w:t>
      </w:r>
      <w:r w:rsidRPr="00147F39">
        <w:tab/>
        <w:t>Autocorrelation of shadow fading</w:t>
      </w:r>
      <w:bookmarkEnd w:id="580"/>
    </w:p>
    <w:p w14:paraId="52DD9539" w14:textId="77777777"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52DD953A" w14:textId="77777777" w:rsidR="00367980" w:rsidRPr="00147F39" w:rsidRDefault="00367980" w:rsidP="00175DA2">
      <w:pPr>
        <w:pStyle w:val="EQ"/>
        <w:tabs>
          <w:tab w:val="clear" w:pos="4536"/>
          <w:tab w:val="center" w:pos="4820"/>
        </w:tabs>
      </w:pPr>
      <w:r w:rsidRPr="00147F39">
        <w:tab/>
      </w:r>
      <w:r w:rsidRPr="00147F39">
        <w:rPr>
          <w:position w:val="-10"/>
        </w:rPr>
        <w:object w:dxaOrig="1260" w:dyaOrig="600" w14:anchorId="52DDA966">
          <v:shape id="_x0000_i1258" type="#_x0000_t75" style="width:64.5pt;height:28.5pt" o:ole="">
            <v:imagedata r:id="rId485" o:title=""/>
          </v:shape>
          <o:OLEObject Type="Embed" ProgID="Equation.2" ShapeID="_x0000_i1258" DrawAspect="Content" ObjectID="_1619635423" r:id="rId486"/>
        </w:object>
      </w:r>
      <w:r w:rsidRPr="00147F39">
        <w:tab/>
        <w:t>(7.</w:t>
      </w:r>
      <w:r w:rsidR="008E77C3" w:rsidRPr="00147F39">
        <w:t>4-5</w:t>
      </w:r>
      <w:r w:rsidRPr="00147F39">
        <w:t>)</w:t>
      </w:r>
    </w:p>
    <w:p w14:paraId="52DD953B" w14:textId="77777777"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52DD953C" w14:textId="77777777" w:rsidR="00D13025" w:rsidRPr="00147F39" w:rsidRDefault="00D13025" w:rsidP="00D82765">
      <w:pPr>
        <w:pStyle w:val="Heading2"/>
        <w:rPr>
          <w:rFonts w:eastAsia="SimSun"/>
        </w:rPr>
      </w:pPr>
      <w:bookmarkStart w:id="581" w:name="_Toc493104202"/>
      <w:r w:rsidRPr="00147F39">
        <w:rPr>
          <w:rFonts w:eastAsia="SimSun"/>
        </w:rPr>
        <w:t>7.5</w:t>
      </w:r>
      <w:r w:rsidRPr="00147F39">
        <w:rPr>
          <w:rFonts w:eastAsia="SimSun"/>
        </w:rPr>
        <w:tab/>
        <w:t xml:space="preserve">Fast </w:t>
      </w:r>
      <w:r w:rsidR="00347EF5" w:rsidRPr="00147F39">
        <w:rPr>
          <w:rFonts w:eastAsia="SimSun"/>
        </w:rPr>
        <w:t>fading model</w:t>
      </w:r>
      <w:bookmarkEnd w:id="581"/>
    </w:p>
    <w:p w14:paraId="52DD953D" w14:textId="77777777"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w:t>
      </w:r>
      <w:r w:rsidRPr="00147F39">
        <w:lastRenderedPageBreak/>
        <w:t xml:space="preserve">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52DD953E" w14:textId="77777777"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14:paraId="52DD953F" w14:textId="77777777"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14:paraId="52DD9540" w14:textId="77777777"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14:paraId="52DD9541" w14:textId="77777777"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14:paraId="52DD9542" w14:textId="77777777" w:rsidR="00221565" w:rsidRPr="00147F39" w:rsidRDefault="000B3B83" w:rsidP="008E77C3">
      <w:r w:rsidRPr="00147F39">
        <w:t xml:space="preserve">For other advanced simulations, e.g., spatially consistency, large bandwidth and arrays, oxygen absorption, blockage, </w:t>
      </w:r>
      <w:ins w:id="582" w:author="Henrik Asplund" w:date="2019-03-29T21:35:00Z">
        <w:r w:rsidR="00CB0E5F">
          <w:t xml:space="preserve">absolute time of arrival, dual mobility, </w:t>
        </w:r>
      </w:ins>
      <w:r w:rsidRPr="00147F39">
        <w:t xml:space="preserve">etc., some of the additional modelling components of </w:t>
      </w:r>
      <w:r w:rsidR="00F35EBB" w:rsidRPr="00147F39">
        <w:t>Subclause</w:t>
      </w:r>
      <w:r w:rsidRPr="00147F39">
        <w:t xml:space="preserve"> 7.6 should be considered.</w:t>
      </w:r>
    </w:p>
    <w:p w14:paraId="52DD9543" w14:textId="77777777" w:rsidR="00221565" w:rsidRPr="00147F39" w:rsidRDefault="00221565" w:rsidP="00744611">
      <w:pPr>
        <w:pStyle w:val="TH"/>
        <w:rPr>
          <w:lang w:eastAsia="ko-KR"/>
        </w:rPr>
      </w:pPr>
    </w:p>
    <w:p w14:paraId="52DD9544" w14:textId="77777777" w:rsidR="00221565" w:rsidRPr="00147F39" w:rsidRDefault="00221565" w:rsidP="00744611">
      <w:pPr>
        <w:pStyle w:val="TH"/>
        <w:rPr>
          <w:lang w:eastAsia="ko-KR"/>
        </w:rPr>
      </w:pPr>
      <w:r w:rsidRPr="00147F39">
        <w:object w:dxaOrig="11215" w:dyaOrig="7255" w14:anchorId="52DDA967">
          <v:shape id="_x0000_i1259" type="#_x0000_t75" style="width:446.25pt;height:4in" o:ole="">
            <v:imagedata r:id="rId487" o:title=""/>
          </v:shape>
          <o:OLEObject Type="Embed" ProgID="Visio.Drawing.11" ShapeID="_x0000_i1259" DrawAspect="Content" ObjectID="_1619635424" r:id="rId488"/>
        </w:object>
      </w:r>
    </w:p>
    <w:p w14:paraId="52DD9545" w14:textId="77777777"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14:paraId="52DD9546" w14:textId="77777777" w:rsidR="00221565" w:rsidRPr="00147F39" w:rsidRDefault="00221565" w:rsidP="00221565">
      <w:pPr>
        <w:rPr>
          <w:u w:val="single"/>
        </w:rPr>
      </w:pPr>
    </w:p>
    <w:p w14:paraId="52DD9547" w14:textId="77777777" w:rsidR="00221565" w:rsidRPr="00147F39" w:rsidRDefault="0037024F" w:rsidP="00221565">
      <w:pPr>
        <w:pStyle w:val="TF"/>
      </w:pPr>
      <w:r w:rsidRPr="00147F39">
        <w:object w:dxaOrig="9641" w:dyaOrig="4320" w14:anchorId="52DDA968">
          <v:shape id="_x0000_i1260" type="#_x0000_t75" style="width:482.25pt;height:3in" o:ole="">
            <v:imagedata r:id="rId489" o:title=""/>
          </v:shape>
          <o:OLEObject Type="Embed" ProgID="Word.Document.12" ShapeID="_x0000_i1260" DrawAspect="Content" ObjectID="_1619635425" r:id="rId490">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w14:anchorId="52DDA969">
          <v:shape id="_x0000_i1261" type="#_x0000_t75" style="width:7.5pt;height:14.25pt" o:ole="" fillcolor="#bbe0e3">
            <v:imagedata r:id="rId52" o:title=""/>
          </v:shape>
          <o:OLEObject Type="Embed" ProgID="Equation.3" ShapeID="_x0000_i1261" DrawAspect="Content" ObjectID="_1619635426" r:id="rId491"/>
        </w:object>
      </w:r>
      <w:r w:rsidR="00221565" w:rsidRPr="00147F39">
        <w:t xml:space="preserve"> and </w:t>
      </w:r>
      <w:r w:rsidR="00221565" w:rsidRPr="00147F39">
        <w:rPr>
          <w:position w:val="-10"/>
        </w:rPr>
        <w:object w:dxaOrig="200" w:dyaOrig="380" w14:anchorId="52DDA96A">
          <v:shape id="_x0000_i1262" type="#_x0000_t75" style="width:7.5pt;height:14.25pt" o:ole="" o:allowoverlap="f" fillcolor="#bbe0e3">
            <v:imagedata r:id="rId56" o:title=""/>
          </v:shape>
          <o:OLEObject Type="Embed" ProgID="Equation.3" ShapeID="_x0000_i1262" DrawAspect="Content" ObjectID="_1619635427" r:id="rId492"/>
        </w:object>
      </w:r>
      <w:r w:rsidR="00221565" w:rsidRPr="00147F39">
        <w:t xml:space="preserve"> shown above are defined based on the direction of propagation</w:t>
      </w:r>
      <w:r w:rsidR="00221565" w:rsidRPr="00147F39">
        <w:rPr>
          <w:position w:val="-6"/>
        </w:rPr>
        <w:object w:dxaOrig="200" w:dyaOrig="279" w14:anchorId="52DDA96B">
          <v:shape id="_x0000_i1263" type="#_x0000_t75" style="width:7.5pt;height:14.25pt" o:ole="" o:allowoverlap="f" fillcolor="#bbe0e3">
            <v:imagedata r:id="rId62" o:title=""/>
          </v:shape>
          <o:OLEObject Type="Embed" ProgID="Equation.3" ShapeID="_x0000_i1263" DrawAspect="Content" ObjectID="_1619635428" r:id="rId493"/>
        </w:object>
      </w:r>
      <w:r w:rsidR="00221565" w:rsidRPr="00147F39">
        <w:t>.</w:t>
      </w:r>
    </w:p>
    <w:p w14:paraId="52DD9548" w14:textId="77777777" w:rsidR="00221565" w:rsidRPr="00147F39" w:rsidRDefault="00221565" w:rsidP="00221565"/>
    <w:p w14:paraId="52DD9549" w14:textId="77777777"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14:paraId="52DD954C" w14:textId="77777777" w:rsidTr="00977FB6">
        <w:trPr>
          <w:cantSplit/>
          <w:jc w:val="center"/>
        </w:trPr>
        <w:tc>
          <w:tcPr>
            <w:tcW w:w="7338" w:type="dxa"/>
            <w:shd w:val="clear" w:color="auto" w:fill="D9D9D9"/>
            <w:vAlign w:val="center"/>
          </w:tcPr>
          <w:p w14:paraId="52DD954A" w14:textId="77777777" w:rsidR="000B3B83" w:rsidRPr="00147F39" w:rsidRDefault="000B3B83" w:rsidP="000B3B83">
            <w:pPr>
              <w:pStyle w:val="TAH"/>
            </w:pPr>
            <w:r w:rsidRPr="00147F39">
              <w:t>Parameter</w:t>
            </w:r>
          </w:p>
        </w:tc>
        <w:tc>
          <w:tcPr>
            <w:tcW w:w="992" w:type="dxa"/>
            <w:shd w:val="clear" w:color="auto" w:fill="D9D9D9"/>
            <w:vAlign w:val="center"/>
          </w:tcPr>
          <w:p w14:paraId="52DD954B" w14:textId="77777777" w:rsidR="000B3B83" w:rsidRPr="00147F39" w:rsidRDefault="000B3B83" w:rsidP="000B3B83">
            <w:pPr>
              <w:pStyle w:val="TAH"/>
            </w:pPr>
            <w:r w:rsidRPr="00147F39">
              <w:t>Notation</w:t>
            </w:r>
          </w:p>
        </w:tc>
      </w:tr>
      <w:tr w:rsidR="000B3B83" w:rsidRPr="00147F39" w14:paraId="52DD954F" w14:textId="77777777" w:rsidTr="00BA6ADC">
        <w:trPr>
          <w:cantSplit/>
          <w:jc w:val="center"/>
        </w:trPr>
        <w:tc>
          <w:tcPr>
            <w:tcW w:w="7338" w:type="dxa"/>
          </w:tcPr>
          <w:p w14:paraId="52DD954D" w14:textId="77777777" w:rsidR="000B3B83" w:rsidRPr="00147F39" w:rsidRDefault="000B3B83" w:rsidP="00BA6ADC">
            <w:pPr>
              <w:pStyle w:val="TAL"/>
            </w:pPr>
            <w:r w:rsidRPr="00147F39">
              <w:t xml:space="preserve">LOS </w:t>
            </w:r>
            <w:r w:rsidR="0019624C" w:rsidRPr="00147F39">
              <w:t>AOD</w:t>
            </w:r>
          </w:p>
        </w:tc>
        <w:tc>
          <w:tcPr>
            <w:tcW w:w="992" w:type="dxa"/>
          </w:tcPr>
          <w:p w14:paraId="52DD954E"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14:paraId="52DD9552" w14:textId="77777777" w:rsidTr="00BA6ADC">
        <w:trPr>
          <w:cantSplit/>
          <w:jc w:val="center"/>
        </w:trPr>
        <w:tc>
          <w:tcPr>
            <w:tcW w:w="7338" w:type="dxa"/>
          </w:tcPr>
          <w:p w14:paraId="52DD9550" w14:textId="77777777" w:rsidR="000B3B83" w:rsidRPr="00147F39" w:rsidRDefault="000B3B83" w:rsidP="00BA6ADC">
            <w:pPr>
              <w:pStyle w:val="TAL"/>
            </w:pPr>
            <w:r w:rsidRPr="00147F39">
              <w:t xml:space="preserve">LOS </w:t>
            </w:r>
            <w:r w:rsidR="0019624C" w:rsidRPr="00147F39">
              <w:t>AOA</w:t>
            </w:r>
          </w:p>
        </w:tc>
        <w:tc>
          <w:tcPr>
            <w:tcW w:w="992" w:type="dxa"/>
          </w:tcPr>
          <w:p w14:paraId="52DD9551"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14:paraId="52DD9555" w14:textId="77777777" w:rsidTr="00BA6ADC">
        <w:trPr>
          <w:cantSplit/>
          <w:jc w:val="center"/>
        </w:trPr>
        <w:tc>
          <w:tcPr>
            <w:tcW w:w="7338" w:type="dxa"/>
          </w:tcPr>
          <w:p w14:paraId="52DD9553" w14:textId="77777777" w:rsidR="000B3B83" w:rsidRPr="00147F39" w:rsidRDefault="000B3B83" w:rsidP="00BA6ADC">
            <w:pPr>
              <w:pStyle w:val="TAL"/>
            </w:pPr>
            <w:r w:rsidRPr="00147F39">
              <w:t xml:space="preserve">LOS </w:t>
            </w:r>
            <w:r w:rsidR="0019624C" w:rsidRPr="00147F39">
              <w:t>ZOD</w:t>
            </w:r>
          </w:p>
        </w:tc>
        <w:tc>
          <w:tcPr>
            <w:tcW w:w="992" w:type="dxa"/>
          </w:tcPr>
          <w:p w14:paraId="52DD9554"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14:paraId="52DD9558" w14:textId="77777777" w:rsidTr="00BA6ADC">
        <w:trPr>
          <w:cantSplit/>
          <w:jc w:val="center"/>
        </w:trPr>
        <w:tc>
          <w:tcPr>
            <w:tcW w:w="7338" w:type="dxa"/>
          </w:tcPr>
          <w:p w14:paraId="52DD9556" w14:textId="77777777" w:rsidR="000B3B83" w:rsidRPr="00147F39" w:rsidRDefault="000B3B83" w:rsidP="00BA6ADC">
            <w:pPr>
              <w:pStyle w:val="TAL"/>
            </w:pPr>
            <w:r w:rsidRPr="00147F39">
              <w:t xml:space="preserve">LOS </w:t>
            </w:r>
            <w:r w:rsidR="0019624C" w:rsidRPr="00147F39">
              <w:t>ZOA</w:t>
            </w:r>
          </w:p>
        </w:tc>
        <w:tc>
          <w:tcPr>
            <w:tcW w:w="992" w:type="dxa"/>
          </w:tcPr>
          <w:p w14:paraId="52DD9557"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14:paraId="52DD955B" w14:textId="77777777" w:rsidTr="00BA6ADC">
        <w:trPr>
          <w:cantSplit/>
          <w:jc w:val="center"/>
        </w:trPr>
        <w:tc>
          <w:tcPr>
            <w:tcW w:w="7338" w:type="dxa"/>
          </w:tcPr>
          <w:p w14:paraId="52DD9559" w14:textId="77777777"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14:paraId="52DD955A"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14:paraId="52DD955E" w14:textId="77777777" w:rsidTr="00BA6ADC">
        <w:trPr>
          <w:cantSplit/>
          <w:jc w:val="center"/>
        </w:trPr>
        <w:tc>
          <w:tcPr>
            <w:tcW w:w="7338" w:type="dxa"/>
          </w:tcPr>
          <w:p w14:paraId="52DD955C" w14:textId="77777777"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14:paraId="52DD955D"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14:paraId="52DD9561" w14:textId="77777777" w:rsidTr="00BA6ADC">
        <w:trPr>
          <w:cantSplit/>
          <w:jc w:val="center"/>
        </w:trPr>
        <w:tc>
          <w:tcPr>
            <w:tcW w:w="7338" w:type="dxa"/>
          </w:tcPr>
          <w:p w14:paraId="52DD955F" w14:textId="77777777"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0"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14:paraId="52DD9564" w14:textId="77777777" w:rsidTr="00BA6ADC">
        <w:trPr>
          <w:cantSplit/>
          <w:jc w:val="center"/>
        </w:trPr>
        <w:tc>
          <w:tcPr>
            <w:tcW w:w="7338" w:type="dxa"/>
          </w:tcPr>
          <w:p w14:paraId="52DD9562" w14:textId="77777777"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3"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14:paraId="52DD9567" w14:textId="77777777" w:rsidTr="00BA6ADC">
        <w:trPr>
          <w:cantSplit/>
          <w:jc w:val="center"/>
        </w:trPr>
        <w:tc>
          <w:tcPr>
            <w:tcW w:w="7338" w:type="dxa"/>
          </w:tcPr>
          <w:p w14:paraId="52DD9565" w14:textId="77777777"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14:paraId="52DD9566"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14:paraId="52DD956A" w14:textId="77777777" w:rsidTr="00BA6ADC">
        <w:trPr>
          <w:cantSplit/>
          <w:jc w:val="center"/>
        </w:trPr>
        <w:tc>
          <w:tcPr>
            <w:tcW w:w="7338" w:type="dxa"/>
          </w:tcPr>
          <w:p w14:paraId="52DD9568" w14:textId="77777777"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14:paraId="52DD9569"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14:paraId="52DD956D" w14:textId="77777777" w:rsidTr="00BA6ADC">
        <w:trPr>
          <w:cantSplit/>
          <w:jc w:val="center"/>
        </w:trPr>
        <w:tc>
          <w:tcPr>
            <w:tcW w:w="7338" w:type="dxa"/>
          </w:tcPr>
          <w:p w14:paraId="52DD956B" w14:textId="77777777"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C"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14:paraId="52DD9570" w14:textId="77777777" w:rsidTr="00BA6ADC">
        <w:trPr>
          <w:cantSplit/>
          <w:jc w:val="center"/>
        </w:trPr>
        <w:tc>
          <w:tcPr>
            <w:tcW w:w="7338" w:type="dxa"/>
          </w:tcPr>
          <w:p w14:paraId="52DD956E" w14:textId="77777777"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F"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14:paraId="52DD9573" w14:textId="77777777" w:rsidTr="00BA6ADC">
        <w:trPr>
          <w:cantSplit/>
          <w:jc w:val="center"/>
        </w:trPr>
        <w:tc>
          <w:tcPr>
            <w:tcW w:w="7338" w:type="dxa"/>
          </w:tcPr>
          <w:p w14:paraId="52DD9571"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52DDA96C">
                <v:shape id="_x0000_i1264" type="#_x0000_t75" style="width:7.5pt;height:14.25pt" o:ole="">
                  <v:imagedata r:id="rId494" o:title=""/>
                </v:shape>
                <o:OLEObject Type="Embed" ProgID="Equation.3" ShapeID="_x0000_i1264" DrawAspect="Content" ObjectID="_1619635429" r:id="rId495"/>
              </w:object>
            </w:r>
          </w:p>
        </w:tc>
        <w:tc>
          <w:tcPr>
            <w:tcW w:w="992" w:type="dxa"/>
          </w:tcPr>
          <w:p w14:paraId="52DD9572" w14:textId="77777777" w:rsidR="000B3B83" w:rsidRPr="00147F39" w:rsidRDefault="000B3B83" w:rsidP="00BA6ADC">
            <w:pPr>
              <w:pStyle w:val="TAC"/>
            </w:pPr>
            <w:r w:rsidRPr="00147F39">
              <w:t>F</w:t>
            </w:r>
            <w:r w:rsidRPr="00147F39">
              <w:rPr>
                <w:vertAlign w:val="subscript"/>
              </w:rPr>
              <w:t>rx,u,θ</w:t>
            </w:r>
          </w:p>
        </w:tc>
      </w:tr>
      <w:tr w:rsidR="000B3B83" w:rsidRPr="00147F39" w14:paraId="52DD9576" w14:textId="77777777" w:rsidTr="00BA6ADC">
        <w:trPr>
          <w:cantSplit/>
          <w:jc w:val="center"/>
        </w:trPr>
        <w:tc>
          <w:tcPr>
            <w:tcW w:w="7338" w:type="dxa"/>
          </w:tcPr>
          <w:p w14:paraId="52DD9574"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2DDA96D">
                <v:shape id="_x0000_i1265" type="#_x0000_t75" style="width:7.5pt;height:14.25pt" o:ole="">
                  <v:imagedata r:id="rId496" o:title=""/>
                </v:shape>
                <o:OLEObject Type="Embed" ProgID="Equation.3" ShapeID="_x0000_i1265" DrawAspect="Content" ObjectID="_1619635430" r:id="rId497"/>
              </w:object>
            </w:r>
          </w:p>
        </w:tc>
        <w:tc>
          <w:tcPr>
            <w:tcW w:w="992" w:type="dxa"/>
          </w:tcPr>
          <w:p w14:paraId="52DD9575" w14:textId="77777777" w:rsidR="000B3B83" w:rsidRPr="00147F39" w:rsidRDefault="000B3B83" w:rsidP="00BA6ADC">
            <w:pPr>
              <w:pStyle w:val="TAC"/>
            </w:pPr>
            <w:r w:rsidRPr="00147F39">
              <w:t>F</w:t>
            </w:r>
            <w:r w:rsidRPr="00147F39">
              <w:rPr>
                <w:vertAlign w:val="subscript"/>
              </w:rPr>
              <w:t>rx,u,ϕ</w:t>
            </w:r>
          </w:p>
        </w:tc>
      </w:tr>
      <w:tr w:rsidR="000B3B83" w:rsidRPr="00147F39" w14:paraId="52DD9579" w14:textId="77777777" w:rsidTr="00BA6ADC">
        <w:trPr>
          <w:cantSplit/>
          <w:jc w:val="center"/>
        </w:trPr>
        <w:tc>
          <w:tcPr>
            <w:tcW w:w="7338" w:type="dxa"/>
          </w:tcPr>
          <w:p w14:paraId="52DD9577"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52DDA96E">
                <v:shape id="_x0000_i1266" type="#_x0000_t75" style="width:7.5pt;height:14.25pt" o:ole="">
                  <v:imagedata r:id="rId494" o:title=""/>
                </v:shape>
                <o:OLEObject Type="Embed" ProgID="Equation.3" ShapeID="_x0000_i1266" DrawAspect="Content" ObjectID="_1619635431" r:id="rId498"/>
              </w:object>
            </w:r>
          </w:p>
        </w:tc>
        <w:tc>
          <w:tcPr>
            <w:tcW w:w="992" w:type="dxa"/>
          </w:tcPr>
          <w:p w14:paraId="52DD9578" w14:textId="77777777" w:rsidR="000B3B83" w:rsidRPr="00147F39" w:rsidRDefault="000B3B83" w:rsidP="00BA6ADC">
            <w:pPr>
              <w:pStyle w:val="TAC"/>
            </w:pPr>
            <w:r w:rsidRPr="00147F39">
              <w:t>F</w:t>
            </w:r>
            <w:r w:rsidRPr="00147F39">
              <w:rPr>
                <w:vertAlign w:val="subscript"/>
              </w:rPr>
              <w:t>tx,s,θ</w:t>
            </w:r>
          </w:p>
        </w:tc>
      </w:tr>
      <w:tr w:rsidR="000B3B83" w:rsidRPr="00147F39" w14:paraId="52DD957C" w14:textId="77777777" w:rsidTr="00BA6ADC">
        <w:trPr>
          <w:cantSplit/>
          <w:jc w:val="center"/>
        </w:trPr>
        <w:tc>
          <w:tcPr>
            <w:tcW w:w="7338" w:type="dxa"/>
          </w:tcPr>
          <w:p w14:paraId="52DD957A"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52DDA96F">
                <v:shape id="_x0000_i1267" type="#_x0000_t75" style="width:7.5pt;height:14.25pt" o:ole="">
                  <v:imagedata r:id="rId496" o:title=""/>
                </v:shape>
                <o:OLEObject Type="Embed" ProgID="Equation.3" ShapeID="_x0000_i1267" DrawAspect="Content" ObjectID="_1619635432" r:id="rId499"/>
              </w:object>
            </w:r>
          </w:p>
        </w:tc>
        <w:tc>
          <w:tcPr>
            <w:tcW w:w="992" w:type="dxa"/>
          </w:tcPr>
          <w:p w14:paraId="52DD957B" w14:textId="77777777" w:rsidR="000B3B83" w:rsidRPr="00147F39" w:rsidRDefault="000B3B83" w:rsidP="00BA6ADC">
            <w:pPr>
              <w:pStyle w:val="TAC"/>
            </w:pPr>
            <w:r w:rsidRPr="00147F39">
              <w:t>F</w:t>
            </w:r>
            <w:r w:rsidRPr="00147F39">
              <w:rPr>
                <w:vertAlign w:val="subscript"/>
              </w:rPr>
              <w:t>rx,s,ϕ</w:t>
            </w:r>
          </w:p>
        </w:tc>
      </w:tr>
    </w:tbl>
    <w:p w14:paraId="52DD957D" w14:textId="77777777" w:rsidR="00221565" w:rsidRPr="00147F39" w:rsidRDefault="00221565" w:rsidP="00221565">
      <w:pPr>
        <w:rPr>
          <w:u w:val="single"/>
        </w:rPr>
      </w:pPr>
    </w:p>
    <w:p w14:paraId="52DD957E" w14:textId="77777777" w:rsidR="00C6456B" w:rsidRPr="00147F39" w:rsidRDefault="00C6456B" w:rsidP="00C6456B">
      <w:r w:rsidRPr="00147F39">
        <w:rPr>
          <w:u w:val="single"/>
        </w:rPr>
        <w:t>Step 1</w:t>
      </w:r>
      <w:r w:rsidRPr="00147F39">
        <w:t>: Set environment, network layout, and antenna array parameters</w:t>
      </w:r>
    </w:p>
    <w:p w14:paraId="52DD957F" w14:textId="77777777"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del w:id="583" w:author="Henrik Asplund" w:date="2019-03-29T21:35:00Z">
        <w:r w:rsidRPr="00147F39" w:rsidDel="00CB0E5F">
          <w:delText xml:space="preserve"> or </w:delText>
        </w:r>
      </w:del>
      <w:ins w:id="584" w:author="Henrik Asplund" w:date="2019-03-29T21:35:00Z">
        <w:r w:rsidR="00CB0E5F">
          <w:t>,</w:t>
        </w:r>
        <w:r w:rsidR="00CB0E5F" w:rsidRPr="00147F39">
          <w:t xml:space="preserve"> </w:t>
        </w:r>
      </w:ins>
      <w:r w:rsidRPr="00147F39">
        <w:t>InH-Office</w:t>
      </w:r>
      <w:ins w:id="585" w:author="Henrik Asplund" w:date="2019-03-29T21:35:00Z">
        <w:r w:rsidR="00CB0E5F">
          <w:t xml:space="preserve"> or Indoor Industrial</w:t>
        </w:r>
      </w:ins>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970">
          <v:shape id="_x0000_i1268" type="#_x0000_t75" style="width:7.5pt;height:14.25pt" o:ole="" fillcolor="#bbe0e3">
            <v:imagedata r:id="rId52" o:title=""/>
          </v:shape>
          <o:OLEObject Type="Embed" ProgID="Equation.3" ShapeID="_x0000_i1268" DrawAspect="Content" ObjectID="_1619635433" r:id="rId500"/>
        </w:object>
      </w:r>
      <w:r w:rsidRPr="00147F39">
        <w:t xml:space="preserve">, </w:t>
      </w:r>
      <w:r w:rsidRPr="00147F39">
        <w:rPr>
          <w:position w:val="-10"/>
        </w:rPr>
        <w:object w:dxaOrig="200" w:dyaOrig="380" w14:anchorId="52DDA971">
          <v:shape id="_x0000_i1269" type="#_x0000_t75" style="width:7.5pt;height:14.25pt" o:ole="" o:allowoverlap="f" fillcolor="#bbe0e3">
            <v:imagedata r:id="rId56" o:title=""/>
          </v:shape>
          <o:OLEObject Type="Embed" ProgID="Equation.3" ShapeID="_x0000_i1269" DrawAspect="Content" ObjectID="_1619635434" r:id="rId501"/>
        </w:object>
      </w:r>
      <w:r w:rsidRPr="00147F39">
        <w:t xml:space="preserve"> as shown in Figure 7.3-2. Note: Scenario </w:t>
      </w:r>
      <w:r w:rsidR="006E7177" w:rsidRPr="00147F39">
        <w:t>RMa</w:t>
      </w:r>
      <w:r w:rsidRPr="00147F39">
        <w:t xml:space="preserve"> is for up to 7GHz while others are for up to 100GHz</w:t>
      </w:r>
    </w:p>
    <w:p w14:paraId="52DD9580" w14:textId="77777777" w:rsidR="00C6456B" w:rsidRPr="00147F39" w:rsidRDefault="00C6456B" w:rsidP="00C6456B">
      <w:pPr>
        <w:pStyle w:val="B1"/>
      </w:pPr>
      <w:r w:rsidRPr="00147F39">
        <w:t>b)</w:t>
      </w:r>
      <w:r w:rsidRPr="00147F39">
        <w:tab/>
        <w:t>Give number of BS and UT</w:t>
      </w:r>
    </w:p>
    <w:p w14:paraId="52DD9581" w14:textId="77777777"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14:paraId="52DD9582" w14:textId="77777777"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52DD9583" w14:textId="77777777"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52DD9584" w14:textId="77777777" w:rsidR="00C6456B" w:rsidRPr="00147F39" w:rsidRDefault="00C6456B" w:rsidP="00C6456B">
      <w:pPr>
        <w:pStyle w:val="B1"/>
      </w:pPr>
      <w:r w:rsidRPr="00147F39">
        <w:t>f)</w:t>
      </w:r>
      <w:r w:rsidRPr="00147F39">
        <w:tab/>
        <w:t>Give speed and direction of motion of UT in the global coordinate system</w:t>
      </w:r>
    </w:p>
    <w:p w14:paraId="52DD9585" w14:textId="77777777"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w14:anchorId="52DDA972">
          <v:shape id="_x0000_i1270" type="#_x0000_t75" style="width:14.25pt;height:21.75pt" o:ole="">
            <v:imagedata r:id="rId502" o:title=""/>
          </v:shape>
          <o:OLEObject Type="Embed" ProgID="Equation.3" ShapeID="_x0000_i1270" DrawAspect="Content" ObjectID="_1619635435" r:id="rId503"/>
        </w:object>
      </w:r>
      <w:r w:rsidRPr="00147F39">
        <w:t xml:space="preserve"> and bandwidth </w:t>
      </w:r>
      <w:r w:rsidRPr="00147F39">
        <w:rPr>
          <w:position w:val="-4"/>
        </w:rPr>
        <w:object w:dxaOrig="240" w:dyaOrig="260" w14:anchorId="52DDA973">
          <v:shape id="_x0000_i1271" type="#_x0000_t75" style="width:14.25pt;height:14.25pt" o:ole="">
            <v:imagedata r:id="rId504" o:title=""/>
          </v:shape>
          <o:OLEObject Type="Embed" ProgID="Equation.3" ShapeID="_x0000_i1271" DrawAspect="Content" ObjectID="_1619635436" r:id="rId505"/>
        </w:object>
      </w:r>
    </w:p>
    <w:p w14:paraId="52DD9586" w14:textId="77777777"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14:paraId="52DD9587" w14:textId="77777777" w:rsidR="00C6456B" w:rsidRPr="00147F39" w:rsidRDefault="00C6456B" w:rsidP="00C6456B"/>
    <w:p w14:paraId="52DD9588" w14:textId="77777777" w:rsidR="00C6456B" w:rsidRPr="00147F39" w:rsidRDefault="00C6456B" w:rsidP="00C6456B">
      <w:pPr>
        <w:rPr>
          <w:b/>
        </w:rPr>
      </w:pPr>
      <w:r w:rsidRPr="00147F39">
        <w:rPr>
          <w:b/>
        </w:rPr>
        <w:t>Large scale parameters:</w:t>
      </w:r>
    </w:p>
    <w:p w14:paraId="52DD9589" w14:textId="77777777"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52DD958A" w14:textId="77777777"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52DD958B" w14:textId="77777777"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52DD958C" w14:textId="77777777"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52DDA974">
          <v:shape id="_x0000_i1272" type="#_x0000_t75" style="width:43.5pt;height:21.75pt" o:ole="">
            <v:imagedata r:id="rId506" o:title=""/>
          </v:shape>
          <o:OLEObject Type="Embed" ProgID="Equation.3" ShapeID="_x0000_i1272" DrawAspect="Content" ObjectID="_1619635437" r:id="rId507"/>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2DD958D" w14:textId="77777777"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52DD958E" w14:textId="77777777"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14:paraId="52DD958F" w14:textId="77777777" w:rsidR="00221565" w:rsidRPr="00147F39" w:rsidRDefault="00221565" w:rsidP="00221565">
      <w:pPr>
        <w:rPr>
          <w:u w:val="single"/>
          <w:lang w:eastAsia="ko-KR"/>
        </w:rPr>
      </w:pPr>
    </w:p>
    <w:p w14:paraId="52DD9590" w14:textId="77777777" w:rsidR="00221565" w:rsidRPr="00147F39" w:rsidRDefault="00221565" w:rsidP="00744611">
      <w:pPr>
        <w:rPr>
          <w:b/>
        </w:rPr>
      </w:pPr>
      <w:r w:rsidRPr="00147F39">
        <w:rPr>
          <w:b/>
        </w:rPr>
        <w:t>Small scale parameters:</w:t>
      </w:r>
    </w:p>
    <w:p w14:paraId="52DD9591" w14:textId="77777777"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52DDA975">
          <v:shape id="_x0000_i1273" type="#_x0000_t75" style="width:14.25pt;height:21.75pt" o:ole="">
            <v:imagedata r:id="rId508" o:title=""/>
          </v:shape>
          <o:OLEObject Type="Embed" ProgID="Equation.3" ShapeID="_x0000_i1273" DrawAspect="Content" ObjectID="_1619635438" r:id="rId509"/>
        </w:object>
      </w:r>
      <w:r w:rsidRPr="00147F39">
        <w:rPr>
          <w:rFonts w:ascii="Symbol" w:hAnsi="Symbol"/>
          <w:i/>
          <w:szCs w:val="24"/>
        </w:rPr>
        <w:t></w:t>
      </w:r>
    </w:p>
    <w:p w14:paraId="52DD9592" w14:textId="77777777" w:rsidR="00221565" w:rsidRPr="00147F39" w:rsidRDefault="00221565" w:rsidP="00221565">
      <w:r w:rsidRPr="00147F39">
        <w:t>Delays are drawn randomly from the delay distribution defined in Table 7.5-6. With exponential delay distribution calculate</w:t>
      </w:r>
    </w:p>
    <w:p w14:paraId="52DD9593"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1780" w:dyaOrig="360" w14:anchorId="52DDA976">
          <v:shape id="_x0000_i1274" type="#_x0000_t75" style="width:86.25pt;height:21.75pt" o:ole="">
            <v:imagedata r:id="rId510" o:title=""/>
          </v:shape>
          <o:OLEObject Type="Embed" ProgID="Equation.3" ShapeID="_x0000_i1274" DrawAspect="Content" ObjectID="_1619635439" r:id="rId511"/>
        </w:object>
      </w:r>
      <w:r w:rsidR="00221565" w:rsidRPr="00147F39">
        <w:t>,</w:t>
      </w:r>
      <w:r w:rsidR="00221565" w:rsidRPr="00147F39">
        <w:tab/>
      </w:r>
      <w:r w:rsidRPr="00147F39">
        <w:t>(7.5-1)</w:t>
      </w:r>
    </w:p>
    <w:p w14:paraId="52DD9594" w14:textId="77777777"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w14:anchorId="52DDA977">
          <v:shape id="_x0000_i1275" type="#_x0000_t75" style="width:14.25pt;height:21.75pt" o:ole="">
            <v:imagedata r:id="rId512" o:title=""/>
          </v:shape>
          <o:OLEObject Type="Embed" ProgID="Equation.3" ShapeID="_x0000_i1275" DrawAspect="Content" ObjectID="_1619635440" r:id="rId513"/>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14:paraId="52DD9595"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2200" w:dyaOrig="360" w14:anchorId="52DDA978">
          <v:shape id="_x0000_i1276" type="#_x0000_t75" style="width:108pt;height:21.75pt" o:ole="">
            <v:imagedata r:id="rId514" o:title=""/>
          </v:shape>
          <o:OLEObject Type="Embed" ProgID="Equation.3" ShapeID="_x0000_i1276" DrawAspect="Content" ObjectID="_1619635441" r:id="rId515"/>
        </w:object>
      </w:r>
      <w:r w:rsidR="00221565" w:rsidRPr="00147F39">
        <w:t>.</w:t>
      </w:r>
      <w:r w:rsidR="00221565" w:rsidRPr="00147F39">
        <w:tab/>
      </w:r>
      <w:r w:rsidRPr="00147F39">
        <w:t>(7.5-2)</w:t>
      </w:r>
    </w:p>
    <w:p w14:paraId="52DD9596" w14:textId="77777777"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52DD9597" w14:textId="77777777" w:rsidR="000B3B83" w:rsidRPr="00147F39" w:rsidRDefault="000B3B83" w:rsidP="00175DA2">
      <w:pPr>
        <w:pStyle w:val="EQ"/>
        <w:tabs>
          <w:tab w:val="clear" w:pos="4536"/>
          <w:tab w:val="center" w:pos="4820"/>
        </w:tabs>
      </w:pPr>
      <w:r w:rsidRPr="00147F39">
        <w:tab/>
      </w:r>
      <w:r w:rsidRPr="00147F39">
        <w:rPr>
          <w:position w:val="-12"/>
        </w:rPr>
        <w:object w:dxaOrig="4860" w:dyaOrig="380" w14:anchorId="52DDA979">
          <v:shape id="_x0000_i1277" type="#_x0000_t75" style="width:244.5pt;height:21.75pt" o:ole="">
            <v:imagedata r:id="rId516" o:title=""/>
          </v:shape>
          <o:OLEObject Type="Embed" ProgID="Equation.3" ShapeID="_x0000_i1277" DrawAspect="Content" ObjectID="_1619635442" r:id="rId517"/>
        </w:object>
      </w:r>
      <w:r w:rsidRPr="00147F39">
        <w:t>,</w:t>
      </w:r>
      <w:r w:rsidRPr="00147F39">
        <w:tab/>
        <w:t>(7.5-3)</w:t>
      </w:r>
    </w:p>
    <w:p w14:paraId="52DD9598" w14:textId="77777777" w:rsidR="00221565" w:rsidRPr="00147F39" w:rsidRDefault="00221565" w:rsidP="00221565">
      <w:r w:rsidRPr="00147F39">
        <w:lastRenderedPageBreak/>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14:paraId="52DD9599" w14:textId="77777777" w:rsidR="000B3B83" w:rsidRPr="00147F39" w:rsidRDefault="000B3B83" w:rsidP="00175DA2">
      <w:pPr>
        <w:pStyle w:val="EQ"/>
        <w:tabs>
          <w:tab w:val="clear" w:pos="4536"/>
          <w:tab w:val="center" w:pos="4820"/>
        </w:tabs>
      </w:pPr>
      <w:r w:rsidRPr="00147F39">
        <w:tab/>
      </w:r>
      <w:r w:rsidRPr="00147F39">
        <w:rPr>
          <w:position w:val="-12"/>
        </w:rPr>
        <w:object w:dxaOrig="1300" w:dyaOrig="380" w14:anchorId="52DDA97A">
          <v:shape id="_x0000_i1278" type="#_x0000_t75" style="width:64.5pt;height:21.75pt" o:ole="">
            <v:imagedata r:id="rId518" o:title=""/>
          </v:shape>
          <o:OLEObject Type="Embed" ProgID="Equation.3" ShapeID="_x0000_i1278" DrawAspect="Content" ObjectID="_1619635443" r:id="rId519"/>
        </w:object>
      </w:r>
      <w:r w:rsidRPr="00147F39">
        <w:t>,</w:t>
      </w:r>
      <w:r w:rsidRPr="00147F39">
        <w:tab/>
        <w:t>(7.5-4)</w:t>
      </w:r>
    </w:p>
    <w:p w14:paraId="52DD959A" w14:textId="77777777" w:rsidR="00221565" w:rsidRPr="00147F39" w:rsidRDefault="00221565" w:rsidP="00221565">
      <w:r w:rsidRPr="00147F39">
        <w:t xml:space="preserve">are </w:t>
      </w:r>
      <w:r w:rsidRPr="00147F39">
        <w:rPr>
          <w:b/>
        </w:rPr>
        <w:t>not</w:t>
      </w:r>
      <w:r w:rsidRPr="00147F39">
        <w:t xml:space="preserve"> to be used in cluster power generation.</w:t>
      </w:r>
    </w:p>
    <w:p w14:paraId="52DD959B" w14:textId="77777777" w:rsidR="00221565" w:rsidRPr="00147F39" w:rsidRDefault="00221565" w:rsidP="00221565"/>
    <w:p w14:paraId="52DD959C" w14:textId="77777777" w:rsidR="005C1643" w:rsidRPr="00147F39" w:rsidRDefault="005C1643" w:rsidP="005C1643">
      <w:r w:rsidRPr="00147F39">
        <w:rPr>
          <w:u w:val="single"/>
        </w:rPr>
        <w:t>Step 6</w:t>
      </w:r>
      <w:r w:rsidRPr="00147F39">
        <w:t xml:space="preserve">: Generate cluster powers </w:t>
      </w:r>
      <w:r w:rsidRPr="00147F39">
        <w:rPr>
          <w:position w:val="-12"/>
        </w:rPr>
        <w:object w:dxaOrig="279" w:dyaOrig="360" w14:anchorId="52DDA97B">
          <v:shape id="_x0000_i1279" type="#_x0000_t75" style="width:14.25pt;height:21.75pt" o:ole="">
            <v:imagedata r:id="rId520" o:title=""/>
          </v:shape>
          <o:OLEObject Type="Embed" ProgID="Equation.3" ShapeID="_x0000_i1279" DrawAspect="Content" ObjectID="_1619635444" r:id="rId521"/>
        </w:object>
      </w:r>
      <w:r w:rsidRPr="00147F39">
        <w:t>.</w:t>
      </w:r>
    </w:p>
    <w:p w14:paraId="52DD959D" w14:textId="77777777"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14:paraId="52DD959E" w14:textId="41FB7FD9" w:rsidR="005C1643" w:rsidRPr="00147F39" w:rsidRDefault="005C1643" w:rsidP="0037024F">
      <w:pPr>
        <w:pStyle w:val="EQ"/>
      </w:pPr>
      <w:r w:rsidRPr="00147F39">
        <w:tab/>
      </w:r>
      <w:r w:rsidR="00BC165B">
        <w:rPr>
          <w:position w:val="-32"/>
          <w:lang w:val="en-US"/>
        </w:rPr>
        <w:drawing>
          <wp:inline distT="0" distB="0" distL="0" distR="0" wp14:anchorId="52DDA97C" wp14:editId="48CED62E">
            <wp:extent cx="1743075" cy="4857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743075" cy="485775"/>
                    </a:xfrm>
                    <a:prstGeom prst="rect">
                      <a:avLst/>
                    </a:prstGeom>
                    <a:noFill/>
                    <a:ln>
                      <a:noFill/>
                    </a:ln>
                  </pic:spPr>
                </pic:pic>
              </a:graphicData>
            </a:graphic>
          </wp:inline>
        </w:drawing>
      </w:r>
      <w:r w:rsidRPr="00147F39">
        <w:tab/>
        <w:t>(7.5-5)</w:t>
      </w:r>
    </w:p>
    <w:p w14:paraId="52DD959F" w14:textId="77777777" w:rsidR="005C1643" w:rsidRPr="00147F39" w:rsidRDefault="005C1643" w:rsidP="005C1643">
      <w:r w:rsidRPr="00147F39">
        <w:t xml:space="preserve">where </w:t>
      </w:r>
      <w:r w:rsidR="00740416" w:rsidRPr="00147F39">
        <w:rPr>
          <w:position w:val="-12"/>
        </w:rPr>
        <w:object w:dxaOrig="1400" w:dyaOrig="380" w14:anchorId="52DDA97D">
          <v:shape id="_x0000_i1280" type="#_x0000_t75" style="width:1in;height:21.75pt" o:ole="">
            <v:imagedata r:id="rId523" o:title=""/>
          </v:shape>
          <o:OLEObject Type="Embed" ProgID="Equation.3" ShapeID="_x0000_i1280" DrawAspect="Content" ObjectID="_1619635445" r:id="rId524"/>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52DD95A0" w14:textId="77777777" w:rsidR="005C1643" w:rsidRPr="00147F39" w:rsidRDefault="005C1643" w:rsidP="0037024F">
      <w:pPr>
        <w:pStyle w:val="EQ"/>
      </w:pPr>
      <w:r w:rsidRPr="00147F39">
        <w:tab/>
      </w:r>
      <w:r w:rsidRPr="00147F39">
        <w:rPr>
          <w:position w:val="-38"/>
        </w:rPr>
        <w:object w:dxaOrig="1300" w:dyaOrig="760" w14:anchorId="52DDA97E">
          <v:shape id="_x0000_i1281" type="#_x0000_t75" style="width:64.5pt;height:36pt" o:ole="">
            <v:imagedata r:id="rId525" o:title=""/>
          </v:shape>
          <o:OLEObject Type="Embed" ProgID="Equation.3" ShapeID="_x0000_i1281" DrawAspect="Content" ObjectID="_1619635446" r:id="rId526"/>
        </w:object>
      </w:r>
      <w:r w:rsidRPr="00147F39">
        <w:tab/>
        <w:t>(7.5-6)</w:t>
      </w:r>
    </w:p>
    <w:p w14:paraId="52DD95A1" w14:textId="77777777"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14:paraId="52DD95A2"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w14:anchorId="52DDA97F">
          <v:shape id="_x0000_i1282" type="#_x0000_t75" style="width:79.5pt;height:36pt" o:ole="">
            <v:imagedata r:id="rId527" o:title=""/>
          </v:shape>
          <o:OLEObject Type="Embed" ProgID="Equation.3" ShapeID="_x0000_i1282" DrawAspect="Content" ObjectID="_1619635447" r:id="rId528"/>
        </w:object>
      </w:r>
      <w:r w:rsidRPr="00147F39">
        <w:tab/>
        <w:t>(7.5-7)</w:t>
      </w:r>
    </w:p>
    <w:p w14:paraId="52DD95A3" w14:textId="77777777"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14:paraId="52DD95A4"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w14:anchorId="52DDA980">
          <v:shape id="_x0000_i1283" type="#_x0000_t75" style="width:180pt;height:36pt" o:ole="">
            <v:imagedata r:id="rId529" o:title=""/>
          </v:shape>
          <o:OLEObject Type="Embed" ProgID="Equation.3" ShapeID="_x0000_i1283" DrawAspect="Content" ObjectID="_1619635448" r:id="rId530"/>
        </w:object>
      </w:r>
      <w:r w:rsidRPr="00147F39">
        <w:tab/>
        <w:t>(7.5-8)</w:t>
      </w:r>
    </w:p>
    <w:p w14:paraId="52DD95A5" w14:textId="77777777"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14:paraId="52DD95A6" w14:textId="77777777"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5A7" w14:textId="77777777" w:rsidR="00221565" w:rsidRPr="00147F39" w:rsidRDefault="00221565" w:rsidP="00221565">
      <w:r w:rsidRPr="00147F39">
        <w:t>Remove clusters with less than -25 dB power compared to the maximum cluster power. The scaling factors need not be changed after cluster elimination.</w:t>
      </w:r>
    </w:p>
    <w:p w14:paraId="52DD95A8" w14:textId="77777777" w:rsidR="00221565" w:rsidRPr="00147F39" w:rsidRDefault="00221565" w:rsidP="00221565">
      <w:pPr>
        <w:rPr>
          <w:u w:val="single"/>
        </w:rPr>
      </w:pPr>
    </w:p>
    <w:p w14:paraId="52DD95A9" w14:textId="77777777" w:rsidR="00221565" w:rsidRPr="00147F39" w:rsidRDefault="00221565" w:rsidP="00221565">
      <w:r w:rsidRPr="00147F39">
        <w:rPr>
          <w:u w:val="single"/>
        </w:rPr>
        <w:t>Step 7</w:t>
      </w:r>
      <w:r w:rsidRPr="00147F39">
        <w:t>: Generate arrival angles and departure angles for both azimuth and elevation.</w:t>
      </w:r>
    </w:p>
    <w:p w14:paraId="52DD95AA" w14:textId="77777777"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14:paraId="52DD95AB" w14:textId="77777777" w:rsidR="00592E93" w:rsidRPr="00147F39" w:rsidRDefault="00592E93" w:rsidP="00175DA2">
      <w:pPr>
        <w:pStyle w:val="EQ"/>
        <w:tabs>
          <w:tab w:val="clear" w:pos="4536"/>
          <w:tab w:val="center" w:pos="4820"/>
        </w:tabs>
      </w:pPr>
      <w:r w:rsidRPr="00147F39">
        <w:tab/>
      </w:r>
      <w:r w:rsidRPr="00147F39">
        <w:rPr>
          <w:position w:val="-32"/>
        </w:rPr>
        <w:object w:dxaOrig="3879" w:dyaOrig="780" w14:anchorId="52DDA981">
          <v:shape id="_x0000_i1284" type="#_x0000_t75" style="width:194.25pt;height:36pt" o:ole="">
            <v:imagedata r:id="rId531" o:title=""/>
          </v:shape>
          <o:OLEObject Type="Embed" ProgID="Equation.3" ShapeID="_x0000_i1284" DrawAspect="Content" ObjectID="_1619635449" r:id="rId532"/>
        </w:object>
      </w:r>
      <w:r w:rsidRPr="00147F39">
        <w:t>,</w:t>
      </w:r>
      <w:r w:rsidRPr="00147F39">
        <w:tab/>
        <w:t>(7.5-9)</w:t>
      </w:r>
    </w:p>
    <w:p w14:paraId="52DD95AC" w14:textId="77777777" w:rsidR="00592E93" w:rsidRPr="00147F39" w:rsidRDefault="00592E93" w:rsidP="00592E93">
      <w:r w:rsidRPr="00147F39">
        <w:t xml:space="preserve">with </w:t>
      </w:r>
      <w:r w:rsidRPr="00147F39">
        <w:rPr>
          <w:position w:val="-14"/>
        </w:rPr>
        <w:object w:dxaOrig="320" w:dyaOrig="380" w14:anchorId="52DDA982">
          <v:shape id="_x0000_i1285" type="#_x0000_t75" style="width:14.25pt;height:21.75pt" o:ole="">
            <v:imagedata r:id="rId533" o:title=""/>
          </v:shape>
          <o:OLEObject Type="Embed" ProgID="Equation.3" ShapeID="_x0000_i1285" DrawAspect="Content" ObjectID="_1619635450" r:id="rId534"/>
        </w:object>
      </w:r>
      <w:r w:rsidRPr="00147F39">
        <w:t xml:space="preserve"> defined as</w:t>
      </w:r>
    </w:p>
    <w:p w14:paraId="52DD95AD" w14:textId="77777777" w:rsidR="00592E93" w:rsidRPr="00147F39" w:rsidRDefault="00592E93" w:rsidP="00175DA2">
      <w:pPr>
        <w:pStyle w:val="EQ"/>
        <w:tabs>
          <w:tab w:val="clear" w:pos="4536"/>
          <w:tab w:val="center" w:pos="4820"/>
        </w:tabs>
      </w:pPr>
      <w:r w:rsidRPr="00147F39">
        <w:lastRenderedPageBreak/>
        <w:tab/>
      </w:r>
      <w:r w:rsidRPr="00147F39">
        <w:rPr>
          <w:position w:val="-34"/>
        </w:rPr>
        <w:object w:dxaOrig="6540" w:dyaOrig="800" w14:anchorId="52DDA983">
          <v:shape id="_x0000_i1286" type="#_x0000_t75" style="width:324.75pt;height:43.5pt" o:ole="">
            <v:imagedata r:id="rId535" o:title=""/>
          </v:shape>
          <o:OLEObject Type="Embed" ProgID="Equation.3" ShapeID="_x0000_i1286" DrawAspect="Content" ObjectID="_1619635451" r:id="rId536"/>
        </w:object>
      </w:r>
      <w:r w:rsidRPr="00147F39">
        <w:t>,</w:t>
      </w:r>
      <w:r w:rsidRPr="00147F39">
        <w:tab/>
        <w:t>(7.5-10)</w:t>
      </w:r>
    </w:p>
    <w:p w14:paraId="52DD95AE" w14:textId="77777777" w:rsidR="00221565" w:rsidRPr="00147F39" w:rsidRDefault="00592E93" w:rsidP="00592E93">
      <w:r w:rsidRPr="00147F39">
        <w:t xml:space="preserve">where </w:t>
      </w:r>
      <w:r w:rsidRPr="00147F39">
        <w:rPr>
          <w:position w:val="-14"/>
        </w:rPr>
        <w:object w:dxaOrig="620" w:dyaOrig="400" w14:anchorId="52DDA984">
          <v:shape id="_x0000_i1287" type="#_x0000_t75" style="width:28.5pt;height:21.75pt" o:ole="">
            <v:imagedata r:id="rId537" o:title=""/>
          </v:shape>
          <o:OLEObject Type="Embed" ProgID="Equation.3" ShapeID="_x0000_i1287" DrawAspect="Content" ObjectID="_1619635452" r:id="rId538"/>
        </w:object>
      </w:r>
      <w:r w:rsidRPr="00147F39">
        <w:t xml:space="preserve"> is defined as </w:t>
      </w:r>
      <w:r w:rsidR="00221565" w:rsidRPr="00147F39">
        <w:t>a scaling factor related to the total number of clusters and is given in Table 7.5-2:</w:t>
      </w:r>
    </w:p>
    <w:p w14:paraId="52DD95AF" w14:textId="77777777"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tblGrid>
      <w:tr w:rsidR="00221565" w:rsidRPr="00147F39" w14:paraId="52DD95BC" w14:textId="77777777" w:rsidTr="00977FB6">
        <w:trPr>
          <w:cantSplit/>
          <w:jc w:val="center"/>
        </w:trPr>
        <w:tc>
          <w:tcPr>
            <w:tcW w:w="0" w:type="auto"/>
            <w:shd w:val="clear" w:color="auto" w:fill="D9D9D9"/>
            <w:vAlign w:val="center"/>
          </w:tcPr>
          <w:p w14:paraId="52DD95B0" w14:textId="77777777" w:rsidR="00221565" w:rsidRPr="00147F39" w:rsidRDefault="00221565" w:rsidP="00347EF5">
            <w:pPr>
              <w:pStyle w:val="TAH"/>
            </w:pPr>
            <w:r w:rsidRPr="00147F39">
              <w:t># clusters</w:t>
            </w:r>
          </w:p>
        </w:tc>
        <w:tc>
          <w:tcPr>
            <w:tcW w:w="0" w:type="auto"/>
            <w:shd w:val="clear" w:color="auto" w:fill="D9D9D9"/>
            <w:vAlign w:val="center"/>
          </w:tcPr>
          <w:p w14:paraId="52DD95B1" w14:textId="77777777" w:rsidR="00221565" w:rsidRPr="00147F39" w:rsidRDefault="00221565" w:rsidP="00347EF5">
            <w:pPr>
              <w:pStyle w:val="TAH"/>
            </w:pPr>
            <w:r w:rsidRPr="00147F39">
              <w:t>4</w:t>
            </w:r>
          </w:p>
        </w:tc>
        <w:tc>
          <w:tcPr>
            <w:tcW w:w="0" w:type="auto"/>
            <w:shd w:val="clear" w:color="auto" w:fill="D9D9D9"/>
            <w:vAlign w:val="center"/>
          </w:tcPr>
          <w:p w14:paraId="52DD95B2" w14:textId="77777777" w:rsidR="00221565" w:rsidRPr="00147F39" w:rsidRDefault="00221565" w:rsidP="00347EF5">
            <w:pPr>
              <w:pStyle w:val="TAH"/>
            </w:pPr>
            <w:r w:rsidRPr="00147F39">
              <w:t>5</w:t>
            </w:r>
          </w:p>
        </w:tc>
        <w:tc>
          <w:tcPr>
            <w:tcW w:w="0" w:type="auto"/>
            <w:shd w:val="clear" w:color="auto" w:fill="D9D9D9"/>
            <w:vAlign w:val="center"/>
          </w:tcPr>
          <w:p w14:paraId="52DD95B3" w14:textId="77777777" w:rsidR="00221565" w:rsidRPr="00147F39" w:rsidRDefault="00221565" w:rsidP="00347EF5">
            <w:pPr>
              <w:pStyle w:val="TAH"/>
            </w:pPr>
            <w:r w:rsidRPr="00147F39">
              <w:t>8</w:t>
            </w:r>
          </w:p>
        </w:tc>
        <w:tc>
          <w:tcPr>
            <w:tcW w:w="0" w:type="auto"/>
            <w:shd w:val="clear" w:color="auto" w:fill="D9D9D9"/>
            <w:vAlign w:val="center"/>
          </w:tcPr>
          <w:p w14:paraId="52DD95B4" w14:textId="77777777" w:rsidR="00221565" w:rsidRPr="00147F39" w:rsidRDefault="00221565" w:rsidP="00347EF5">
            <w:pPr>
              <w:pStyle w:val="TAH"/>
            </w:pPr>
            <w:r w:rsidRPr="00147F39">
              <w:t>10</w:t>
            </w:r>
          </w:p>
        </w:tc>
        <w:tc>
          <w:tcPr>
            <w:tcW w:w="0" w:type="auto"/>
            <w:shd w:val="clear" w:color="auto" w:fill="D9D9D9"/>
            <w:vAlign w:val="center"/>
          </w:tcPr>
          <w:p w14:paraId="52DD95B5" w14:textId="77777777" w:rsidR="00221565" w:rsidRPr="00147F39" w:rsidRDefault="00221565" w:rsidP="00347EF5">
            <w:pPr>
              <w:pStyle w:val="TAH"/>
            </w:pPr>
            <w:r w:rsidRPr="00147F39">
              <w:t>11</w:t>
            </w:r>
          </w:p>
        </w:tc>
        <w:tc>
          <w:tcPr>
            <w:tcW w:w="0" w:type="auto"/>
            <w:shd w:val="clear" w:color="auto" w:fill="D9D9D9"/>
            <w:vAlign w:val="center"/>
          </w:tcPr>
          <w:p w14:paraId="52DD95B6" w14:textId="77777777" w:rsidR="00221565" w:rsidRPr="00147F39" w:rsidRDefault="00221565" w:rsidP="00347EF5">
            <w:pPr>
              <w:pStyle w:val="TAH"/>
            </w:pPr>
            <w:r w:rsidRPr="00147F39">
              <w:t>12</w:t>
            </w:r>
          </w:p>
        </w:tc>
        <w:tc>
          <w:tcPr>
            <w:tcW w:w="0" w:type="auto"/>
            <w:shd w:val="clear" w:color="auto" w:fill="D9D9D9"/>
            <w:vAlign w:val="center"/>
          </w:tcPr>
          <w:p w14:paraId="52DD95B7" w14:textId="77777777" w:rsidR="00221565" w:rsidRPr="00147F39" w:rsidRDefault="00221565" w:rsidP="00347EF5">
            <w:pPr>
              <w:pStyle w:val="TAH"/>
            </w:pPr>
            <w:r w:rsidRPr="00147F39">
              <w:t>14</w:t>
            </w:r>
          </w:p>
        </w:tc>
        <w:tc>
          <w:tcPr>
            <w:tcW w:w="0" w:type="auto"/>
            <w:shd w:val="clear" w:color="auto" w:fill="D9D9D9"/>
            <w:vAlign w:val="center"/>
          </w:tcPr>
          <w:p w14:paraId="52DD95B8" w14:textId="77777777" w:rsidR="00221565" w:rsidRPr="00147F39" w:rsidDel="00D42791" w:rsidRDefault="00221565" w:rsidP="00347EF5">
            <w:pPr>
              <w:pStyle w:val="TAH"/>
            </w:pPr>
            <w:r w:rsidRPr="00147F39">
              <w:t>15</w:t>
            </w:r>
          </w:p>
        </w:tc>
        <w:tc>
          <w:tcPr>
            <w:tcW w:w="0" w:type="auto"/>
            <w:shd w:val="clear" w:color="auto" w:fill="D9D9D9"/>
            <w:vAlign w:val="center"/>
          </w:tcPr>
          <w:p w14:paraId="52DD95B9" w14:textId="77777777" w:rsidR="00221565" w:rsidRPr="00147F39" w:rsidDel="00D42791" w:rsidRDefault="00221565" w:rsidP="00347EF5">
            <w:pPr>
              <w:pStyle w:val="TAH"/>
            </w:pPr>
            <w:r w:rsidRPr="00147F39">
              <w:t>16</w:t>
            </w:r>
          </w:p>
        </w:tc>
        <w:tc>
          <w:tcPr>
            <w:tcW w:w="0" w:type="auto"/>
            <w:shd w:val="clear" w:color="auto" w:fill="D9D9D9"/>
            <w:vAlign w:val="center"/>
          </w:tcPr>
          <w:p w14:paraId="52DD95BA" w14:textId="77777777" w:rsidR="00221565" w:rsidRPr="00147F39" w:rsidRDefault="00221565" w:rsidP="00347EF5">
            <w:pPr>
              <w:pStyle w:val="TAH"/>
            </w:pPr>
            <w:r w:rsidRPr="00147F39">
              <w:t>19</w:t>
            </w:r>
          </w:p>
        </w:tc>
        <w:tc>
          <w:tcPr>
            <w:tcW w:w="0" w:type="auto"/>
            <w:shd w:val="clear" w:color="auto" w:fill="D9D9D9"/>
            <w:vAlign w:val="center"/>
          </w:tcPr>
          <w:p w14:paraId="52DD95BB" w14:textId="77777777" w:rsidR="00221565" w:rsidRPr="00147F39" w:rsidRDefault="00221565" w:rsidP="00347EF5">
            <w:pPr>
              <w:pStyle w:val="TAH"/>
            </w:pPr>
            <w:r w:rsidRPr="00147F39">
              <w:t>20</w:t>
            </w:r>
          </w:p>
        </w:tc>
      </w:tr>
      <w:tr w:rsidR="00221565" w:rsidRPr="00147F39" w14:paraId="52DD95C9" w14:textId="77777777" w:rsidTr="001C5F6E">
        <w:trPr>
          <w:cantSplit/>
          <w:jc w:val="center"/>
        </w:trPr>
        <w:tc>
          <w:tcPr>
            <w:tcW w:w="0" w:type="auto"/>
            <w:vAlign w:val="center"/>
          </w:tcPr>
          <w:p w14:paraId="52DD95BD" w14:textId="77777777" w:rsidR="00221565" w:rsidRPr="00147F39" w:rsidRDefault="00592E93" w:rsidP="001C5F6E">
            <w:pPr>
              <w:pStyle w:val="TAC"/>
            </w:pPr>
            <w:r w:rsidRPr="00147F39">
              <w:rPr>
                <w:position w:val="-14"/>
              </w:rPr>
              <w:object w:dxaOrig="620" w:dyaOrig="400" w14:anchorId="52DDA985">
                <v:shape id="_x0000_i1288" type="#_x0000_t75" style="width:28.5pt;height:21.75pt" o:ole="">
                  <v:imagedata r:id="rId539" o:title=""/>
                </v:shape>
                <o:OLEObject Type="Embed" ProgID="Equation.3" ShapeID="_x0000_i1288" DrawAspect="Content" ObjectID="_1619635453" r:id="rId540"/>
              </w:object>
            </w:r>
          </w:p>
        </w:tc>
        <w:tc>
          <w:tcPr>
            <w:tcW w:w="0" w:type="auto"/>
            <w:vAlign w:val="center"/>
          </w:tcPr>
          <w:p w14:paraId="52DD95BE" w14:textId="77777777" w:rsidR="00221565" w:rsidRPr="00147F39" w:rsidRDefault="00221565" w:rsidP="001C5F6E">
            <w:pPr>
              <w:pStyle w:val="TAC"/>
            </w:pPr>
            <w:r w:rsidRPr="00147F39">
              <w:t>0.779</w:t>
            </w:r>
          </w:p>
        </w:tc>
        <w:tc>
          <w:tcPr>
            <w:tcW w:w="0" w:type="auto"/>
            <w:vAlign w:val="center"/>
          </w:tcPr>
          <w:p w14:paraId="52DD95BF" w14:textId="77777777" w:rsidR="00221565" w:rsidRPr="00147F39" w:rsidRDefault="00221565" w:rsidP="001C5F6E">
            <w:pPr>
              <w:pStyle w:val="TAC"/>
            </w:pPr>
            <w:r w:rsidRPr="00147F39">
              <w:t>0.860</w:t>
            </w:r>
          </w:p>
        </w:tc>
        <w:tc>
          <w:tcPr>
            <w:tcW w:w="0" w:type="auto"/>
            <w:vAlign w:val="center"/>
          </w:tcPr>
          <w:p w14:paraId="52DD95C0" w14:textId="77777777" w:rsidR="00221565" w:rsidRPr="00147F39" w:rsidRDefault="00221565" w:rsidP="001C5F6E">
            <w:pPr>
              <w:pStyle w:val="TAC"/>
            </w:pPr>
            <w:r w:rsidRPr="00147F39">
              <w:t>1.018</w:t>
            </w:r>
          </w:p>
        </w:tc>
        <w:tc>
          <w:tcPr>
            <w:tcW w:w="0" w:type="auto"/>
            <w:vAlign w:val="center"/>
          </w:tcPr>
          <w:p w14:paraId="52DD95C1" w14:textId="77777777" w:rsidR="00221565" w:rsidRPr="00147F39" w:rsidRDefault="00221565" w:rsidP="001C5F6E">
            <w:pPr>
              <w:pStyle w:val="TAC"/>
            </w:pPr>
            <w:r w:rsidRPr="00147F39">
              <w:t>1.090</w:t>
            </w:r>
          </w:p>
        </w:tc>
        <w:tc>
          <w:tcPr>
            <w:tcW w:w="0" w:type="auto"/>
            <w:vAlign w:val="center"/>
          </w:tcPr>
          <w:p w14:paraId="52DD95C2" w14:textId="77777777" w:rsidR="00221565" w:rsidRPr="00147F39" w:rsidRDefault="00221565" w:rsidP="001C5F6E">
            <w:pPr>
              <w:pStyle w:val="TAC"/>
            </w:pPr>
            <w:r w:rsidRPr="00147F39">
              <w:t>1.123</w:t>
            </w:r>
          </w:p>
        </w:tc>
        <w:tc>
          <w:tcPr>
            <w:tcW w:w="0" w:type="auto"/>
            <w:vAlign w:val="center"/>
          </w:tcPr>
          <w:p w14:paraId="52DD95C3" w14:textId="77777777" w:rsidR="00221565" w:rsidRPr="00147F39" w:rsidRDefault="00221565" w:rsidP="001C5F6E">
            <w:pPr>
              <w:pStyle w:val="TAC"/>
            </w:pPr>
            <w:r w:rsidRPr="00147F39">
              <w:t>1.146</w:t>
            </w:r>
          </w:p>
        </w:tc>
        <w:tc>
          <w:tcPr>
            <w:tcW w:w="0" w:type="auto"/>
            <w:vAlign w:val="center"/>
          </w:tcPr>
          <w:p w14:paraId="52DD95C4" w14:textId="77777777" w:rsidR="00221565" w:rsidRPr="00147F39" w:rsidRDefault="00221565" w:rsidP="001C5F6E">
            <w:pPr>
              <w:pStyle w:val="TAC"/>
            </w:pPr>
            <w:r w:rsidRPr="00147F39">
              <w:t>1.190</w:t>
            </w:r>
          </w:p>
        </w:tc>
        <w:tc>
          <w:tcPr>
            <w:tcW w:w="0" w:type="auto"/>
            <w:vAlign w:val="center"/>
          </w:tcPr>
          <w:p w14:paraId="52DD95C5" w14:textId="77777777" w:rsidR="00221565" w:rsidRPr="00147F39" w:rsidRDefault="00221565" w:rsidP="001C5F6E">
            <w:pPr>
              <w:pStyle w:val="TAC"/>
            </w:pPr>
            <w:r w:rsidRPr="00147F39">
              <w:t>1.211</w:t>
            </w:r>
          </w:p>
        </w:tc>
        <w:tc>
          <w:tcPr>
            <w:tcW w:w="0" w:type="auto"/>
            <w:vAlign w:val="center"/>
          </w:tcPr>
          <w:p w14:paraId="52DD95C6" w14:textId="77777777" w:rsidR="00221565" w:rsidRPr="00147F39" w:rsidRDefault="00221565" w:rsidP="001C5F6E">
            <w:pPr>
              <w:pStyle w:val="TAC"/>
            </w:pPr>
            <w:r w:rsidRPr="00147F39">
              <w:t>1.226</w:t>
            </w:r>
          </w:p>
        </w:tc>
        <w:tc>
          <w:tcPr>
            <w:tcW w:w="0" w:type="auto"/>
            <w:vAlign w:val="center"/>
          </w:tcPr>
          <w:p w14:paraId="52DD95C7" w14:textId="77777777" w:rsidR="00221565" w:rsidRPr="00147F39" w:rsidRDefault="00221565" w:rsidP="001C5F6E">
            <w:pPr>
              <w:pStyle w:val="TAC"/>
            </w:pPr>
            <w:r w:rsidRPr="00147F39">
              <w:t>1.273</w:t>
            </w:r>
          </w:p>
        </w:tc>
        <w:tc>
          <w:tcPr>
            <w:tcW w:w="0" w:type="auto"/>
            <w:vAlign w:val="center"/>
          </w:tcPr>
          <w:p w14:paraId="52DD95C8" w14:textId="77777777" w:rsidR="00221565" w:rsidRPr="00147F39" w:rsidRDefault="00221565" w:rsidP="001C5F6E">
            <w:pPr>
              <w:pStyle w:val="TAC"/>
            </w:pPr>
            <w:r w:rsidRPr="00147F39">
              <w:t>1.289</w:t>
            </w:r>
          </w:p>
        </w:tc>
      </w:tr>
    </w:tbl>
    <w:p w14:paraId="52DD95CA" w14:textId="77777777" w:rsidR="00221565" w:rsidRPr="00147F39" w:rsidRDefault="00221565" w:rsidP="00221565">
      <w:pPr>
        <w:jc w:val="both"/>
      </w:pPr>
    </w:p>
    <w:p w14:paraId="52DD95CB" w14:textId="77777777"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w14:anchorId="52DDA986">
          <v:shape id="_x0000_i1289" type="#_x0000_t75" style="width:14.25pt;height:21.75pt" o:ole="">
            <v:imagedata r:id="rId533" o:title=""/>
          </v:shape>
          <o:OLEObject Type="Embed" ProgID="Equation.3" ShapeID="_x0000_i1289" DrawAspect="Content" ObjectID="_1619635454" r:id="rId541"/>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14:paraId="52DD95CC" w14:textId="77777777" w:rsidR="00221565" w:rsidRPr="00147F39" w:rsidRDefault="00221565" w:rsidP="00221565">
      <w:pPr>
        <w:jc w:val="both"/>
      </w:pPr>
    </w:p>
    <w:p w14:paraId="52DD95CD"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w14:anchorId="52DDA987">
          <v:shape id="_x0000_i1290" type="#_x0000_t75" style="width:100.5pt;height:21.75pt" o:ole="">
            <v:imagedata r:id="rId542" o:title=""/>
          </v:shape>
          <o:OLEObject Type="Embed" ProgID="Equation.3" ShapeID="_x0000_i1290" DrawAspect="Content" ObjectID="_1619635455" r:id="rId543"/>
        </w:object>
      </w:r>
      <w:r w:rsidRPr="00147F39">
        <w:t xml:space="preserve"> to introduce random variation</w:t>
      </w:r>
    </w:p>
    <w:p w14:paraId="52DD95CE" w14:textId="77777777" w:rsidR="00592E93" w:rsidRPr="00147F39" w:rsidRDefault="00592E93" w:rsidP="00175DA2">
      <w:pPr>
        <w:pStyle w:val="EQ"/>
        <w:tabs>
          <w:tab w:val="clear" w:pos="4536"/>
          <w:tab w:val="center" w:pos="4820"/>
        </w:tabs>
      </w:pPr>
      <w:r w:rsidRPr="00147F39">
        <w:tab/>
      </w:r>
      <w:r w:rsidRPr="00147F39">
        <w:rPr>
          <w:position w:val="-14"/>
        </w:rPr>
        <w:object w:dxaOrig="3000" w:dyaOrig="380" w14:anchorId="52DDA988">
          <v:shape id="_x0000_i1291" type="#_x0000_t75" style="width:151.5pt;height:21.75pt" o:ole="">
            <v:imagedata r:id="rId544" o:title=""/>
          </v:shape>
          <o:OLEObject Type="Embed" ProgID="Equation.3" ShapeID="_x0000_i1291" DrawAspect="Content" ObjectID="_1619635456" r:id="rId545"/>
        </w:object>
      </w:r>
      <w:r w:rsidRPr="00147F39">
        <w:t>,</w:t>
      </w:r>
      <w:r w:rsidRPr="00147F39">
        <w:tab/>
        <w:t>(7.5-11)</w:t>
      </w:r>
    </w:p>
    <w:p w14:paraId="52DD95CF" w14:textId="77777777"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14:paraId="52DD95D0" w14:textId="77777777"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14:paraId="52DD95D1" w14:textId="77777777" w:rsidR="00610138" w:rsidRPr="00147F39" w:rsidRDefault="00610138" w:rsidP="00175DA2">
      <w:pPr>
        <w:pStyle w:val="EQ"/>
        <w:tabs>
          <w:tab w:val="clear" w:pos="4536"/>
          <w:tab w:val="center" w:pos="4820"/>
        </w:tabs>
      </w:pPr>
      <w:r w:rsidRPr="00147F39">
        <w:tab/>
      </w:r>
      <w:r w:rsidRPr="00147F39">
        <w:rPr>
          <w:position w:val="-14"/>
        </w:rPr>
        <w:object w:dxaOrig="4640" w:dyaOrig="380" w14:anchorId="52DDA989">
          <v:shape id="_x0000_i1292" type="#_x0000_t75" style="width:230.25pt;height:21.75pt" o:ole="">
            <v:imagedata r:id="rId546" o:title=""/>
          </v:shape>
          <o:OLEObject Type="Embed" ProgID="Equation.3" ShapeID="_x0000_i1292" DrawAspect="Content" ObjectID="_1619635457" r:id="rId547"/>
        </w:object>
      </w:r>
      <w:r w:rsidRPr="00147F39">
        <w:tab/>
        <w:t>(7.5-12)</w:t>
      </w:r>
    </w:p>
    <w:p w14:paraId="52DD95D2"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52DD95D3" w14:textId="77777777" w:rsidR="00221565" w:rsidRPr="00147F39" w:rsidRDefault="00610138" w:rsidP="00175DA2">
      <w:pPr>
        <w:pStyle w:val="EQ"/>
        <w:tabs>
          <w:tab w:val="clear" w:pos="4536"/>
          <w:tab w:val="center" w:pos="4820"/>
        </w:tabs>
      </w:pPr>
      <w:r w:rsidRPr="00147F39">
        <w:tab/>
      </w:r>
      <w:r w:rsidR="00AC5C89" w:rsidRPr="00147F39">
        <w:rPr>
          <w:position w:val="-14"/>
        </w:rPr>
        <w:object w:dxaOrig="2400" w:dyaOrig="380" w14:anchorId="52DDA98A">
          <v:shape id="_x0000_i1293" type="#_x0000_t75" style="width:122.25pt;height:21.75pt" o:ole="">
            <v:imagedata r:id="rId548" o:title=""/>
          </v:shape>
          <o:OLEObject Type="Embed" ProgID="Equation.3" ShapeID="_x0000_i1293" DrawAspect="Content" ObjectID="_1619635458" r:id="rId549"/>
        </w:object>
      </w:r>
      <w:r w:rsidR="00221565" w:rsidRPr="00147F39">
        <w:t>,</w:t>
      </w:r>
      <w:r w:rsidRPr="00147F39">
        <w:tab/>
        <w:t>(7.5-13)</w:t>
      </w:r>
    </w:p>
    <w:p w14:paraId="52DD95D4" w14:textId="77777777"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14:paraId="52DD95D5" w14:textId="77777777"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14:paraId="52DD95D8" w14:textId="77777777" w:rsidTr="00977FB6">
        <w:trPr>
          <w:jc w:val="center"/>
        </w:trPr>
        <w:tc>
          <w:tcPr>
            <w:tcW w:w="0" w:type="auto"/>
            <w:shd w:val="clear" w:color="auto" w:fill="D9D9D9"/>
          </w:tcPr>
          <w:p w14:paraId="52DD95D6" w14:textId="77777777" w:rsidR="00221565" w:rsidRPr="00147F39" w:rsidRDefault="00221565" w:rsidP="001C5F6E">
            <w:pPr>
              <w:pStyle w:val="TAH"/>
            </w:pPr>
            <w:r w:rsidRPr="00147F39">
              <w:t xml:space="preserve">Ray number </w:t>
            </w:r>
            <w:r w:rsidRPr="00147F39">
              <w:rPr>
                <w:i/>
              </w:rPr>
              <w:t>m</w:t>
            </w:r>
          </w:p>
        </w:tc>
        <w:tc>
          <w:tcPr>
            <w:tcW w:w="0" w:type="auto"/>
            <w:shd w:val="clear" w:color="auto" w:fill="D9D9D9"/>
          </w:tcPr>
          <w:p w14:paraId="52DD95D7" w14:textId="77777777"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14:paraId="52DD95DB" w14:textId="77777777" w:rsidTr="001C5F6E">
        <w:trPr>
          <w:jc w:val="center"/>
        </w:trPr>
        <w:tc>
          <w:tcPr>
            <w:tcW w:w="0" w:type="auto"/>
          </w:tcPr>
          <w:p w14:paraId="52DD95D9" w14:textId="77777777" w:rsidR="00221565" w:rsidRPr="00147F39" w:rsidRDefault="00221565" w:rsidP="001C5F6E">
            <w:pPr>
              <w:pStyle w:val="TAC"/>
            </w:pPr>
            <w:r w:rsidRPr="00147F39">
              <w:t>1,2</w:t>
            </w:r>
          </w:p>
        </w:tc>
        <w:tc>
          <w:tcPr>
            <w:tcW w:w="0" w:type="auto"/>
          </w:tcPr>
          <w:p w14:paraId="52DD95DA" w14:textId="77777777" w:rsidR="00221565" w:rsidRPr="00147F39" w:rsidRDefault="00221565" w:rsidP="001C5F6E">
            <w:pPr>
              <w:pStyle w:val="TAC"/>
            </w:pPr>
            <w:r w:rsidRPr="00147F39">
              <w:t>± 0.0447</w:t>
            </w:r>
          </w:p>
        </w:tc>
      </w:tr>
      <w:tr w:rsidR="00221565" w:rsidRPr="00147F39" w14:paraId="52DD95DE" w14:textId="77777777" w:rsidTr="001C5F6E">
        <w:trPr>
          <w:jc w:val="center"/>
        </w:trPr>
        <w:tc>
          <w:tcPr>
            <w:tcW w:w="0" w:type="auto"/>
          </w:tcPr>
          <w:p w14:paraId="52DD95DC" w14:textId="77777777" w:rsidR="00221565" w:rsidRPr="00147F39" w:rsidRDefault="00221565" w:rsidP="001C5F6E">
            <w:pPr>
              <w:pStyle w:val="TAC"/>
            </w:pPr>
            <w:r w:rsidRPr="00147F39">
              <w:t>3,4</w:t>
            </w:r>
          </w:p>
        </w:tc>
        <w:tc>
          <w:tcPr>
            <w:tcW w:w="0" w:type="auto"/>
          </w:tcPr>
          <w:p w14:paraId="52DD95DD" w14:textId="77777777" w:rsidR="00221565" w:rsidRPr="00147F39" w:rsidRDefault="00221565" w:rsidP="001C5F6E">
            <w:pPr>
              <w:pStyle w:val="TAC"/>
            </w:pPr>
            <w:r w:rsidRPr="00147F39">
              <w:t>± 0.1413</w:t>
            </w:r>
          </w:p>
        </w:tc>
      </w:tr>
      <w:tr w:rsidR="00221565" w:rsidRPr="00147F39" w14:paraId="52DD95E1" w14:textId="77777777" w:rsidTr="001C5F6E">
        <w:trPr>
          <w:jc w:val="center"/>
        </w:trPr>
        <w:tc>
          <w:tcPr>
            <w:tcW w:w="0" w:type="auto"/>
          </w:tcPr>
          <w:p w14:paraId="52DD95DF" w14:textId="77777777" w:rsidR="00221565" w:rsidRPr="00147F39" w:rsidRDefault="00221565" w:rsidP="001C5F6E">
            <w:pPr>
              <w:pStyle w:val="TAC"/>
            </w:pPr>
            <w:r w:rsidRPr="00147F39">
              <w:t>5,6</w:t>
            </w:r>
          </w:p>
        </w:tc>
        <w:tc>
          <w:tcPr>
            <w:tcW w:w="0" w:type="auto"/>
          </w:tcPr>
          <w:p w14:paraId="52DD95E0" w14:textId="77777777" w:rsidR="00221565" w:rsidRPr="00147F39" w:rsidRDefault="00221565" w:rsidP="001C5F6E">
            <w:pPr>
              <w:pStyle w:val="TAC"/>
            </w:pPr>
            <w:r w:rsidRPr="00147F39">
              <w:t>± 0.2492</w:t>
            </w:r>
          </w:p>
        </w:tc>
      </w:tr>
      <w:tr w:rsidR="00221565" w:rsidRPr="00147F39" w14:paraId="52DD95E4" w14:textId="77777777" w:rsidTr="001C5F6E">
        <w:trPr>
          <w:jc w:val="center"/>
        </w:trPr>
        <w:tc>
          <w:tcPr>
            <w:tcW w:w="0" w:type="auto"/>
          </w:tcPr>
          <w:p w14:paraId="52DD95E2" w14:textId="77777777" w:rsidR="00221565" w:rsidRPr="00147F39" w:rsidRDefault="00221565" w:rsidP="001C5F6E">
            <w:pPr>
              <w:pStyle w:val="TAC"/>
            </w:pPr>
            <w:r w:rsidRPr="00147F39">
              <w:t>7,8</w:t>
            </w:r>
          </w:p>
        </w:tc>
        <w:tc>
          <w:tcPr>
            <w:tcW w:w="0" w:type="auto"/>
          </w:tcPr>
          <w:p w14:paraId="52DD95E3" w14:textId="77777777" w:rsidR="00221565" w:rsidRPr="00147F39" w:rsidRDefault="00221565" w:rsidP="001C5F6E">
            <w:pPr>
              <w:pStyle w:val="TAC"/>
            </w:pPr>
            <w:r w:rsidRPr="00147F39">
              <w:t>± 0.3715</w:t>
            </w:r>
          </w:p>
        </w:tc>
      </w:tr>
      <w:tr w:rsidR="00221565" w:rsidRPr="00147F39" w14:paraId="52DD95E7" w14:textId="77777777" w:rsidTr="001C5F6E">
        <w:trPr>
          <w:jc w:val="center"/>
        </w:trPr>
        <w:tc>
          <w:tcPr>
            <w:tcW w:w="0" w:type="auto"/>
          </w:tcPr>
          <w:p w14:paraId="52DD95E5" w14:textId="77777777" w:rsidR="00221565" w:rsidRPr="00147F39" w:rsidRDefault="00221565" w:rsidP="001C5F6E">
            <w:pPr>
              <w:pStyle w:val="TAC"/>
            </w:pPr>
            <w:r w:rsidRPr="00147F39">
              <w:t>9,10</w:t>
            </w:r>
          </w:p>
        </w:tc>
        <w:tc>
          <w:tcPr>
            <w:tcW w:w="0" w:type="auto"/>
          </w:tcPr>
          <w:p w14:paraId="52DD95E6" w14:textId="77777777" w:rsidR="00221565" w:rsidRPr="00147F39" w:rsidRDefault="00221565" w:rsidP="001C5F6E">
            <w:pPr>
              <w:pStyle w:val="TAC"/>
            </w:pPr>
            <w:r w:rsidRPr="00147F39">
              <w:t>± 0.5129</w:t>
            </w:r>
          </w:p>
        </w:tc>
      </w:tr>
      <w:tr w:rsidR="00221565" w:rsidRPr="00147F39" w14:paraId="52DD95EA" w14:textId="77777777" w:rsidTr="001C5F6E">
        <w:trPr>
          <w:jc w:val="center"/>
        </w:trPr>
        <w:tc>
          <w:tcPr>
            <w:tcW w:w="0" w:type="auto"/>
          </w:tcPr>
          <w:p w14:paraId="52DD95E8" w14:textId="77777777" w:rsidR="00221565" w:rsidRPr="00147F39" w:rsidRDefault="00221565" w:rsidP="001C5F6E">
            <w:pPr>
              <w:pStyle w:val="TAC"/>
            </w:pPr>
            <w:r w:rsidRPr="00147F39">
              <w:t>11,12</w:t>
            </w:r>
          </w:p>
        </w:tc>
        <w:tc>
          <w:tcPr>
            <w:tcW w:w="0" w:type="auto"/>
          </w:tcPr>
          <w:p w14:paraId="52DD95E9" w14:textId="77777777" w:rsidR="00221565" w:rsidRPr="00147F39" w:rsidRDefault="00221565" w:rsidP="001C5F6E">
            <w:pPr>
              <w:pStyle w:val="TAC"/>
            </w:pPr>
            <w:r w:rsidRPr="00147F39">
              <w:t>± 0.6797</w:t>
            </w:r>
          </w:p>
        </w:tc>
      </w:tr>
      <w:tr w:rsidR="00221565" w:rsidRPr="00147F39" w14:paraId="52DD95ED" w14:textId="77777777" w:rsidTr="001C5F6E">
        <w:trPr>
          <w:jc w:val="center"/>
        </w:trPr>
        <w:tc>
          <w:tcPr>
            <w:tcW w:w="0" w:type="auto"/>
          </w:tcPr>
          <w:p w14:paraId="52DD95EB" w14:textId="77777777" w:rsidR="00221565" w:rsidRPr="00147F39" w:rsidRDefault="00221565" w:rsidP="001C5F6E">
            <w:pPr>
              <w:pStyle w:val="TAC"/>
            </w:pPr>
            <w:r w:rsidRPr="00147F39">
              <w:t>13,14</w:t>
            </w:r>
          </w:p>
        </w:tc>
        <w:tc>
          <w:tcPr>
            <w:tcW w:w="0" w:type="auto"/>
          </w:tcPr>
          <w:p w14:paraId="52DD95EC" w14:textId="77777777" w:rsidR="00221565" w:rsidRPr="00147F39" w:rsidRDefault="00221565" w:rsidP="001C5F6E">
            <w:pPr>
              <w:pStyle w:val="TAC"/>
            </w:pPr>
            <w:r w:rsidRPr="00147F39">
              <w:t>± 0.8844</w:t>
            </w:r>
          </w:p>
        </w:tc>
      </w:tr>
      <w:tr w:rsidR="00221565" w:rsidRPr="00147F39" w14:paraId="52DD95F0" w14:textId="77777777" w:rsidTr="001C5F6E">
        <w:trPr>
          <w:jc w:val="center"/>
        </w:trPr>
        <w:tc>
          <w:tcPr>
            <w:tcW w:w="0" w:type="auto"/>
          </w:tcPr>
          <w:p w14:paraId="52DD95EE" w14:textId="77777777" w:rsidR="00221565" w:rsidRPr="00147F39" w:rsidRDefault="00221565" w:rsidP="001C5F6E">
            <w:pPr>
              <w:pStyle w:val="TAC"/>
            </w:pPr>
            <w:r w:rsidRPr="00147F39">
              <w:t>15,16</w:t>
            </w:r>
          </w:p>
        </w:tc>
        <w:tc>
          <w:tcPr>
            <w:tcW w:w="0" w:type="auto"/>
          </w:tcPr>
          <w:p w14:paraId="52DD95EF" w14:textId="77777777" w:rsidR="00221565" w:rsidRPr="00147F39" w:rsidRDefault="00221565" w:rsidP="001C5F6E">
            <w:pPr>
              <w:pStyle w:val="TAC"/>
            </w:pPr>
            <w:r w:rsidRPr="00147F39">
              <w:t>± 1.1481</w:t>
            </w:r>
          </w:p>
        </w:tc>
      </w:tr>
      <w:tr w:rsidR="00221565" w:rsidRPr="00147F39" w14:paraId="52DD95F3" w14:textId="77777777" w:rsidTr="001C5F6E">
        <w:trPr>
          <w:jc w:val="center"/>
        </w:trPr>
        <w:tc>
          <w:tcPr>
            <w:tcW w:w="0" w:type="auto"/>
          </w:tcPr>
          <w:p w14:paraId="52DD95F1" w14:textId="77777777" w:rsidR="00221565" w:rsidRPr="00147F39" w:rsidRDefault="00221565" w:rsidP="001C5F6E">
            <w:pPr>
              <w:pStyle w:val="TAC"/>
            </w:pPr>
            <w:r w:rsidRPr="00147F39">
              <w:t>17,18</w:t>
            </w:r>
          </w:p>
        </w:tc>
        <w:tc>
          <w:tcPr>
            <w:tcW w:w="0" w:type="auto"/>
          </w:tcPr>
          <w:p w14:paraId="52DD95F2" w14:textId="77777777" w:rsidR="00221565" w:rsidRPr="00147F39" w:rsidRDefault="00221565" w:rsidP="001C5F6E">
            <w:pPr>
              <w:pStyle w:val="TAC"/>
            </w:pPr>
            <w:r w:rsidRPr="00147F39">
              <w:t>± 1.5195</w:t>
            </w:r>
          </w:p>
        </w:tc>
      </w:tr>
      <w:tr w:rsidR="00221565" w:rsidRPr="00147F39" w14:paraId="52DD95F6" w14:textId="77777777" w:rsidTr="001C5F6E">
        <w:trPr>
          <w:jc w:val="center"/>
        </w:trPr>
        <w:tc>
          <w:tcPr>
            <w:tcW w:w="0" w:type="auto"/>
          </w:tcPr>
          <w:p w14:paraId="52DD95F4" w14:textId="77777777" w:rsidR="00221565" w:rsidRPr="00147F39" w:rsidRDefault="00221565" w:rsidP="001C5F6E">
            <w:pPr>
              <w:pStyle w:val="TAC"/>
            </w:pPr>
            <w:r w:rsidRPr="00147F39">
              <w:t>19,20</w:t>
            </w:r>
          </w:p>
        </w:tc>
        <w:tc>
          <w:tcPr>
            <w:tcW w:w="0" w:type="auto"/>
          </w:tcPr>
          <w:p w14:paraId="52DD95F5" w14:textId="77777777" w:rsidR="00221565" w:rsidRPr="00147F39" w:rsidRDefault="00221565" w:rsidP="001C5F6E">
            <w:pPr>
              <w:pStyle w:val="TAC"/>
            </w:pPr>
            <w:r w:rsidRPr="00147F39">
              <w:t>± 2.1551</w:t>
            </w:r>
          </w:p>
        </w:tc>
      </w:tr>
    </w:tbl>
    <w:p w14:paraId="52DD95F7" w14:textId="77777777" w:rsidR="00221565" w:rsidRPr="00147F39" w:rsidRDefault="00221565" w:rsidP="00221565">
      <w:pPr>
        <w:spacing w:after="0"/>
        <w:ind w:left="852"/>
        <w:jc w:val="both"/>
      </w:pPr>
    </w:p>
    <w:p w14:paraId="52DD95F8" w14:textId="77777777"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w14:anchorId="52DDA98B">
          <v:shape id="_x0000_i1294" type="#_x0000_t75" style="width:36pt;height:21.75pt" o:ole="">
            <v:imagedata r:id="rId550" o:title=""/>
          </v:shape>
          <o:OLEObject Type="Embed" ProgID="Equation.3" ShapeID="_x0000_i1294" DrawAspect="Content" ObjectID="_1619635459" r:id="rId551"/>
        </w:object>
      </w:r>
      <w:r w:rsidRPr="00147F39">
        <w:t xml:space="preserve">) follows a procedure similar to </w:t>
      </w:r>
      <w:r w:rsidR="0019624C" w:rsidRPr="00147F39">
        <w:t>AOA</w:t>
      </w:r>
      <w:r w:rsidRPr="00147F39">
        <w:t xml:space="preserve"> as described above.</w:t>
      </w:r>
    </w:p>
    <w:p w14:paraId="52DD95F9" w14:textId="77777777"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14:paraId="52DD95FA" w14:textId="77777777" w:rsidR="00610138" w:rsidRPr="00147F39" w:rsidRDefault="00610138" w:rsidP="00175DA2">
      <w:pPr>
        <w:pStyle w:val="EQ"/>
        <w:tabs>
          <w:tab w:val="clear" w:pos="4536"/>
          <w:tab w:val="center" w:pos="4820"/>
        </w:tabs>
      </w:pPr>
      <w:r w:rsidRPr="00147F39">
        <w:lastRenderedPageBreak/>
        <w:tab/>
      </w:r>
      <w:r w:rsidRPr="00147F39">
        <w:rPr>
          <w:position w:val="-30"/>
        </w:rPr>
        <w:object w:dxaOrig="2980" w:dyaOrig="680" w14:anchorId="52DDA98C">
          <v:shape id="_x0000_i1295" type="#_x0000_t75" style="width:151.5pt;height:36pt" o:ole="">
            <v:imagedata r:id="rId552" o:title=""/>
          </v:shape>
          <o:OLEObject Type="Embed" ProgID="Equation.3" ShapeID="_x0000_i1295" DrawAspect="Content" ObjectID="_1619635460" r:id="rId553"/>
        </w:object>
      </w:r>
      <w:r w:rsidRPr="00147F39">
        <w:t>,</w:t>
      </w:r>
      <w:r w:rsidRPr="00147F39">
        <w:rPr>
          <w:lang w:eastAsia="zh-CN"/>
        </w:rPr>
        <w:tab/>
      </w:r>
      <w:r w:rsidRPr="00147F39">
        <w:t>(7.5-14)</w:t>
      </w:r>
    </w:p>
    <w:p w14:paraId="52DD95FB" w14:textId="77777777" w:rsidR="00610138" w:rsidRPr="00147F39" w:rsidRDefault="00610138" w:rsidP="00610138">
      <w:r w:rsidRPr="00147F39">
        <w:t xml:space="preserve"> with </w:t>
      </w:r>
      <w:r w:rsidRPr="00147F39">
        <w:rPr>
          <w:position w:val="-12"/>
        </w:rPr>
        <w:object w:dxaOrig="320" w:dyaOrig="360" w14:anchorId="52DDA98D">
          <v:shape id="_x0000_i1296" type="#_x0000_t75" style="width:14.25pt;height:21.75pt" o:ole="">
            <v:imagedata r:id="rId554" o:title=""/>
          </v:shape>
          <o:OLEObject Type="Embed" ProgID="Equation.3" ShapeID="_x0000_i1296" DrawAspect="Content" ObjectID="_1619635461" r:id="rId555"/>
        </w:object>
      </w:r>
      <w:r w:rsidRPr="00147F39">
        <w:t xml:space="preserve"> defined as</w:t>
      </w:r>
    </w:p>
    <w:p w14:paraId="52DD95FC" w14:textId="77777777" w:rsidR="00610138" w:rsidRPr="00147F39" w:rsidRDefault="00610138" w:rsidP="00175DA2">
      <w:pPr>
        <w:pStyle w:val="EQ"/>
        <w:tabs>
          <w:tab w:val="clear" w:pos="4536"/>
          <w:tab w:val="center" w:pos="4820"/>
        </w:tabs>
      </w:pPr>
      <w:r w:rsidRPr="00147F39">
        <w:tab/>
      </w:r>
      <w:r w:rsidRPr="00147F39">
        <w:rPr>
          <w:position w:val="-32"/>
        </w:rPr>
        <w:object w:dxaOrig="6840" w:dyaOrig="760" w14:anchorId="52DDA98E">
          <v:shape id="_x0000_i1297" type="#_x0000_t75" style="width:345.75pt;height:36pt" o:ole="">
            <v:imagedata r:id="rId556" o:title=""/>
          </v:shape>
          <o:OLEObject Type="Embed" ProgID="Equation.3" ShapeID="_x0000_i1297" DrawAspect="Content" ObjectID="_1619635462" r:id="rId557"/>
        </w:object>
      </w:r>
      <w:r w:rsidRPr="00147F39">
        <w:t>,</w:t>
      </w:r>
      <w:r w:rsidRPr="00147F39">
        <w:tab/>
        <w:t>(7.5-15)</w:t>
      </w:r>
    </w:p>
    <w:p w14:paraId="52DD95FD" w14:textId="77777777" w:rsidR="00221565" w:rsidRPr="00147F39" w:rsidRDefault="00610138" w:rsidP="00221565">
      <w:r w:rsidRPr="00147F39">
        <w:t xml:space="preserve">Where </w:t>
      </w:r>
      <w:r w:rsidRPr="00147F39">
        <w:rPr>
          <w:position w:val="-12"/>
        </w:rPr>
        <w:object w:dxaOrig="620" w:dyaOrig="380" w14:anchorId="52DDA98F">
          <v:shape id="_x0000_i1298" type="#_x0000_t75" style="width:28.5pt;height:21.75pt" o:ole="">
            <v:imagedata r:id="rId558" o:title=""/>
          </v:shape>
          <o:OLEObject Type="Embed" ProgID="Equation.3" ShapeID="_x0000_i1298" DrawAspect="Content" ObjectID="_1619635463" r:id="rId559"/>
        </w:object>
      </w:r>
      <w:r w:rsidR="00221565" w:rsidRPr="00147F39">
        <w:t xml:space="preserve"> is a scaling factor related to the total number of clusters and is given in Table 7.5-4:</w:t>
      </w:r>
    </w:p>
    <w:p w14:paraId="52DD95FE" w14:textId="77777777"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tblGrid>
      <w:tr w:rsidR="00ED55B5" w:rsidRPr="00147F39" w14:paraId="52DD9607" w14:textId="77777777" w:rsidTr="00CF0A3D">
        <w:trPr>
          <w:jc w:val="center"/>
        </w:trPr>
        <w:tc>
          <w:tcPr>
            <w:tcW w:w="0" w:type="auto"/>
            <w:shd w:val="clear" w:color="auto" w:fill="D9D9D9"/>
            <w:vAlign w:val="center"/>
          </w:tcPr>
          <w:p w14:paraId="52DD95FF" w14:textId="77777777" w:rsidR="00ED55B5" w:rsidRPr="00147F39" w:rsidRDefault="00ED55B5" w:rsidP="00ED55B5">
            <w:pPr>
              <w:pStyle w:val="TAH"/>
            </w:pPr>
            <w:r w:rsidRPr="00147F39">
              <w:t># clusters</w:t>
            </w:r>
          </w:p>
        </w:tc>
        <w:tc>
          <w:tcPr>
            <w:tcW w:w="0" w:type="auto"/>
            <w:shd w:val="clear" w:color="auto" w:fill="D9D9D9"/>
            <w:vAlign w:val="center"/>
          </w:tcPr>
          <w:p w14:paraId="52DD9600" w14:textId="77777777" w:rsidR="00ED55B5" w:rsidRPr="00147F39" w:rsidRDefault="00ED55B5" w:rsidP="00ED55B5">
            <w:pPr>
              <w:pStyle w:val="TAH"/>
              <w:rPr>
                <w:szCs w:val="18"/>
              </w:rPr>
            </w:pPr>
            <w:r w:rsidRPr="00147F39">
              <w:rPr>
                <w:rFonts w:eastAsia="SimSun"/>
                <w:color w:val="000000"/>
                <w:kern w:val="2"/>
                <w:szCs w:val="18"/>
              </w:rPr>
              <w:t>8</w:t>
            </w:r>
          </w:p>
        </w:tc>
        <w:tc>
          <w:tcPr>
            <w:tcW w:w="0" w:type="auto"/>
            <w:shd w:val="clear" w:color="auto" w:fill="D9D9D9"/>
            <w:vAlign w:val="center"/>
          </w:tcPr>
          <w:p w14:paraId="52DD9601" w14:textId="77777777" w:rsidR="00ED55B5" w:rsidRPr="00147F39" w:rsidRDefault="00ED55B5" w:rsidP="00ED55B5">
            <w:pPr>
              <w:pStyle w:val="TAH"/>
              <w:rPr>
                <w:szCs w:val="18"/>
              </w:rPr>
            </w:pPr>
            <w:r w:rsidRPr="00147F39">
              <w:rPr>
                <w:rFonts w:eastAsia="SimSun"/>
                <w:color w:val="000000"/>
                <w:kern w:val="2"/>
                <w:szCs w:val="18"/>
              </w:rPr>
              <w:t>10</w:t>
            </w:r>
          </w:p>
        </w:tc>
        <w:tc>
          <w:tcPr>
            <w:tcW w:w="0" w:type="auto"/>
            <w:shd w:val="clear" w:color="auto" w:fill="D9D9D9"/>
            <w:vAlign w:val="center"/>
          </w:tcPr>
          <w:p w14:paraId="52DD9602" w14:textId="77777777" w:rsidR="00ED55B5" w:rsidRPr="00147F39" w:rsidRDefault="00ED55B5" w:rsidP="00ED55B5">
            <w:pPr>
              <w:pStyle w:val="TAH"/>
            </w:pPr>
            <w:r w:rsidRPr="00147F39">
              <w:t>11</w:t>
            </w:r>
          </w:p>
        </w:tc>
        <w:tc>
          <w:tcPr>
            <w:tcW w:w="0" w:type="auto"/>
            <w:shd w:val="clear" w:color="auto" w:fill="D9D9D9"/>
            <w:vAlign w:val="center"/>
          </w:tcPr>
          <w:p w14:paraId="52DD9603" w14:textId="77777777" w:rsidR="00ED55B5" w:rsidRPr="00147F39" w:rsidRDefault="00ED55B5" w:rsidP="00ED55B5">
            <w:pPr>
              <w:pStyle w:val="TAH"/>
            </w:pPr>
            <w:r w:rsidRPr="00147F39">
              <w:t>12</w:t>
            </w:r>
          </w:p>
        </w:tc>
        <w:tc>
          <w:tcPr>
            <w:tcW w:w="0" w:type="auto"/>
            <w:shd w:val="clear" w:color="auto" w:fill="D9D9D9"/>
          </w:tcPr>
          <w:p w14:paraId="52DD9604" w14:textId="77777777" w:rsidR="00ED55B5" w:rsidRPr="00147F39" w:rsidRDefault="00ED55B5" w:rsidP="00ED55B5">
            <w:pPr>
              <w:pStyle w:val="TAH"/>
            </w:pPr>
            <w:r w:rsidRPr="00147F39">
              <w:t>15</w:t>
            </w:r>
          </w:p>
        </w:tc>
        <w:tc>
          <w:tcPr>
            <w:tcW w:w="0" w:type="auto"/>
            <w:shd w:val="clear" w:color="auto" w:fill="D9D9D9"/>
            <w:vAlign w:val="center"/>
          </w:tcPr>
          <w:p w14:paraId="52DD9605" w14:textId="77777777" w:rsidR="00ED55B5" w:rsidRPr="00147F39" w:rsidRDefault="00ED55B5" w:rsidP="00ED55B5">
            <w:pPr>
              <w:pStyle w:val="TAH"/>
            </w:pPr>
            <w:r w:rsidRPr="00147F39">
              <w:t>19</w:t>
            </w:r>
          </w:p>
        </w:tc>
        <w:tc>
          <w:tcPr>
            <w:tcW w:w="0" w:type="auto"/>
            <w:shd w:val="clear" w:color="auto" w:fill="D9D9D9"/>
            <w:vAlign w:val="center"/>
          </w:tcPr>
          <w:p w14:paraId="52DD9606" w14:textId="77777777" w:rsidR="00ED55B5" w:rsidRPr="00147F39" w:rsidRDefault="00ED55B5" w:rsidP="00ED55B5">
            <w:pPr>
              <w:pStyle w:val="TAH"/>
            </w:pPr>
            <w:r w:rsidRPr="00147F39">
              <w:t>20</w:t>
            </w:r>
          </w:p>
        </w:tc>
      </w:tr>
      <w:tr w:rsidR="00ED55B5" w:rsidRPr="00147F39" w14:paraId="52DD9610" w14:textId="77777777" w:rsidTr="00CF0A3D">
        <w:trPr>
          <w:jc w:val="center"/>
        </w:trPr>
        <w:tc>
          <w:tcPr>
            <w:tcW w:w="0" w:type="auto"/>
            <w:vAlign w:val="center"/>
          </w:tcPr>
          <w:p w14:paraId="52DD9608" w14:textId="77777777" w:rsidR="00ED55B5" w:rsidRPr="00147F39" w:rsidRDefault="00ED55B5" w:rsidP="00ED55B5">
            <w:pPr>
              <w:pStyle w:val="TAC"/>
            </w:pPr>
            <w:r w:rsidRPr="00147F39">
              <w:rPr>
                <w:position w:val="-12"/>
              </w:rPr>
              <w:object w:dxaOrig="620" w:dyaOrig="380" w14:anchorId="52DDA990">
                <v:shape id="_x0000_i1299" type="#_x0000_t75" style="width:28.5pt;height:21.75pt" o:ole="">
                  <v:imagedata r:id="rId558" o:title=""/>
                </v:shape>
                <o:OLEObject Type="Embed" ProgID="Equation.3" ShapeID="_x0000_i1299" DrawAspect="Content" ObjectID="_1619635464" r:id="rId560"/>
              </w:object>
            </w:r>
          </w:p>
        </w:tc>
        <w:tc>
          <w:tcPr>
            <w:tcW w:w="0" w:type="auto"/>
            <w:vAlign w:val="center"/>
          </w:tcPr>
          <w:p w14:paraId="52DD9609" w14:textId="77777777" w:rsidR="00ED55B5" w:rsidRPr="00147F39" w:rsidRDefault="00ED55B5" w:rsidP="00ED55B5">
            <w:pPr>
              <w:pStyle w:val="TAC"/>
              <w:rPr>
                <w:szCs w:val="18"/>
              </w:rPr>
            </w:pPr>
            <w:r w:rsidRPr="00147F39">
              <w:rPr>
                <w:rFonts w:eastAsia="SimSun"/>
                <w:color w:val="000000"/>
                <w:kern w:val="24"/>
                <w:szCs w:val="18"/>
              </w:rPr>
              <w:t>0.889</w:t>
            </w:r>
          </w:p>
        </w:tc>
        <w:tc>
          <w:tcPr>
            <w:tcW w:w="0" w:type="auto"/>
            <w:vAlign w:val="center"/>
          </w:tcPr>
          <w:p w14:paraId="52DD960A" w14:textId="77777777" w:rsidR="00ED55B5" w:rsidRPr="00147F39" w:rsidRDefault="00ED55B5" w:rsidP="00ED55B5">
            <w:pPr>
              <w:pStyle w:val="TAC"/>
              <w:rPr>
                <w:szCs w:val="18"/>
              </w:rPr>
            </w:pPr>
            <w:r w:rsidRPr="00147F39">
              <w:rPr>
                <w:rFonts w:eastAsia="SimSun"/>
                <w:color w:val="000000"/>
                <w:kern w:val="24"/>
                <w:szCs w:val="18"/>
              </w:rPr>
              <w:t>0.957</w:t>
            </w:r>
          </w:p>
        </w:tc>
        <w:tc>
          <w:tcPr>
            <w:tcW w:w="0" w:type="auto"/>
            <w:vAlign w:val="center"/>
          </w:tcPr>
          <w:p w14:paraId="52DD960B" w14:textId="77777777" w:rsidR="00ED55B5" w:rsidRPr="00147F39" w:rsidRDefault="00ED55B5" w:rsidP="00ED55B5">
            <w:pPr>
              <w:pStyle w:val="TAC"/>
            </w:pPr>
            <w:r w:rsidRPr="00147F39">
              <w:t>1.031</w:t>
            </w:r>
          </w:p>
        </w:tc>
        <w:tc>
          <w:tcPr>
            <w:tcW w:w="0" w:type="auto"/>
            <w:vAlign w:val="center"/>
          </w:tcPr>
          <w:p w14:paraId="52DD960C" w14:textId="77777777" w:rsidR="00ED55B5" w:rsidRPr="00147F39" w:rsidRDefault="00ED55B5" w:rsidP="00ED55B5">
            <w:pPr>
              <w:pStyle w:val="TAC"/>
            </w:pPr>
            <w:r w:rsidRPr="00147F39">
              <w:t>1.104</w:t>
            </w:r>
          </w:p>
        </w:tc>
        <w:tc>
          <w:tcPr>
            <w:tcW w:w="0" w:type="auto"/>
            <w:vAlign w:val="center"/>
          </w:tcPr>
          <w:p w14:paraId="52DD960D" w14:textId="77777777" w:rsidR="00ED55B5" w:rsidRPr="00147F39" w:rsidRDefault="00ED55B5" w:rsidP="00ED55B5">
            <w:pPr>
              <w:pStyle w:val="TAC"/>
            </w:pPr>
            <w:r w:rsidRPr="00147F39">
              <w:rPr>
                <w:rFonts w:cs="SimSun"/>
                <w:color w:val="000000"/>
              </w:rPr>
              <w:t>1.1088</w:t>
            </w:r>
          </w:p>
        </w:tc>
        <w:tc>
          <w:tcPr>
            <w:tcW w:w="0" w:type="auto"/>
            <w:vAlign w:val="center"/>
          </w:tcPr>
          <w:p w14:paraId="52DD960E" w14:textId="77777777" w:rsidR="00ED55B5" w:rsidRPr="00147F39" w:rsidRDefault="00ED55B5" w:rsidP="00ED55B5">
            <w:pPr>
              <w:pStyle w:val="TAC"/>
            </w:pPr>
            <w:r w:rsidRPr="00147F39">
              <w:t>1.184</w:t>
            </w:r>
          </w:p>
        </w:tc>
        <w:tc>
          <w:tcPr>
            <w:tcW w:w="0" w:type="auto"/>
            <w:vAlign w:val="center"/>
          </w:tcPr>
          <w:p w14:paraId="52DD960F" w14:textId="77777777" w:rsidR="00ED55B5" w:rsidRPr="00147F39" w:rsidRDefault="00ED55B5" w:rsidP="00ED55B5">
            <w:pPr>
              <w:pStyle w:val="TAC"/>
            </w:pPr>
            <w:r w:rsidRPr="00147F39">
              <w:t>1.178</w:t>
            </w:r>
          </w:p>
        </w:tc>
      </w:tr>
    </w:tbl>
    <w:p w14:paraId="52DD9611" w14:textId="77777777" w:rsidR="00C82797" w:rsidRPr="00147F39" w:rsidRDefault="00C82797" w:rsidP="00C82797"/>
    <w:p w14:paraId="52DD9612" w14:textId="77777777"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w14:anchorId="52DDA991">
          <v:shape id="_x0000_i1300" type="#_x0000_t75" style="width:14.25pt;height:21.75pt" o:ole="">
            <v:imagedata r:id="rId561" o:title=""/>
          </v:shape>
          <o:OLEObject Type="Embed" ProgID="Equation.3" ShapeID="_x0000_i1300" DrawAspect="Content" ObjectID="_1619635465" r:id="rId562"/>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2DD9613"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w14:anchorId="52DDA992">
          <v:shape id="_x0000_i1301" type="#_x0000_t75" style="width:100.5pt;height:21.75pt" o:ole="">
            <v:imagedata r:id="rId563" o:title=""/>
          </v:shape>
          <o:OLEObject Type="Embed" ProgID="Equation.3" ShapeID="_x0000_i1301" DrawAspect="Content" ObjectID="_1619635466" r:id="rId564"/>
        </w:object>
      </w:r>
      <w:r w:rsidRPr="00147F39">
        <w:t xml:space="preserve"> to introduce random variation</w:t>
      </w:r>
    </w:p>
    <w:p w14:paraId="52DD9614" w14:textId="77777777" w:rsidR="00C82797" w:rsidRPr="00147F39" w:rsidRDefault="00C82797" w:rsidP="00175DA2">
      <w:pPr>
        <w:pStyle w:val="EQ"/>
        <w:tabs>
          <w:tab w:val="clear" w:pos="4536"/>
          <w:tab w:val="center" w:pos="4820"/>
        </w:tabs>
      </w:pPr>
      <w:r w:rsidRPr="00147F39">
        <w:tab/>
      </w:r>
      <w:r w:rsidRPr="00147F39">
        <w:rPr>
          <w:position w:val="-14"/>
        </w:rPr>
        <w:object w:dxaOrig="2700" w:dyaOrig="420" w14:anchorId="52DDA993">
          <v:shape id="_x0000_i1302" type="#_x0000_t75" style="width:136.5pt;height:21.75pt" o:ole="">
            <v:imagedata r:id="rId565" o:title=""/>
          </v:shape>
          <o:OLEObject Type="Embed" ProgID="Equation.3" ShapeID="_x0000_i1302" DrawAspect="Content" ObjectID="_1619635467" r:id="rId566"/>
        </w:object>
      </w:r>
      <w:r w:rsidRPr="00147F39">
        <w:t>,</w:t>
      </w:r>
      <w:r w:rsidRPr="00147F39">
        <w:tab/>
        <w:t>(7.5-16)</w:t>
      </w:r>
    </w:p>
    <w:p w14:paraId="52DD9615" w14:textId="77777777" w:rsidR="00221565" w:rsidRPr="00147F39" w:rsidRDefault="00221565" w:rsidP="00221565">
      <w:r w:rsidRPr="00147F39">
        <w:t xml:space="preserve">where </w:t>
      </w:r>
      <w:r w:rsidR="00740416" w:rsidRPr="00147F39">
        <w:rPr>
          <w:position w:val="-6"/>
        </w:rPr>
        <w:object w:dxaOrig="1080" w:dyaOrig="340" w14:anchorId="52DDA994">
          <v:shape id="_x0000_i1303" type="#_x0000_t75" style="width:57.75pt;height:14.25pt" o:ole="">
            <v:imagedata r:id="rId567" o:title=""/>
          </v:shape>
          <o:OLEObject Type="Embed" ProgID="Equation.3" ShapeID="_x0000_i1303" DrawAspect="Content" ObjectID="_1619635468" r:id="rId568"/>
        </w:object>
      </w:r>
      <w:r w:rsidRPr="00147F39">
        <w:t xml:space="preserve"> if the </w:t>
      </w:r>
      <w:r w:rsidR="005C1C73" w:rsidRPr="00147F39">
        <w:t>BS-UT link is O2I</w:t>
      </w:r>
      <w:r w:rsidRPr="00147F39">
        <w:t xml:space="preserve"> and </w:t>
      </w:r>
      <w:r w:rsidRPr="00147F39">
        <w:rPr>
          <w:position w:val="-14"/>
        </w:rPr>
        <w:object w:dxaOrig="1460" w:dyaOrig="420" w14:anchorId="52DDA995">
          <v:shape id="_x0000_i1304" type="#_x0000_t75" style="width:1in;height:21.75pt" o:ole="">
            <v:imagedata r:id="rId569" o:title=""/>
          </v:shape>
          <o:OLEObject Type="Embed" ProgID="Equation.3" ShapeID="_x0000_i1304" DrawAspect="Content" ObjectID="_1619635469" r:id="rId570"/>
        </w:object>
      </w:r>
      <w:r w:rsidR="005C1C73" w:rsidRPr="00147F39">
        <w:t>otherwise</w:t>
      </w:r>
      <w:r w:rsidRPr="00147F39">
        <w:t>. The LOS direction is defined in the network layout description, see Step1c.</w:t>
      </w:r>
    </w:p>
    <w:p w14:paraId="52DD9616" w14:textId="77777777"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14:paraId="52DD9617" w14:textId="77777777" w:rsidR="00560647" w:rsidRPr="00147F39" w:rsidRDefault="00560647" w:rsidP="00175DA2">
      <w:pPr>
        <w:pStyle w:val="EQ"/>
        <w:tabs>
          <w:tab w:val="clear" w:pos="4536"/>
          <w:tab w:val="center" w:pos="4820"/>
        </w:tabs>
      </w:pPr>
      <w:r w:rsidRPr="00147F39">
        <w:tab/>
      </w:r>
      <w:r w:rsidRPr="00147F39">
        <w:rPr>
          <w:position w:val="-14"/>
        </w:rPr>
        <w:object w:dxaOrig="4580" w:dyaOrig="380" w14:anchorId="52DDA996">
          <v:shape id="_x0000_i1305" type="#_x0000_t75" style="width:230.25pt;height:21.75pt" o:ole="">
            <v:imagedata r:id="rId571" o:title=""/>
          </v:shape>
          <o:OLEObject Type="Embed" ProgID="Equation.3" ShapeID="_x0000_i1305" DrawAspect="Content" ObjectID="_1619635470" r:id="rId572"/>
        </w:object>
      </w:r>
      <w:r w:rsidRPr="00147F39">
        <w:t>.</w:t>
      </w:r>
      <w:r w:rsidRPr="00147F39">
        <w:rPr>
          <w:lang w:eastAsia="ko-KR"/>
        </w:rPr>
        <w:tab/>
      </w:r>
      <w:r w:rsidRPr="00147F39">
        <w:t>(7.5-17)</w:t>
      </w:r>
    </w:p>
    <w:p w14:paraId="52DD9618"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14:paraId="52DD9619" w14:textId="77777777" w:rsidR="00221565" w:rsidRPr="00147F39" w:rsidRDefault="00560647" w:rsidP="00175DA2">
      <w:pPr>
        <w:pStyle w:val="EQ"/>
        <w:tabs>
          <w:tab w:val="clear" w:pos="4536"/>
          <w:tab w:val="center" w:pos="4820"/>
        </w:tabs>
      </w:pPr>
      <w:r w:rsidRPr="00147F39">
        <w:tab/>
      </w:r>
      <w:r w:rsidR="00AC5C89" w:rsidRPr="00147F39">
        <w:rPr>
          <w:position w:val="-14"/>
        </w:rPr>
        <w:object w:dxaOrig="2360" w:dyaOrig="380" w14:anchorId="52DDA997">
          <v:shape id="_x0000_i1306" type="#_x0000_t75" style="width:116.25pt;height:21.75pt" o:ole="">
            <v:imagedata r:id="rId573" o:title=""/>
          </v:shape>
          <o:OLEObject Type="Embed" ProgID="Equation.3" ShapeID="_x0000_i1306" DrawAspect="Content" ObjectID="_1619635471" r:id="rId574"/>
        </w:object>
      </w:r>
      <w:r w:rsidR="00221565" w:rsidRPr="00147F39">
        <w:t>,</w:t>
      </w:r>
      <w:r w:rsidR="00221565" w:rsidRPr="00147F39">
        <w:tab/>
      </w:r>
      <w:r w:rsidRPr="00147F39">
        <w:t>(7.5-18)</w:t>
      </w:r>
    </w:p>
    <w:p w14:paraId="52DD961A" w14:textId="77777777"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w14:anchorId="52DDA998">
          <v:shape id="_x0000_i1307" type="#_x0000_t75" style="width:36pt;height:21.75pt" o:ole="">
            <v:imagedata r:id="rId575" o:title=""/>
          </v:shape>
          <o:OLEObject Type="Embed" ProgID="Equation.3" ShapeID="_x0000_i1307" DrawAspect="Content" ObjectID="_1619635472" r:id="rId576"/>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w14:anchorId="52DDA999">
          <v:shape id="_x0000_i1308" type="#_x0000_t75" style="width:100.5pt;height:21.75pt" o:ole="">
            <v:imagedata r:id="rId577" o:title=""/>
          </v:shape>
          <o:OLEObject Type="Embed" ProgID="Equation.3" ShapeID="_x0000_i1308" DrawAspect="Content" ObjectID="_1619635473" r:id="rId578"/>
        </w:object>
      </w:r>
      <w:r w:rsidRPr="00147F39">
        <w:t>, then</w:t>
      </w:r>
      <w:r w:rsidRPr="00147F39">
        <w:rPr>
          <w:position w:val="-14"/>
        </w:rPr>
        <w:object w:dxaOrig="720" w:dyaOrig="380" w14:anchorId="52DDA99A">
          <v:shape id="_x0000_i1309" type="#_x0000_t75" style="width:36pt;height:21.75pt" o:ole="">
            <v:imagedata r:id="rId579" o:title=""/>
          </v:shape>
          <o:OLEObject Type="Embed" ProgID="Equation.3" ShapeID="_x0000_i1309" DrawAspect="Content" ObjectID="_1619635474" r:id="rId580"/>
        </w:object>
      </w:r>
      <w:r w:rsidRPr="00147F39">
        <w:t xml:space="preserve">is set to </w:t>
      </w:r>
      <w:r w:rsidR="00740416" w:rsidRPr="00147F39">
        <w:rPr>
          <w:position w:val="-14"/>
        </w:rPr>
        <w:object w:dxaOrig="1579" w:dyaOrig="380" w14:anchorId="52DDA99B">
          <v:shape id="_x0000_i1310" type="#_x0000_t75" style="width:79.5pt;height:21.75pt" o:ole="">
            <v:imagedata r:id="rId581" o:title=""/>
          </v:shape>
          <o:OLEObject Type="Embed" ProgID="Equation.3" ShapeID="_x0000_i1310" DrawAspect="Content" ObjectID="_1619635475" r:id="rId582"/>
        </w:object>
      </w:r>
      <w:r w:rsidRPr="00147F39">
        <w:t>.</w:t>
      </w:r>
    </w:p>
    <w:p w14:paraId="52DD961B" w14:textId="77777777"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14:paraId="52DD961C" w14:textId="77777777" w:rsidR="00560647" w:rsidRPr="00147F39" w:rsidRDefault="00560647" w:rsidP="00175DA2">
      <w:pPr>
        <w:pStyle w:val="EQ"/>
        <w:tabs>
          <w:tab w:val="clear" w:pos="4536"/>
          <w:tab w:val="center" w:pos="4820"/>
        </w:tabs>
      </w:pPr>
      <w:r w:rsidRPr="00147F39">
        <w:tab/>
      </w:r>
      <w:r w:rsidRPr="00147F39">
        <w:rPr>
          <w:position w:val="-14"/>
        </w:rPr>
        <w:object w:dxaOrig="4080" w:dyaOrig="380" w14:anchorId="52DDA99C">
          <v:shape id="_x0000_i1311" type="#_x0000_t75" style="width:201.75pt;height:21.75pt" o:ole="">
            <v:imagedata r:id="rId583" o:title=""/>
          </v:shape>
          <o:OLEObject Type="Embed" ProgID="Equation.3" ShapeID="_x0000_i1311" DrawAspect="Content" ObjectID="_1619635476" r:id="rId584"/>
        </w:object>
      </w:r>
      <w:r w:rsidRPr="00147F39">
        <w:t>,</w:t>
      </w:r>
      <w:r w:rsidRPr="00147F39">
        <w:tab/>
        <w:t>(7.5-19)</w:t>
      </w:r>
    </w:p>
    <w:p w14:paraId="52DD961D" w14:textId="77777777"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w14:anchorId="52DDA99D">
          <v:shape id="_x0000_i1312" type="#_x0000_t75" style="width:100.5pt;height:21.75pt" o:ole="">
            <v:imagedata r:id="rId585" o:title=""/>
          </v:shape>
          <o:OLEObject Type="Embed" ProgID="Equation.3" ShapeID="_x0000_i1312" DrawAspect="Content" ObjectID="_1619635477" r:id="rId586"/>
        </w:object>
      </w:r>
      <w:r w:rsidRPr="00147F39">
        <w:t xml:space="preserve">, </w:t>
      </w:r>
      <w:r w:rsidRPr="00147F39">
        <w:rPr>
          <w:position w:val="-14"/>
        </w:rPr>
        <w:object w:dxaOrig="880" w:dyaOrig="380" w14:anchorId="52DDA99E">
          <v:shape id="_x0000_i1313" type="#_x0000_t75" style="width:43.5pt;height:21.75pt" o:ole="">
            <v:imagedata r:id="rId587" o:title=""/>
          </v:shape>
          <o:OLEObject Type="Embed" ProgID="Equation.3" ShapeID="_x0000_i1313" DrawAspect="Content" ObjectID="_1619635478" r:id="rId588"/>
        </w:object>
      </w:r>
      <w:r w:rsidRPr="00147F39">
        <w:t xml:space="preserve">is given in Tables 7.5-6/7/8 and equation </w:t>
      </w:r>
      <w:r w:rsidR="00560647" w:rsidRPr="00147F39">
        <w:t>(7.5-18)</w:t>
      </w:r>
      <w:r w:rsidRPr="00147F39">
        <w:t xml:space="preserve"> is replaced by </w:t>
      </w:r>
    </w:p>
    <w:p w14:paraId="52DD961E" w14:textId="77777777" w:rsidR="00560647" w:rsidRPr="00147F39" w:rsidRDefault="00560647" w:rsidP="00175DA2">
      <w:pPr>
        <w:pStyle w:val="EQ"/>
        <w:tabs>
          <w:tab w:val="clear" w:pos="4536"/>
          <w:tab w:val="center" w:pos="4820"/>
        </w:tabs>
      </w:pPr>
      <w:r w:rsidRPr="00147F39">
        <w:tab/>
      </w:r>
      <w:r w:rsidRPr="00147F39">
        <w:rPr>
          <w:position w:val="-14"/>
        </w:rPr>
        <w:object w:dxaOrig="3320" w:dyaOrig="420" w14:anchorId="52DDA99F">
          <v:shape id="_x0000_i1314" type="#_x0000_t75" style="width:165.75pt;height:21.75pt" o:ole="">
            <v:imagedata r:id="rId589" o:title=""/>
          </v:shape>
          <o:OLEObject Type="Embed" ProgID="Equation.3" ShapeID="_x0000_i1314" DrawAspect="Content" ObjectID="_1619635479" r:id="rId590"/>
        </w:object>
      </w:r>
      <w:r w:rsidRPr="00147F39">
        <w:tab/>
        <w:t>(7.5-20)</w:t>
      </w:r>
    </w:p>
    <w:p w14:paraId="52DD961F" w14:textId="77777777" w:rsidR="00221565" w:rsidRPr="00147F39" w:rsidRDefault="00221565" w:rsidP="00221565">
      <w:r w:rsidRPr="00147F39">
        <w:t xml:space="preserve">where </w:t>
      </w:r>
      <w:r w:rsidR="00AB4674" w:rsidRPr="00147F39">
        <w:rPr>
          <w:position w:val="-14"/>
        </w:rPr>
        <w:object w:dxaOrig="600" w:dyaOrig="380" w14:anchorId="52DDA9A0">
          <v:shape id="_x0000_i1315" type="#_x0000_t75" style="width:28.5pt;height:21.75pt" o:ole="">
            <v:imagedata r:id="rId591" o:title=""/>
          </v:shape>
          <o:OLEObject Type="Embed" ProgID="Equation.3" ShapeID="_x0000_i1315" DrawAspect="Content" ObjectID="_1619635480" r:id="rId592"/>
        </w:object>
      </w:r>
      <w:r w:rsidRPr="00147F39">
        <w:t xml:space="preserve">is the mean of the ZSD log-normal distribution. </w:t>
      </w:r>
    </w:p>
    <w:p w14:paraId="52DD9620" w14:textId="77777777" w:rsidR="00221565" w:rsidRPr="00147F39" w:rsidRDefault="00221565" w:rsidP="00221565">
      <w:r w:rsidRPr="00147F39">
        <w:rPr>
          <w:i/>
        </w:rPr>
        <w:lastRenderedPageBreak/>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14:paraId="52DD9621" w14:textId="77777777" w:rsidR="00221565" w:rsidRPr="00147F39" w:rsidRDefault="00221565" w:rsidP="00221565">
      <w:pPr>
        <w:rPr>
          <w:u w:val="single"/>
        </w:rPr>
      </w:pPr>
    </w:p>
    <w:p w14:paraId="52DD9622" w14:textId="77777777" w:rsidR="00221565" w:rsidRPr="00147F39" w:rsidRDefault="00221565" w:rsidP="00221565">
      <w:r w:rsidRPr="00147F39">
        <w:rPr>
          <w:u w:val="single"/>
        </w:rPr>
        <w:t>Step 8</w:t>
      </w:r>
      <w:r w:rsidRPr="00147F39">
        <w:t>: Coupling of rays within a cluster for both azimuth and elevation</w:t>
      </w:r>
    </w:p>
    <w:p w14:paraId="52DD9623" w14:textId="77777777" w:rsidR="00221565" w:rsidRPr="00147F39" w:rsidRDefault="00221565" w:rsidP="00221565">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w14:anchorId="52DDA9A1">
          <v:shape id="_x0000_i1316" type="#_x0000_t75" style="width:36pt;height:21.75pt" o:ole="">
            <v:imagedata r:id="rId593" o:title=""/>
          </v:shape>
          <o:OLEObject Type="Embed" ProgID="Equation.3" ShapeID="_x0000_i1316" DrawAspect="Content" ObjectID="_1619635481" r:id="rId594"/>
        </w:object>
      </w:r>
      <w:r w:rsidRPr="00147F39">
        <w:t xml:space="preserve"> with </w:t>
      </w:r>
      <w:r w:rsidR="0019624C" w:rsidRPr="00147F39">
        <w:t>ZOA</w:t>
      </w:r>
      <w:r w:rsidRPr="00147F39">
        <w:t xml:space="preserve"> angles </w:t>
      </w:r>
      <w:r w:rsidRPr="00147F39">
        <w:rPr>
          <w:position w:val="-14"/>
        </w:rPr>
        <w:object w:dxaOrig="720" w:dyaOrig="380" w14:anchorId="52DDA9A2">
          <v:shape id="_x0000_i1317" type="#_x0000_t75" style="width:36pt;height:21.75pt" o:ole="">
            <v:imagedata r:id="rId595" o:title=""/>
          </v:shape>
          <o:OLEObject Type="Embed" ProgID="Equation.3" ShapeID="_x0000_i1317" DrawAspect="Content" ObjectID="_1619635482" r:id="rId596"/>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9A3">
          <v:shape id="_x0000_i1318" type="#_x0000_t75" style="width:36pt;height:21.75pt" o:ole="">
            <v:imagedata r:id="rId593" o:title=""/>
          </v:shape>
          <o:OLEObject Type="Embed" ProgID="Equation.3" ShapeID="_x0000_i1318" DrawAspect="Content" ObjectID="_1619635483" r:id="rId597"/>
        </w:object>
      </w:r>
      <w:r w:rsidRPr="00147F39">
        <w:t xml:space="preserve">within a cluster </w:t>
      </w:r>
      <w:r w:rsidRPr="00147F39">
        <w:rPr>
          <w:i/>
        </w:rPr>
        <w:t>n</w:t>
      </w:r>
      <w:r w:rsidRPr="00147F39">
        <w:t xml:space="preserve"> or within a sub-cluster in the case of two strongest clusters.</w:t>
      </w:r>
    </w:p>
    <w:p w14:paraId="52DD9624" w14:textId="77777777" w:rsidR="00221565" w:rsidRPr="00147F39" w:rsidRDefault="00221565" w:rsidP="00221565">
      <w:pPr>
        <w:rPr>
          <w:u w:val="single"/>
        </w:rPr>
      </w:pPr>
    </w:p>
    <w:p w14:paraId="52DD9625" w14:textId="77777777"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14:paraId="52DD9626" w14:textId="77777777"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9627" w14:textId="77777777" w:rsidR="00221565" w:rsidRPr="00147F39" w:rsidRDefault="001309CF" w:rsidP="00175DA2">
      <w:pPr>
        <w:pStyle w:val="EQ"/>
        <w:tabs>
          <w:tab w:val="clear" w:pos="4536"/>
          <w:tab w:val="center" w:pos="4820"/>
        </w:tabs>
      </w:pPr>
      <w:r w:rsidRPr="00147F39">
        <w:tab/>
      </w:r>
      <w:r w:rsidR="001422A3" w:rsidRPr="00147F39">
        <w:rPr>
          <w:position w:val="-14"/>
        </w:rPr>
        <w:object w:dxaOrig="1460" w:dyaOrig="420" w14:anchorId="52DDA9A4">
          <v:shape id="_x0000_i1319" type="#_x0000_t75" style="width:1in;height:21.75pt" o:ole="">
            <v:imagedata r:id="rId598" o:title=""/>
          </v:shape>
          <o:OLEObject Type="Embed" ProgID="Equation.3" ShapeID="_x0000_i1319" DrawAspect="Content" ObjectID="_1619635484" r:id="rId599"/>
        </w:object>
      </w:r>
      <w:r w:rsidR="00221565" w:rsidRPr="00147F39">
        <w:t>,</w:t>
      </w:r>
      <w:r w:rsidR="00221565" w:rsidRPr="00147F39">
        <w:tab/>
      </w:r>
      <w:r w:rsidRPr="00147F39">
        <w:t>(7.5-21)</w:t>
      </w:r>
    </w:p>
    <w:p w14:paraId="52DD9628" w14:textId="77777777"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w14:anchorId="52DDA9A5">
          <v:shape id="_x0000_i1320" type="#_x0000_t75" style="width:108pt;height:21.75pt" o:ole="">
            <v:imagedata r:id="rId600" o:title=""/>
          </v:shape>
          <o:OLEObject Type="Embed" ProgID="Equation.3" ShapeID="_x0000_i1320" DrawAspect="Content" ObjectID="_1619635485" r:id="rId601"/>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w14:anchorId="52DDA9A6">
          <v:shape id="_x0000_i1321" type="#_x0000_t75" style="width:28.5pt;height:21.75pt" o:ole="">
            <v:imagedata r:id="rId602" o:title=""/>
          </v:shape>
          <o:OLEObject Type="Embed" ProgID="Equation.3" ShapeID="_x0000_i1321" DrawAspect="Content" ObjectID="_1619635486" r:id="rId603"/>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w14:anchorId="52DDA9A7">
          <v:shape id="_x0000_i1322" type="#_x0000_t75" style="width:21.75pt;height:14.25pt" o:ole="">
            <v:imagedata r:id="rId604" o:title=""/>
          </v:shape>
          <o:OLEObject Type="Embed" ProgID="Equation.3" ShapeID="_x0000_i1322" DrawAspect="Content" ObjectID="_1619635487" r:id="rId605"/>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14:paraId="52DD9629" w14:textId="77777777"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w14:anchorId="52DDA9A8">
          <v:shape id="_x0000_i1323" type="#_x0000_t75" style="width:21.75pt;height:21.75pt" o:ole="">
            <v:imagedata r:id="rId606" o:title=""/>
          </v:shape>
          <o:OLEObject Type="Embed" ProgID="Equation.3" ShapeID="_x0000_i1323" DrawAspect="Content" ObjectID="_1619635488" r:id="rId607"/>
        </w:object>
      </w:r>
      <w:r w:rsidRPr="00147F39">
        <w:t xml:space="preserve"> is independently drawn for each ray and each cluster.</w:t>
      </w:r>
    </w:p>
    <w:p w14:paraId="52DD962A" w14:textId="77777777"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52DD962B" w14:textId="77777777" w:rsidR="00347EF5" w:rsidRPr="00147F39" w:rsidRDefault="00347EF5" w:rsidP="00221565">
      <w:pPr>
        <w:rPr>
          <w:lang w:eastAsia="ko-KR"/>
        </w:rPr>
      </w:pPr>
    </w:p>
    <w:p w14:paraId="52DD962C" w14:textId="77777777" w:rsidR="00221565" w:rsidRPr="00147F39" w:rsidRDefault="00221565" w:rsidP="00744611">
      <w:pPr>
        <w:rPr>
          <w:b/>
        </w:rPr>
      </w:pPr>
      <w:r w:rsidRPr="00147F39">
        <w:rPr>
          <w:b/>
        </w:rPr>
        <w:t>Coefficient generation:</w:t>
      </w:r>
    </w:p>
    <w:p w14:paraId="52DD962D" w14:textId="77777777" w:rsidR="008B7DB7" w:rsidRPr="00147F39" w:rsidRDefault="008B7DB7" w:rsidP="008B7DB7">
      <w:r w:rsidRPr="00147F39">
        <w:rPr>
          <w:u w:val="single"/>
        </w:rPr>
        <w:t>Step 10</w:t>
      </w:r>
      <w:r w:rsidRPr="00147F39">
        <w:t>: Draw initial random phases</w:t>
      </w:r>
    </w:p>
    <w:p w14:paraId="52DD962E" w14:textId="77777777" w:rsidR="008B7DB7" w:rsidRPr="00147F39" w:rsidRDefault="008B7DB7" w:rsidP="008B7DB7">
      <w:r w:rsidRPr="00147F39">
        <w:t xml:space="preserve">Draw random initial phase </w:t>
      </w:r>
      <w:r w:rsidRPr="00147F39">
        <w:rPr>
          <w:position w:val="-14"/>
        </w:rPr>
        <w:object w:dxaOrig="2260" w:dyaOrig="400" w14:anchorId="52DDA9A9">
          <v:shape id="_x0000_i1324" type="#_x0000_t75" style="width:108pt;height:21.75pt" o:ole="">
            <v:imagedata r:id="rId608" o:title=""/>
          </v:shape>
          <o:OLEObject Type="Embed" ProgID="Equation.3" ShapeID="_x0000_i1324" DrawAspect="Content" ObjectID="_1619635489" r:id="rId60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962F" w14:textId="77777777" w:rsidR="008B7DB7" w:rsidRPr="00147F39" w:rsidRDefault="008B7DB7" w:rsidP="008B7DB7">
      <w:pPr>
        <w:rPr>
          <w:u w:val="single"/>
        </w:rPr>
      </w:pPr>
    </w:p>
    <w:p w14:paraId="52DD9630" w14:textId="77777777"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9631" w14:textId="77777777"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52DD9632"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14:paraId="52DD9633"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14:paraId="52DD9634"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14:paraId="52DD9635"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14:paraId="52DD9636"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14:paraId="52DD9637" w14:textId="77777777"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52DD9638" w14:textId="24B6D55C" w:rsidR="008B7DB7" w:rsidRPr="00147F39" w:rsidRDefault="008B7DB7" w:rsidP="0037024F">
      <w:pPr>
        <w:pStyle w:val="EQ"/>
      </w:pPr>
      <w:r w:rsidRPr="00147F39">
        <w:lastRenderedPageBreak/>
        <w:tab/>
      </w:r>
      <w:r w:rsidR="00BC165B">
        <w:rPr>
          <w:lang w:val="en-US"/>
        </w:rPr>
        <w:drawing>
          <wp:inline distT="0" distB="0" distL="0" distR="0" wp14:anchorId="52DDA9AA" wp14:editId="778E2F3B">
            <wp:extent cx="5343525" cy="111442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5343525" cy="1114425"/>
                    </a:xfrm>
                    <a:prstGeom prst="rect">
                      <a:avLst/>
                    </a:prstGeom>
                    <a:noFill/>
                    <a:ln>
                      <a:noFill/>
                    </a:ln>
                  </pic:spPr>
                </pic:pic>
              </a:graphicData>
            </a:graphic>
          </wp:inline>
        </w:drawing>
      </w:r>
      <w:r w:rsidRPr="00147F39">
        <w:tab/>
        <w:t>(7.5-22)</w:t>
      </w:r>
    </w:p>
    <w:p w14:paraId="52DD9639" w14:textId="37082F06"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BC165B">
        <w:rPr>
          <w:noProof/>
          <w:position w:val="-6"/>
          <w:lang w:val="en-US"/>
        </w:rPr>
        <w:drawing>
          <wp:inline distT="0" distB="0" distL="0" distR="0" wp14:anchorId="52DDA9AB" wp14:editId="2482551E">
            <wp:extent cx="114300" cy="20002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C" wp14:editId="2E8B1F5F">
            <wp:extent cx="114300" cy="2190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sidR="00BC165B">
        <w:rPr>
          <w:noProof/>
          <w:position w:val="-6"/>
          <w:lang w:val="en-US"/>
        </w:rPr>
        <w:drawing>
          <wp:inline distT="0" distB="0" distL="0" distR="0" wp14:anchorId="52DDA9AD" wp14:editId="0CE949C7">
            <wp:extent cx="114300" cy="20002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E" wp14:editId="332EDFDE">
            <wp:extent cx="114300" cy="2190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BC165B">
        <w:rPr>
          <w:noProof/>
          <w:position w:val="-14"/>
          <w:lang w:val="en-US"/>
        </w:rPr>
        <w:drawing>
          <wp:inline distT="0" distB="0" distL="0" distR="0" wp14:anchorId="52DDA9AF" wp14:editId="7787AB41">
            <wp:extent cx="314325" cy="2190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14:paraId="52DD963A" w14:textId="428C4C54" w:rsidR="008B7DB7" w:rsidRPr="00147F39" w:rsidRDefault="008B7DB7" w:rsidP="0037024F">
      <w:pPr>
        <w:pStyle w:val="EQ"/>
      </w:pPr>
      <w:r w:rsidRPr="00147F39">
        <w:tab/>
      </w:r>
      <w:r w:rsidR="00BC165B">
        <w:rPr>
          <w:lang w:val="en-US"/>
        </w:rPr>
        <w:drawing>
          <wp:inline distT="0" distB="0" distL="0" distR="0" wp14:anchorId="52DDA9B0" wp14:editId="7C902FF2">
            <wp:extent cx="194310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147F39">
        <w:t>,</w:t>
      </w:r>
      <w:r w:rsidRPr="00147F39">
        <w:tab/>
        <w:t>(7.5-23)</w:t>
      </w:r>
    </w:p>
    <w:p w14:paraId="52DD963B" w14:textId="5E102140"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BC165B">
        <w:rPr>
          <w:noProof/>
          <w:position w:val="-14"/>
          <w:lang w:val="en-US"/>
        </w:rPr>
        <w:drawing>
          <wp:inline distT="0" distB="0" distL="0" distR="0" wp14:anchorId="52DDA9B1" wp14:editId="139F3710">
            <wp:extent cx="314325" cy="21907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14:paraId="52DD963C" w14:textId="17B6C67F" w:rsidR="008B7DB7" w:rsidRPr="00147F39" w:rsidRDefault="008B7DB7" w:rsidP="0037024F">
      <w:pPr>
        <w:pStyle w:val="EQ"/>
      </w:pPr>
      <w:r w:rsidRPr="00147F39">
        <w:tab/>
      </w:r>
      <w:r w:rsidR="00BC165B">
        <w:rPr>
          <w:lang w:val="en-US"/>
        </w:rPr>
        <w:drawing>
          <wp:inline distT="0" distB="0" distL="0" distR="0" wp14:anchorId="52DDA9B2" wp14:editId="36F2B281">
            <wp:extent cx="196215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r w:rsidRPr="00147F39">
        <w:t>,</w:t>
      </w:r>
      <w:r w:rsidRPr="00147F39">
        <w:tab/>
        <w:t>(7.5-24)</w:t>
      </w:r>
    </w:p>
    <w:p w14:paraId="52DD963D" w14:textId="37AF1AE1"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BC165B">
        <w:rPr>
          <w:noProof/>
          <w:position w:val="-14"/>
          <w:lang w:val="en-US"/>
        </w:rPr>
        <w:drawing>
          <wp:inline distT="0" distB="0" distL="0" distR="0" wp14:anchorId="52DDA9B3" wp14:editId="003977A1">
            <wp:extent cx="276225" cy="23812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BC165B">
        <w:rPr>
          <w:noProof/>
          <w:position w:val="-14"/>
          <w:lang w:val="en-US"/>
        </w:rPr>
        <w:drawing>
          <wp:inline distT="0" distB="0" distL="0" distR="0" wp14:anchorId="52DDA9B4" wp14:editId="7A782472">
            <wp:extent cx="247650" cy="23812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BC165B">
        <w:rPr>
          <w:noProof/>
          <w:position w:val="-14"/>
          <w:lang w:val="en-US"/>
        </w:rPr>
        <w:drawing>
          <wp:inline distT="0" distB="0" distL="0" distR="0" wp14:anchorId="52DDA9B5" wp14:editId="72BC1077">
            <wp:extent cx="609600" cy="21907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147F39">
        <w:t xml:space="preserve"> and only vertically polarised field patterns are applied.</w:t>
      </w:r>
    </w:p>
    <w:p w14:paraId="52DD963E" w14:textId="339C001A"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BC165B">
        <w:rPr>
          <w:noProof/>
          <w:position w:val="-6"/>
          <w:lang w:val="en-US"/>
        </w:rPr>
        <w:drawing>
          <wp:inline distT="0" distB="0" distL="0" distR="0" wp14:anchorId="52DDA9B6" wp14:editId="77989513">
            <wp:extent cx="114300" cy="16192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963F" w14:textId="77777777" w:rsidR="008B7DB7" w:rsidRPr="00147F39" w:rsidRDefault="008B7DB7" w:rsidP="0037024F">
      <w:pPr>
        <w:pStyle w:val="EQ"/>
      </w:pPr>
      <w:r w:rsidRPr="00147F39">
        <w:tab/>
      </w:r>
      <w:r w:rsidRPr="00147F39">
        <w:rPr>
          <w:position w:val="-30"/>
        </w:rPr>
        <w:object w:dxaOrig="6100" w:dyaOrig="740" w14:anchorId="52DDA9B7">
          <v:shape id="_x0000_i1325" type="#_x0000_t75" style="width:302.25pt;height:36pt" o:ole="">
            <v:imagedata r:id="rId618" o:title=""/>
          </v:shape>
          <o:OLEObject Type="Embed" ProgID="Equation.3" ShapeID="_x0000_i1325" DrawAspect="Content" ObjectID="_1619635490" r:id="rId619"/>
        </w:object>
      </w:r>
      <w:r w:rsidRPr="00147F39">
        <w:rPr>
          <w:lang w:eastAsia="ko-KR"/>
        </w:rPr>
        <w:tab/>
      </w:r>
      <w:r w:rsidRPr="00147F39">
        <w:t>(7.5-25)</w:t>
      </w:r>
    </w:p>
    <w:p w14:paraId="52DD9640" w14:textId="77777777"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52DD9641" w14:textId="537F6116" w:rsidR="008B7DB7" w:rsidRPr="00147F39" w:rsidRDefault="008B7DB7" w:rsidP="0037024F">
      <w:pPr>
        <w:pStyle w:val="EQ"/>
      </w:pPr>
      <w:r w:rsidRPr="00147F39">
        <w:tab/>
      </w:r>
      <w:r w:rsidR="00BC165B">
        <w:rPr>
          <w:position w:val="-52"/>
          <w:lang w:val="en-US"/>
        </w:rPr>
        <w:drawing>
          <wp:inline distT="0" distB="0" distL="0" distR="0" wp14:anchorId="52DDA9B8" wp14:editId="42FBDDF9">
            <wp:extent cx="1190625" cy="7239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190625" cy="723900"/>
                    </a:xfrm>
                    <a:prstGeom prst="rect">
                      <a:avLst/>
                    </a:prstGeom>
                    <a:noFill/>
                    <a:ln>
                      <a:noFill/>
                    </a:ln>
                  </pic:spPr>
                </pic:pic>
              </a:graphicData>
            </a:graphic>
          </wp:inline>
        </w:drawing>
      </w:r>
      <w:r w:rsidRPr="00147F39">
        <w:tab/>
        <w:t>(7.5-26)</w:t>
      </w:r>
    </w:p>
    <w:p w14:paraId="52DD9642" w14:textId="072E1152"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BC165B">
        <w:rPr>
          <w:noProof/>
          <w:position w:val="-12"/>
          <w:lang w:val="en-US"/>
        </w:rPr>
        <w:drawing>
          <wp:inline distT="0" distB="0" distL="0" distR="0" wp14:anchorId="52DDA9B9" wp14:editId="6800F118">
            <wp:extent cx="228600" cy="23812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14:paraId="52DD9643" w14:textId="77777777"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14:paraId="52DD9644" w14:textId="77777777" w:rsidR="008B7DB7" w:rsidRPr="00147F39" w:rsidRDefault="008B7DB7" w:rsidP="0037024F">
      <w:pPr>
        <w:pStyle w:val="TH"/>
      </w:pPr>
      <w:r w:rsidRPr="00147F39">
        <w:lastRenderedPageBreak/>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36"/>
        <w:gridCol w:w="936"/>
        <w:gridCol w:w="1217"/>
      </w:tblGrid>
      <w:tr w:rsidR="008B7DB7" w:rsidRPr="00147F39" w14:paraId="52DD964D" w14:textId="77777777" w:rsidTr="00977FB6">
        <w:trPr>
          <w:jc w:val="center"/>
        </w:trPr>
        <w:tc>
          <w:tcPr>
            <w:tcW w:w="0" w:type="auto"/>
            <w:shd w:val="clear" w:color="auto" w:fill="D9D9D9"/>
          </w:tcPr>
          <w:p w14:paraId="52DD9645" w14:textId="77777777" w:rsidR="008B7DB7" w:rsidRPr="00147F39" w:rsidRDefault="008B7DB7" w:rsidP="0037024F">
            <w:pPr>
              <w:pStyle w:val="TAH"/>
            </w:pPr>
            <w:r w:rsidRPr="00147F39">
              <w:t>sub-cluster #</w:t>
            </w:r>
          </w:p>
          <w:p w14:paraId="52DD9646" w14:textId="7F71C63F" w:rsidR="008B7DB7" w:rsidRPr="00147F39" w:rsidRDefault="00BC165B" w:rsidP="0037024F">
            <w:pPr>
              <w:pStyle w:val="TAH"/>
            </w:pPr>
            <w:r>
              <w:rPr>
                <w:noProof/>
                <w:position w:val="-6"/>
                <w:lang w:val="en-US"/>
              </w:rPr>
              <w:drawing>
                <wp:inline distT="0" distB="0" distL="0" distR="0" wp14:anchorId="52DDA9BA" wp14:editId="3A663E53">
                  <wp:extent cx="85725" cy="16192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p>
        </w:tc>
        <w:tc>
          <w:tcPr>
            <w:tcW w:w="0" w:type="auto"/>
            <w:shd w:val="clear" w:color="auto" w:fill="D9D9D9"/>
          </w:tcPr>
          <w:p w14:paraId="52DD9647" w14:textId="77777777" w:rsidR="008B7DB7" w:rsidRPr="00147F39" w:rsidRDefault="008B7DB7" w:rsidP="0037024F">
            <w:pPr>
              <w:pStyle w:val="TAH"/>
            </w:pPr>
            <w:r w:rsidRPr="00147F39">
              <w:t>mapping to rays</w:t>
            </w:r>
          </w:p>
          <w:p w14:paraId="52DD9648" w14:textId="57276061" w:rsidR="008B7DB7" w:rsidRPr="00147F39" w:rsidRDefault="00BC165B" w:rsidP="0037024F">
            <w:pPr>
              <w:pStyle w:val="TAH"/>
            </w:pPr>
            <w:r>
              <w:rPr>
                <w:noProof/>
                <w:position w:val="-12"/>
                <w:lang w:val="en-US"/>
              </w:rPr>
              <w:drawing>
                <wp:inline distT="0" distB="0" distL="0" distR="0" wp14:anchorId="52DDA9BB" wp14:editId="35569F3B">
                  <wp:extent cx="161925" cy="2286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0" w:type="auto"/>
            <w:shd w:val="clear" w:color="auto" w:fill="D9D9D9"/>
          </w:tcPr>
          <w:p w14:paraId="52DD9649" w14:textId="77777777" w:rsidR="008B7DB7" w:rsidRPr="00147F39" w:rsidRDefault="008B7DB7" w:rsidP="0037024F">
            <w:pPr>
              <w:pStyle w:val="TAH"/>
            </w:pPr>
            <w:r w:rsidRPr="00147F39">
              <w:t>Power</w:t>
            </w:r>
          </w:p>
          <w:p w14:paraId="52DD964A" w14:textId="0D0DEDED" w:rsidR="008B7DB7" w:rsidRPr="00147F39" w:rsidRDefault="00BC165B" w:rsidP="0037024F">
            <w:pPr>
              <w:pStyle w:val="TAH"/>
            </w:pPr>
            <w:r>
              <w:rPr>
                <w:noProof/>
                <w:position w:val="-14"/>
                <w:lang w:val="en-US"/>
              </w:rPr>
              <w:drawing>
                <wp:inline distT="0" distB="0" distL="0" distR="0" wp14:anchorId="52DDA9BC" wp14:editId="139D1A7D">
                  <wp:extent cx="457200" cy="25717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shd w:val="clear" w:color="auto" w:fill="D9D9D9"/>
          </w:tcPr>
          <w:p w14:paraId="52DD964B" w14:textId="77777777" w:rsidR="008B7DB7" w:rsidRPr="00147F39" w:rsidRDefault="008B7DB7" w:rsidP="0037024F">
            <w:pPr>
              <w:pStyle w:val="TAH"/>
            </w:pPr>
            <w:r w:rsidRPr="00147F39">
              <w:t>delay offset</w:t>
            </w:r>
          </w:p>
          <w:p w14:paraId="52DD964C" w14:textId="42AE7F50" w:rsidR="008B7DB7" w:rsidRPr="00147F39" w:rsidRDefault="00BC165B" w:rsidP="0037024F">
            <w:pPr>
              <w:pStyle w:val="TAH"/>
            </w:pPr>
            <w:r>
              <w:rPr>
                <w:noProof/>
                <w:position w:val="-14"/>
                <w:lang w:val="en-US"/>
              </w:rPr>
              <w:drawing>
                <wp:inline distT="0" distB="0" distL="0" distR="0" wp14:anchorId="52DDA9BD" wp14:editId="01E82A61">
                  <wp:extent cx="485775" cy="23812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p>
        </w:tc>
      </w:tr>
      <w:tr w:rsidR="008B7DB7" w:rsidRPr="00147F39" w14:paraId="52DD9652" w14:textId="77777777" w:rsidTr="00527592">
        <w:trPr>
          <w:jc w:val="center"/>
        </w:trPr>
        <w:tc>
          <w:tcPr>
            <w:tcW w:w="0" w:type="auto"/>
          </w:tcPr>
          <w:p w14:paraId="52DD964E" w14:textId="02D06CA7" w:rsidR="008B7DB7" w:rsidRPr="00147F39" w:rsidRDefault="00BC165B" w:rsidP="00EF6296">
            <w:pPr>
              <w:pStyle w:val="TAC"/>
            </w:pPr>
            <w:r>
              <w:rPr>
                <w:noProof/>
                <w:position w:val="-6"/>
                <w:lang w:val="en-US"/>
              </w:rPr>
              <w:drawing>
                <wp:inline distT="0" distB="0" distL="0" distR="0" wp14:anchorId="52DDA9BE" wp14:editId="057F619D">
                  <wp:extent cx="295275"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tc>
        <w:tc>
          <w:tcPr>
            <w:tcW w:w="0" w:type="auto"/>
          </w:tcPr>
          <w:p w14:paraId="52DD964F" w14:textId="182D582D" w:rsidR="008B7DB7" w:rsidRPr="00147F39" w:rsidRDefault="00BC165B" w:rsidP="00EF6296">
            <w:pPr>
              <w:pStyle w:val="TAC"/>
            </w:pPr>
            <w:r>
              <w:rPr>
                <w:noProof/>
                <w:position w:val="-10"/>
                <w:lang w:val="en-US"/>
              </w:rPr>
              <w:drawing>
                <wp:inline distT="0" distB="0" distL="0" distR="0" wp14:anchorId="52DDA9BF" wp14:editId="5128756B">
                  <wp:extent cx="1600200" cy="2190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p>
        </w:tc>
        <w:tc>
          <w:tcPr>
            <w:tcW w:w="0" w:type="auto"/>
          </w:tcPr>
          <w:p w14:paraId="52DD9650" w14:textId="77777777" w:rsidR="008B7DB7" w:rsidRPr="00147F39" w:rsidRDefault="008B7DB7" w:rsidP="00EF6296">
            <w:pPr>
              <w:pStyle w:val="TAC"/>
            </w:pPr>
            <w:r w:rsidRPr="00147F39">
              <w:t>10/20</w:t>
            </w:r>
          </w:p>
        </w:tc>
        <w:tc>
          <w:tcPr>
            <w:tcW w:w="0" w:type="auto"/>
          </w:tcPr>
          <w:p w14:paraId="52DD9651" w14:textId="77777777" w:rsidR="008B7DB7" w:rsidRPr="00147F39" w:rsidRDefault="008B7DB7" w:rsidP="00EF6296">
            <w:pPr>
              <w:pStyle w:val="TAC"/>
            </w:pPr>
            <w:r w:rsidRPr="00147F39">
              <w:t>0</w:t>
            </w:r>
          </w:p>
        </w:tc>
      </w:tr>
      <w:tr w:rsidR="008B7DB7" w:rsidRPr="00147F39" w14:paraId="52DD9657" w14:textId="77777777" w:rsidTr="00527592">
        <w:trPr>
          <w:jc w:val="center"/>
        </w:trPr>
        <w:tc>
          <w:tcPr>
            <w:tcW w:w="0" w:type="auto"/>
          </w:tcPr>
          <w:p w14:paraId="52DD9653" w14:textId="489354A2" w:rsidR="008B7DB7" w:rsidRPr="00147F39" w:rsidRDefault="00BC165B" w:rsidP="00EF6296">
            <w:pPr>
              <w:pStyle w:val="TAC"/>
            </w:pPr>
            <w:r>
              <w:rPr>
                <w:noProof/>
                <w:position w:val="-6"/>
                <w:lang w:val="en-US"/>
              </w:rPr>
              <w:drawing>
                <wp:inline distT="0" distB="0" distL="0" distR="0" wp14:anchorId="52DDA9C0" wp14:editId="6CD1D2DD">
                  <wp:extent cx="314325"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4" w14:textId="2A30628C" w:rsidR="008B7DB7" w:rsidRPr="00147F39" w:rsidRDefault="00BC165B" w:rsidP="00EF6296">
            <w:pPr>
              <w:pStyle w:val="TAC"/>
            </w:pPr>
            <w:r>
              <w:rPr>
                <w:noProof/>
                <w:position w:val="-10"/>
                <w:lang w:val="en-US"/>
              </w:rPr>
              <w:drawing>
                <wp:inline distT="0" distB="0" distL="0" distR="0" wp14:anchorId="52DDA9C1" wp14:editId="590EDC90">
                  <wp:extent cx="1381125" cy="21907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1381125" cy="219075"/>
                          </a:xfrm>
                          <a:prstGeom prst="rect">
                            <a:avLst/>
                          </a:prstGeom>
                          <a:noFill/>
                          <a:ln>
                            <a:noFill/>
                          </a:ln>
                        </pic:spPr>
                      </pic:pic>
                    </a:graphicData>
                  </a:graphic>
                </wp:inline>
              </w:drawing>
            </w:r>
          </w:p>
        </w:tc>
        <w:tc>
          <w:tcPr>
            <w:tcW w:w="0" w:type="auto"/>
          </w:tcPr>
          <w:p w14:paraId="52DD9655" w14:textId="77777777" w:rsidR="008B7DB7" w:rsidRPr="00147F39" w:rsidRDefault="008B7DB7" w:rsidP="00EF6296">
            <w:pPr>
              <w:pStyle w:val="TAC"/>
            </w:pPr>
            <w:r w:rsidRPr="00147F39">
              <w:t>6/20</w:t>
            </w:r>
          </w:p>
        </w:tc>
        <w:tc>
          <w:tcPr>
            <w:tcW w:w="0" w:type="auto"/>
          </w:tcPr>
          <w:p w14:paraId="52DD9656" w14:textId="4A4580E6"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BC165B">
              <w:rPr>
                <w:noProof/>
                <w:position w:val="-12"/>
                <w:sz w:val="22"/>
                <w:szCs w:val="22"/>
                <w:lang w:val="en-US"/>
              </w:rPr>
              <w:drawing>
                <wp:inline distT="0" distB="0" distL="0" distR="0" wp14:anchorId="52DDA9C2" wp14:editId="6F3B1FF2">
                  <wp:extent cx="228600" cy="238125"/>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r w:rsidR="008B7DB7" w:rsidRPr="00147F39" w14:paraId="52DD965C" w14:textId="77777777" w:rsidTr="00527592">
        <w:trPr>
          <w:jc w:val="center"/>
        </w:trPr>
        <w:tc>
          <w:tcPr>
            <w:tcW w:w="0" w:type="auto"/>
          </w:tcPr>
          <w:p w14:paraId="52DD9658" w14:textId="6E2D057D" w:rsidR="008B7DB7" w:rsidRPr="00147F39" w:rsidRDefault="00BC165B" w:rsidP="00EF6296">
            <w:pPr>
              <w:pStyle w:val="TAC"/>
            </w:pPr>
            <w:r>
              <w:rPr>
                <w:noProof/>
                <w:position w:val="-6"/>
                <w:lang w:val="en-US"/>
              </w:rPr>
              <w:drawing>
                <wp:inline distT="0" distB="0" distL="0" distR="0" wp14:anchorId="52DDA9C3" wp14:editId="73E68945">
                  <wp:extent cx="314325"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9" w14:textId="168273C5" w:rsidR="008B7DB7" w:rsidRPr="00147F39" w:rsidRDefault="00BC165B" w:rsidP="00EF6296">
            <w:pPr>
              <w:pStyle w:val="TAC"/>
            </w:pPr>
            <w:r>
              <w:rPr>
                <w:noProof/>
                <w:position w:val="-12"/>
                <w:lang w:val="en-US"/>
              </w:rPr>
              <w:drawing>
                <wp:inline distT="0" distB="0" distL="0" distR="0" wp14:anchorId="52DDA9C4" wp14:editId="22118E07">
                  <wp:extent cx="1095375" cy="2286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tc>
        <w:tc>
          <w:tcPr>
            <w:tcW w:w="0" w:type="auto"/>
          </w:tcPr>
          <w:p w14:paraId="52DD965A" w14:textId="77777777" w:rsidR="008B7DB7" w:rsidRPr="00147F39" w:rsidRDefault="008B7DB7" w:rsidP="00EF6296">
            <w:pPr>
              <w:pStyle w:val="TAC"/>
            </w:pPr>
            <w:r w:rsidRPr="00147F39">
              <w:t>4/20</w:t>
            </w:r>
          </w:p>
        </w:tc>
        <w:tc>
          <w:tcPr>
            <w:tcW w:w="0" w:type="auto"/>
          </w:tcPr>
          <w:p w14:paraId="52DD965B" w14:textId="7362272D" w:rsidR="008B7DB7" w:rsidRPr="00147F39" w:rsidRDefault="008B7DB7" w:rsidP="00EF6296">
            <w:pPr>
              <w:pStyle w:val="TAC"/>
            </w:pPr>
            <w:r w:rsidRPr="00147F39">
              <w:rPr>
                <w:rFonts w:eastAsia="MS Mincho" w:hint="eastAsia"/>
                <w:lang w:eastAsia="ja-JP"/>
              </w:rPr>
              <w:t>2.56</w:t>
            </w:r>
            <w:r w:rsidRPr="00147F39">
              <w:t xml:space="preserve"> </w:t>
            </w:r>
            <w:r w:rsidR="00BC165B">
              <w:rPr>
                <w:noProof/>
                <w:position w:val="-12"/>
                <w:sz w:val="22"/>
                <w:szCs w:val="22"/>
                <w:lang w:val="en-US"/>
              </w:rPr>
              <w:drawing>
                <wp:inline distT="0" distB="0" distL="0" distR="0" wp14:anchorId="52DDA9C5" wp14:editId="34A32F81">
                  <wp:extent cx="228600" cy="23812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bl>
    <w:p w14:paraId="52DD965D" w14:textId="77777777" w:rsidR="008B7DB7" w:rsidRPr="00147F39" w:rsidRDefault="008B7DB7" w:rsidP="0037024F">
      <w:pPr>
        <w:rPr>
          <w:lang w:eastAsia="ko-KR"/>
        </w:rPr>
      </w:pPr>
    </w:p>
    <w:p w14:paraId="52DD965E" w14:textId="77777777" w:rsidR="008B7DB7" w:rsidRPr="00147F39" w:rsidRDefault="008B7DB7" w:rsidP="0037024F">
      <w:r w:rsidRPr="00147F39">
        <w:rPr>
          <w:rFonts w:hint="eastAsia"/>
          <w:lang w:eastAsia="ko-KR"/>
        </w:rPr>
        <w:t>Then, t</w:t>
      </w:r>
      <w:r w:rsidRPr="00147F39">
        <w:t>he channel impulse response is given by:</w:t>
      </w:r>
    </w:p>
    <w:p w14:paraId="52DD965F" w14:textId="27CE9D22" w:rsidR="008B7DB7" w:rsidRPr="00147F39" w:rsidRDefault="008B7DB7" w:rsidP="0037024F">
      <w:pPr>
        <w:pStyle w:val="EQ"/>
      </w:pPr>
      <w:r w:rsidRPr="00147F39">
        <w:tab/>
      </w:r>
      <w:r w:rsidR="00BC165B">
        <w:rPr>
          <w:position w:val="-32"/>
          <w:lang w:val="en-US"/>
        </w:rPr>
        <w:drawing>
          <wp:inline distT="0" distB="0" distL="0" distR="0" wp14:anchorId="52DDA9C6" wp14:editId="0D6CF3B8">
            <wp:extent cx="3990975"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990975" cy="457200"/>
                    </a:xfrm>
                    <a:prstGeom prst="rect">
                      <a:avLst/>
                    </a:prstGeom>
                    <a:noFill/>
                    <a:ln>
                      <a:noFill/>
                    </a:ln>
                  </pic:spPr>
                </pic:pic>
              </a:graphicData>
            </a:graphic>
          </wp:inline>
        </w:drawing>
      </w:r>
      <w:r w:rsidRPr="00147F39">
        <w:tab/>
        <w:t>(7.5-27)</w:t>
      </w:r>
    </w:p>
    <w:p w14:paraId="52DD9660" w14:textId="7BE628CA" w:rsidR="008B7DB7" w:rsidRPr="00147F39" w:rsidRDefault="008B7DB7" w:rsidP="008B7DB7">
      <w:pPr>
        <w:rPr>
          <w:lang w:eastAsia="ko-KR"/>
        </w:rPr>
      </w:pPr>
      <w:r w:rsidRPr="00147F39">
        <w:rPr>
          <w:lang w:eastAsia="ko-KR"/>
        </w:rPr>
        <w:t>w</w:t>
      </w:r>
      <w:r w:rsidRPr="00147F39">
        <w:rPr>
          <w:rFonts w:hint="eastAsia"/>
          <w:lang w:eastAsia="ko-KR"/>
        </w:rPr>
        <w:t>here</w:t>
      </w:r>
      <w:r w:rsidRPr="00147F39">
        <w:rPr>
          <w:lang w:eastAsia="ko-KR"/>
        </w:rPr>
        <w:t xml:space="preserve"> </w:t>
      </w:r>
      <w:r w:rsidR="00BC165B">
        <w:rPr>
          <w:noProof/>
          <w:position w:val="-14"/>
          <w:lang w:val="en-US"/>
        </w:rPr>
        <w:drawing>
          <wp:inline distT="0" distB="0" distL="0" distR="0" wp14:anchorId="52DDA9C7" wp14:editId="27C64231">
            <wp:extent cx="600075" cy="25717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147F39">
        <w:t xml:space="preserve"> is given in (7.5-22) and </w:t>
      </w:r>
      <w:r w:rsidR="00BC165B">
        <w:rPr>
          <w:noProof/>
          <w:position w:val="-14"/>
          <w:lang w:val="en-US"/>
        </w:rPr>
        <w:drawing>
          <wp:inline distT="0" distB="0" distL="0" distR="0" wp14:anchorId="52DDA9C8" wp14:editId="4AC921B5">
            <wp:extent cx="638175" cy="2571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147F39">
        <w:t xml:space="preserve"> defined as</w:t>
      </w:r>
      <w:r w:rsidRPr="00147F39">
        <w:rPr>
          <w:rFonts w:hint="eastAsia"/>
          <w:lang w:eastAsia="ko-KR"/>
        </w:rPr>
        <w:t>:</w:t>
      </w:r>
    </w:p>
    <w:p w14:paraId="52DD9661" w14:textId="77777777" w:rsidR="008B7DB7" w:rsidRPr="00147F39" w:rsidRDefault="008B7DB7" w:rsidP="0037024F">
      <w:pPr>
        <w:pStyle w:val="EQ"/>
        <w:rPr>
          <w:lang w:eastAsia="ko-KR"/>
        </w:rPr>
      </w:pPr>
      <w:r w:rsidRPr="00147F39">
        <w:tab/>
      </w:r>
      <w:r w:rsidRPr="00147F39">
        <w:rPr>
          <w:position w:val="-82"/>
        </w:rPr>
        <w:object w:dxaOrig="8280" w:dyaOrig="1760" w14:anchorId="52DDA9C9">
          <v:shape id="_x0000_i1326" type="#_x0000_t75" style="width:410.25pt;height:86.25pt" o:ole="" fillcolor="window">
            <v:imagedata r:id="rId637" o:title=""/>
          </v:shape>
          <o:OLEObject Type="Embed" ProgID="Equation.3" ShapeID="_x0000_i1326" DrawAspect="Content" ObjectID="_1619635491" r:id="rId638"/>
        </w:object>
      </w:r>
      <w:r w:rsidRPr="00147F39">
        <w:tab/>
        <w:t>(7.5-28)</w:t>
      </w:r>
    </w:p>
    <w:p w14:paraId="52DD9662" w14:textId="77777777" w:rsidR="008B7DB7" w:rsidRPr="00147F39" w:rsidRDefault="008B7DB7" w:rsidP="008B7DB7">
      <w:r w:rsidRPr="00147F39">
        <w:rPr>
          <w:i/>
        </w:rPr>
        <w:t>In the LOS case,</w:t>
      </w:r>
      <w:r w:rsidRPr="00147F39">
        <w:t xml:space="preserve"> determine the LOS channel coefficient by:</w:t>
      </w:r>
    </w:p>
    <w:p w14:paraId="52DD9663" w14:textId="77777777" w:rsidR="008B7DB7" w:rsidRPr="00147F39" w:rsidRDefault="008B7DB7" w:rsidP="0037024F">
      <w:pPr>
        <w:pStyle w:val="EQ"/>
      </w:pPr>
      <w:r w:rsidRPr="00147F39">
        <w:tab/>
      </w:r>
      <w:r w:rsidRPr="00147F39">
        <w:rPr>
          <w:position w:val="-76"/>
        </w:rPr>
        <w:object w:dxaOrig="8460" w:dyaOrig="1640" w14:anchorId="52DDA9CA">
          <v:shape id="_x0000_i1327" type="#_x0000_t75" style="width:424.5pt;height:79.5pt" o:ole="" fillcolor="window">
            <v:imagedata r:id="rId639" o:title=""/>
          </v:shape>
          <o:OLEObject Type="Embed" ProgID="Equation.3" ShapeID="_x0000_i1327" DrawAspect="Content" ObjectID="_1619635492" r:id="rId640"/>
        </w:object>
      </w:r>
      <w:r w:rsidRPr="00147F39">
        <w:tab/>
        <w:t>(7.5-29)</w:t>
      </w:r>
    </w:p>
    <w:p w14:paraId="52DD9664" w14:textId="77777777"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52DD9665" w14:textId="4E426243"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BC165B">
        <w:rPr>
          <w:noProof/>
          <w:position w:val="-10"/>
          <w:lang w:val="en-US"/>
        </w:rPr>
        <w:drawing>
          <wp:inline distT="0" distB="0" distL="0" distR="0" wp14:anchorId="52DDA9CB" wp14:editId="6A11F71F">
            <wp:extent cx="228600" cy="21907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147F39">
        <w:t xml:space="preserve"> as</w:t>
      </w:r>
    </w:p>
    <w:p w14:paraId="52DD9666" w14:textId="0264EC67" w:rsidR="008B7DB7" w:rsidRPr="00147F39" w:rsidRDefault="008B7DB7" w:rsidP="0037024F">
      <w:pPr>
        <w:pStyle w:val="EQ"/>
        <w:rPr>
          <w:u w:val="single"/>
          <w:lang w:eastAsia="ko-KR"/>
        </w:rPr>
      </w:pPr>
      <w:r w:rsidRPr="00147F39">
        <w:tab/>
      </w:r>
      <w:r w:rsidR="00BC165B">
        <w:rPr>
          <w:position w:val="-32"/>
          <w:lang w:val="en-US"/>
        </w:rPr>
        <w:drawing>
          <wp:inline distT="0" distB="0" distL="0" distR="0" wp14:anchorId="52DDA9CC" wp14:editId="13AD821A">
            <wp:extent cx="3676650" cy="48577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676650" cy="48577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52DD9667" w14:textId="77777777"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14:paraId="52DD9668" w14:textId="77777777"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14:paraId="52DD966C" w14:textId="77777777" w:rsidTr="00563388">
        <w:trPr>
          <w:cantSplit/>
          <w:jc w:val="center"/>
        </w:trPr>
        <w:tc>
          <w:tcPr>
            <w:tcW w:w="1210" w:type="pct"/>
            <w:gridSpan w:val="2"/>
            <w:vMerge w:val="restart"/>
            <w:shd w:val="clear" w:color="auto" w:fill="E0E0E0"/>
            <w:vAlign w:val="center"/>
          </w:tcPr>
          <w:p w14:paraId="52DD9669" w14:textId="77777777" w:rsidR="003430A6" w:rsidRPr="00147F39" w:rsidRDefault="003430A6" w:rsidP="00527592">
            <w:pPr>
              <w:pStyle w:val="TAH"/>
              <w:rPr>
                <w:szCs w:val="18"/>
              </w:rPr>
            </w:pPr>
            <w:r w:rsidRPr="00147F39">
              <w:rPr>
                <w:szCs w:val="18"/>
              </w:rPr>
              <w:t>Scenarios</w:t>
            </w:r>
          </w:p>
        </w:tc>
        <w:tc>
          <w:tcPr>
            <w:tcW w:w="1906" w:type="pct"/>
            <w:gridSpan w:val="3"/>
            <w:shd w:val="clear" w:color="auto" w:fill="E0E0E0"/>
            <w:vAlign w:val="center"/>
          </w:tcPr>
          <w:p w14:paraId="52DD966A" w14:textId="77777777"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14:paraId="52DD966B" w14:textId="77777777"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14:paraId="52DD9674" w14:textId="77777777" w:rsidTr="00C373FF">
        <w:trPr>
          <w:cantSplit/>
          <w:jc w:val="center"/>
        </w:trPr>
        <w:tc>
          <w:tcPr>
            <w:tcW w:w="1210" w:type="pct"/>
            <w:gridSpan w:val="2"/>
            <w:vMerge/>
            <w:shd w:val="clear" w:color="auto" w:fill="E0E0E0"/>
            <w:vAlign w:val="center"/>
          </w:tcPr>
          <w:p w14:paraId="52DD966D" w14:textId="77777777" w:rsidR="003430A6" w:rsidRPr="00147F39" w:rsidRDefault="003430A6" w:rsidP="00527592">
            <w:pPr>
              <w:pStyle w:val="TAH"/>
              <w:rPr>
                <w:szCs w:val="18"/>
              </w:rPr>
            </w:pPr>
          </w:p>
        </w:tc>
        <w:tc>
          <w:tcPr>
            <w:tcW w:w="782" w:type="pct"/>
            <w:shd w:val="clear" w:color="auto" w:fill="E0E0E0"/>
            <w:vAlign w:val="center"/>
          </w:tcPr>
          <w:p w14:paraId="52DD966E"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6F" w14:textId="77777777" w:rsidR="003430A6" w:rsidRPr="00147F39" w:rsidRDefault="003430A6" w:rsidP="00527592">
            <w:pPr>
              <w:pStyle w:val="TAH"/>
              <w:rPr>
                <w:szCs w:val="18"/>
              </w:rPr>
            </w:pPr>
            <w:r w:rsidRPr="00147F39">
              <w:rPr>
                <w:szCs w:val="18"/>
              </w:rPr>
              <w:t>NLOS</w:t>
            </w:r>
          </w:p>
        </w:tc>
        <w:tc>
          <w:tcPr>
            <w:tcW w:w="342" w:type="pct"/>
            <w:shd w:val="clear" w:color="auto" w:fill="E0E0E0"/>
            <w:vAlign w:val="center"/>
          </w:tcPr>
          <w:p w14:paraId="52DD9670" w14:textId="77777777" w:rsidR="003430A6" w:rsidRPr="00147F39" w:rsidRDefault="003430A6" w:rsidP="00527592">
            <w:pPr>
              <w:pStyle w:val="TAH"/>
              <w:rPr>
                <w:szCs w:val="18"/>
              </w:rPr>
            </w:pPr>
            <w:r w:rsidRPr="00147F39">
              <w:rPr>
                <w:szCs w:val="18"/>
              </w:rPr>
              <w:t>O2I</w:t>
            </w:r>
          </w:p>
        </w:tc>
        <w:tc>
          <w:tcPr>
            <w:tcW w:w="733" w:type="pct"/>
            <w:shd w:val="clear" w:color="auto" w:fill="E0E0E0"/>
            <w:vAlign w:val="center"/>
          </w:tcPr>
          <w:p w14:paraId="52DD9671"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72" w14:textId="77777777" w:rsidR="003430A6" w:rsidRPr="00147F39" w:rsidRDefault="003430A6" w:rsidP="00527592">
            <w:pPr>
              <w:pStyle w:val="TAH"/>
              <w:rPr>
                <w:szCs w:val="18"/>
              </w:rPr>
            </w:pPr>
            <w:r w:rsidRPr="00147F39">
              <w:rPr>
                <w:szCs w:val="18"/>
              </w:rPr>
              <w:t>NLOS</w:t>
            </w:r>
          </w:p>
        </w:tc>
        <w:tc>
          <w:tcPr>
            <w:tcW w:w="369" w:type="pct"/>
            <w:shd w:val="clear" w:color="auto" w:fill="E0E0E0"/>
            <w:vAlign w:val="center"/>
          </w:tcPr>
          <w:p w14:paraId="52DD9673" w14:textId="77777777" w:rsidR="003430A6" w:rsidRPr="00147F39" w:rsidRDefault="003430A6" w:rsidP="00527592">
            <w:pPr>
              <w:pStyle w:val="TAH"/>
              <w:rPr>
                <w:szCs w:val="18"/>
              </w:rPr>
            </w:pPr>
            <w:r w:rsidRPr="00147F39">
              <w:rPr>
                <w:szCs w:val="18"/>
              </w:rPr>
              <w:t>O2I</w:t>
            </w:r>
          </w:p>
        </w:tc>
      </w:tr>
      <w:tr w:rsidR="00563388" w:rsidRPr="00147F39" w14:paraId="52DD967E" w14:textId="77777777" w:rsidTr="00C373FF">
        <w:trPr>
          <w:cantSplit/>
          <w:jc w:val="center"/>
        </w:trPr>
        <w:tc>
          <w:tcPr>
            <w:tcW w:w="771" w:type="pct"/>
            <w:vMerge w:val="restart"/>
            <w:vAlign w:val="center"/>
          </w:tcPr>
          <w:p w14:paraId="52DD9675" w14:textId="77777777" w:rsidR="003430A6" w:rsidRPr="00147F39" w:rsidRDefault="003430A6" w:rsidP="00527592">
            <w:pPr>
              <w:pStyle w:val="TAC"/>
              <w:rPr>
                <w:rFonts w:ascii="Symbol" w:hAnsi="Symbol"/>
                <w:i/>
                <w:szCs w:val="18"/>
              </w:rPr>
            </w:pPr>
            <w:r w:rsidRPr="00147F39">
              <w:rPr>
                <w:szCs w:val="18"/>
              </w:rPr>
              <w:t>Delay spread (DS)</w:t>
            </w:r>
          </w:p>
          <w:p w14:paraId="52DD9676" w14:textId="77777777"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52DD9677"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78"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14:paraId="52DD9679"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14:paraId="52DD967A" w14:textId="77777777" w:rsidR="003430A6" w:rsidRPr="00147F39" w:rsidRDefault="003430A6" w:rsidP="00527592">
            <w:pPr>
              <w:pStyle w:val="TAC"/>
              <w:rPr>
                <w:szCs w:val="18"/>
                <w:lang w:eastAsia="ko-KR"/>
              </w:rPr>
            </w:pPr>
            <w:r w:rsidRPr="00147F39">
              <w:rPr>
                <w:szCs w:val="18"/>
              </w:rPr>
              <w:t>-6.62</w:t>
            </w:r>
          </w:p>
        </w:tc>
        <w:tc>
          <w:tcPr>
            <w:tcW w:w="733" w:type="pct"/>
            <w:vAlign w:val="center"/>
          </w:tcPr>
          <w:p w14:paraId="52DD967B" w14:textId="77777777"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7C" w14:textId="77777777"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52DD967D" w14:textId="77777777" w:rsidR="003430A6" w:rsidRPr="00147F39" w:rsidRDefault="003430A6" w:rsidP="00527592">
            <w:pPr>
              <w:pStyle w:val="TAC"/>
              <w:rPr>
                <w:szCs w:val="18"/>
                <w:lang w:eastAsia="ko-KR"/>
              </w:rPr>
            </w:pPr>
            <w:r w:rsidRPr="00147F39">
              <w:rPr>
                <w:szCs w:val="18"/>
              </w:rPr>
              <w:t>-6.62</w:t>
            </w:r>
          </w:p>
        </w:tc>
      </w:tr>
      <w:tr w:rsidR="00563388" w:rsidRPr="00147F39" w14:paraId="52DD9687" w14:textId="77777777" w:rsidTr="00C373FF">
        <w:trPr>
          <w:cantSplit/>
          <w:jc w:val="center"/>
        </w:trPr>
        <w:tc>
          <w:tcPr>
            <w:tcW w:w="771" w:type="pct"/>
            <w:vMerge/>
            <w:vAlign w:val="center"/>
          </w:tcPr>
          <w:p w14:paraId="52DD967F" w14:textId="77777777" w:rsidR="003430A6" w:rsidRPr="00147F39" w:rsidRDefault="003430A6" w:rsidP="00527592">
            <w:pPr>
              <w:pStyle w:val="TAC"/>
              <w:rPr>
                <w:szCs w:val="18"/>
              </w:rPr>
            </w:pPr>
          </w:p>
        </w:tc>
        <w:tc>
          <w:tcPr>
            <w:tcW w:w="439" w:type="pct"/>
            <w:vAlign w:val="center"/>
          </w:tcPr>
          <w:p w14:paraId="52DD968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81" w14:textId="77777777"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14:paraId="52DD9682" w14:textId="77777777"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2DD9683" w14:textId="77777777" w:rsidR="003430A6" w:rsidRPr="00147F39" w:rsidRDefault="003430A6" w:rsidP="00527592">
            <w:pPr>
              <w:pStyle w:val="TAC"/>
              <w:rPr>
                <w:szCs w:val="18"/>
                <w:lang w:eastAsia="ko-KR"/>
              </w:rPr>
            </w:pPr>
            <w:r w:rsidRPr="00147F39">
              <w:rPr>
                <w:szCs w:val="18"/>
              </w:rPr>
              <w:t>0.32</w:t>
            </w:r>
          </w:p>
        </w:tc>
        <w:tc>
          <w:tcPr>
            <w:tcW w:w="733" w:type="pct"/>
            <w:vAlign w:val="center"/>
          </w:tcPr>
          <w:p w14:paraId="52DD9684" w14:textId="77777777" w:rsidR="003430A6" w:rsidRPr="00147F39" w:rsidRDefault="003430A6" w:rsidP="00527592">
            <w:pPr>
              <w:pStyle w:val="TAC"/>
              <w:rPr>
                <w:szCs w:val="18"/>
              </w:rPr>
            </w:pPr>
            <w:r w:rsidRPr="00147F39">
              <w:rPr>
                <w:szCs w:val="18"/>
              </w:rPr>
              <w:t>0.66</w:t>
            </w:r>
          </w:p>
        </w:tc>
        <w:tc>
          <w:tcPr>
            <w:tcW w:w="782" w:type="pct"/>
            <w:vAlign w:val="center"/>
          </w:tcPr>
          <w:p w14:paraId="52DD9685" w14:textId="77777777" w:rsidR="003430A6" w:rsidRPr="00147F39" w:rsidRDefault="003430A6" w:rsidP="00527592">
            <w:pPr>
              <w:pStyle w:val="TAC"/>
              <w:rPr>
                <w:szCs w:val="18"/>
              </w:rPr>
            </w:pPr>
            <w:r w:rsidRPr="00147F39">
              <w:rPr>
                <w:szCs w:val="18"/>
              </w:rPr>
              <w:t>0.39</w:t>
            </w:r>
          </w:p>
        </w:tc>
        <w:tc>
          <w:tcPr>
            <w:tcW w:w="369" w:type="pct"/>
            <w:vAlign w:val="center"/>
          </w:tcPr>
          <w:p w14:paraId="52DD9686" w14:textId="77777777" w:rsidR="003430A6" w:rsidRPr="00147F39" w:rsidRDefault="003430A6" w:rsidP="00527592">
            <w:pPr>
              <w:pStyle w:val="TAC"/>
              <w:rPr>
                <w:szCs w:val="18"/>
                <w:lang w:eastAsia="ko-KR"/>
              </w:rPr>
            </w:pPr>
            <w:r w:rsidRPr="00147F39">
              <w:rPr>
                <w:szCs w:val="18"/>
              </w:rPr>
              <w:t>0.32</w:t>
            </w:r>
          </w:p>
        </w:tc>
      </w:tr>
      <w:tr w:rsidR="00563388" w:rsidRPr="00147F39" w14:paraId="52DD9691" w14:textId="77777777" w:rsidTr="00C373FF">
        <w:trPr>
          <w:cantSplit/>
          <w:jc w:val="center"/>
        </w:trPr>
        <w:tc>
          <w:tcPr>
            <w:tcW w:w="771" w:type="pct"/>
            <w:vMerge w:val="restart"/>
            <w:vAlign w:val="center"/>
          </w:tcPr>
          <w:p w14:paraId="52DD9688" w14:textId="77777777" w:rsidR="003430A6" w:rsidRPr="00147F39" w:rsidRDefault="0019624C" w:rsidP="00527592">
            <w:pPr>
              <w:pStyle w:val="TAC"/>
              <w:rPr>
                <w:szCs w:val="18"/>
              </w:rPr>
            </w:pPr>
            <w:r w:rsidRPr="00147F39">
              <w:rPr>
                <w:szCs w:val="18"/>
              </w:rPr>
              <w:t>AOD</w:t>
            </w:r>
            <w:r w:rsidR="003430A6" w:rsidRPr="00147F39">
              <w:rPr>
                <w:szCs w:val="18"/>
              </w:rPr>
              <w:t xml:space="preserve"> spread (ASD)</w:t>
            </w:r>
          </w:p>
          <w:p w14:paraId="52DD9689" w14:textId="77777777"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52DD968A"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8B" w14:textId="77777777"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52DD968C" w14:textId="77777777"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52DD968D" w14:textId="77777777" w:rsidR="003430A6" w:rsidRPr="00147F39" w:rsidRDefault="003430A6" w:rsidP="00527592">
            <w:pPr>
              <w:pStyle w:val="TAC"/>
              <w:rPr>
                <w:szCs w:val="18"/>
              </w:rPr>
            </w:pPr>
            <w:r w:rsidRPr="00147F39">
              <w:rPr>
                <w:szCs w:val="18"/>
              </w:rPr>
              <w:t>1.25</w:t>
            </w:r>
          </w:p>
        </w:tc>
        <w:tc>
          <w:tcPr>
            <w:tcW w:w="733" w:type="pct"/>
            <w:vAlign w:val="center"/>
          </w:tcPr>
          <w:p w14:paraId="52DD968E" w14:textId="77777777"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8F" w14:textId="77777777"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90" w14:textId="77777777" w:rsidR="003430A6" w:rsidRPr="00147F39" w:rsidRDefault="003430A6" w:rsidP="00527592">
            <w:pPr>
              <w:pStyle w:val="TAC"/>
              <w:rPr>
                <w:szCs w:val="18"/>
              </w:rPr>
            </w:pPr>
            <w:r w:rsidRPr="00147F39">
              <w:rPr>
                <w:szCs w:val="18"/>
              </w:rPr>
              <w:t>1.25</w:t>
            </w:r>
          </w:p>
        </w:tc>
      </w:tr>
      <w:tr w:rsidR="00563388" w:rsidRPr="00147F39" w14:paraId="52DD969A" w14:textId="77777777" w:rsidTr="00C373FF">
        <w:trPr>
          <w:cantSplit/>
          <w:jc w:val="center"/>
        </w:trPr>
        <w:tc>
          <w:tcPr>
            <w:tcW w:w="771" w:type="pct"/>
            <w:vMerge/>
            <w:vAlign w:val="center"/>
          </w:tcPr>
          <w:p w14:paraId="52DD9692" w14:textId="77777777" w:rsidR="003430A6" w:rsidRPr="00147F39" w:rsidRDefault="003430A6" w:rsidP="00527592">
            <w:pPr>
              <w:pStyle w:val="TAC"/>
              <w:rPr>
                <w:szCs w:val="18"/>
              </w:rPr>
            </w:pPr>
          </w:p>
        </w:tc>
        <w:tc>
          <w:tcPr>
            <w:tcW w:w="439" w:type="pct"/>
            <w:vAlign w:val="center"/>
          </w:tcPr>
          <w:p w14:paraId="52DD9693"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94" w14:textId="77777777" w:rsidR="003430A6" w:rsidRPr="00147F39" w:rsidRDefault="003430A6" w:rsidP="00527592">
            <w:pPr>
              <w:pStyle w:val="TAC"/>
              <w:rPr>
                <w:szCs w:val="18"/>
              </w:rPr>
            </w:pPr>
            <w:r w:rsidRPr="00147F39">
              <w:rPr>
                <w:color w:val="000000"/>
                <w:kern w:val="24"/>
                <w:szCs w:val="18"/>
              </w:rPr>
              <w:t>0.41</w:t>
            </w:r>
          </w:p>
        </w:tc>
        <w:tc>
          <w:tcPr>
            <w:tcW w:w="782" w:type="pct"/>
            <w:vAlign w:val="center"/>
          </w:tcPr>
          <w:p w14:paraId="52DD9695" w14:textId="77777777"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52DD9696" w14:textId="77777777" w:rsidR="003430A6" w:rsidRPr="00147F39" w:rsidRDefault="003430A6" w:rsidP="00527592">
            <w:pPr>
              <w:pStyle w:val="TAC"/>
              <w:rPr>
                <w:szCs w:val="18"/>
              </w:rPr>
            </w:pPr>
            <w:r w:rsidRPr="00147F39">
              <w:rPr>
                <w:szCs w:val="18"/>
              </w:rPr>
              <w:t>0.42</w:t>
            </w:r>
          </w:p>
        </w:tc>
        <w:tc>
          <w:tcPr>
            <w:tcW w:w="733" w:type="pct"/>
            <w:vAlign w:val="center"/>
          </w:tcPr>
          <w:p w14:paraId="52DD9697" w14:textId="77777777" w:rsidR="003430A6" w:rsidRPr="00147F39" w:rsidRDefault="003430A6" w:rsidP="00527592">
            <w:pPr>
              <w:pStyle w:val="TAC"/>
              <w:rPr>
                <w:szCs w:val="18"/>
              </w:rPr>
            </w:pPr>
            <w:r w:rsidRPr="00147F39">
              <w:rPr>
                <w:szCs w:val="18"/>
              </w:rPr>
              <w:t>0.28</w:t>
            </w:r>
          </w:p>
        </w:tc>
        <w:tc>
          <w:tcPr>
            <w:tcW w:w="782" w:type="pct"/>
            <w:vAlign w:val="center"/>
          </w:tcPr>
          <w:p w14:paraId="52DD9698" w14:textId="77777777" w:rsidR="003430A6" w:rsidRPr="00147F39" w:rsidRDefault="003430A6" w:rsidP="00527592">
            <w:pPr>
              <w:pStyle w:val="TAC"/>
              <w:rPr>
                <w:szCs w:val="18"/>
              </w:rPr>
            </w:pPr>
            <w:r w:rsidRPr="00147F39">
              <w:rPr>
                <w:szCs w:val="18"/>
              </w:rPr>
              <w:t>0.28</w:t>
            </w:r>
          </w:p>
        </w:tc>
        <w:tc>
          <w:tcPr>
            <w:tcW w:w="369" w:type="pct"/>
            <w:vAlign w:val="center"/>
          </w:tcPr>
          <w:p w14:paraId="52DD9699" w14:textId="77777777" w:rsidR="003430A6" w:rsidRPr="00147F39" w:rsidRDefault="003430A6" w:rsidP="00527592">
            <w:pPr>
              <w:pStyle w:val="TAC"/>
              <w:rPr>
                <w:szCs w:val="18"/>
              </w:rPr>
            </w:pPr>
            <w:r w:rsidRPr="00147F39">
              <w:rPr>
                <w:szCs w:val="18"/>
              </w:rPr>
              <w:t>0.42</w:t>
            </w:r>
          </w:p>
        </w:tc>
      </w:tr>
      <w:tr w:rsidR="00563388" w:rsidRPr="00147F39" w14:paraId="52DD96A4" w14:textId="77777777" w:rsidTr="00C373FF">
        <w:trPr>
          <w:cantSplit/>
          <w:jc w:val="center"/>
        </w:trPr>
        <w:tc>
          <w:tcPr>
            <w:tcW w:w="771" w:type="pct"/>
            <w:vMerge w:val="restart"/>
            <w:vAlign w:val="center"/>
          </w:tcPr>
          <w:p w14:paraId="52DD969B" w14:textId="77777777" w:rsidR="003430A6" w:rsidRPr="00147F39" w:rsidRDefault="0019624C" w:rsidP="00527592">
            <w:pPr>
              <w:pStyle w:val="TAC"/>
              <w:rPr>
                <w:szCs w:val="18"/>
              </w:rPr>
            </w:pPr>
            <w:r w:rsidRPr="00147F39">
              <w:rPr>
                <w:szCs w:val="18"/>
              </w:rPr>
              <w:t>AOA</w:t>
            </w:r>
            <w:r w:rsidR="003430A6" w:rsidRPr="00147F39">
              <w:rPr>
                <w:szCs w:val="18"/>
              </w:rPr>
              <w:t xml:space="preserve"> spread (ASA)</w:t>
            </w:r>
          </w:p>
          <w:p w14:paraId="52DD969C" w14:textId="77777777"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2DD969D"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9E" w14:textId="77777777"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52DD969F" w14:textId="77777777"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52DD96A0" w14:textId="77777777" w:rsidR="003430A6" w:rsidRPr="00147F39" w:rsidRDefault="003430A6" w:rsidP="00527592">
            <w:pPr>
              <w:pStyle w:val="TAC"/>
              <w:rPr>
                <w:szCs w:val="18"/>
              </w:rPr>
            </w:pPr>
            <w:r w:rsidRPr="00147F39">
              <w:rPr>
                <w:szCs w:val="18"/>
              </w:rPr>
              <w:t>1.76</w:t>
            </w:r>
          </w:p>
        </w:tc>
        <w:tc>
          <w:tcPr>
            <w:tcW w:w="733" w:type="pct"/>
            <w:vAlign w:val="center"/>
          </w:tcPr>
          <w:p w14:paraId="52DD96A1" w14:textId="77777777" w:rsidR="003430A6" w:rsidRPr="00147F39" w:rsidRDefault="003430A6" w:rsidP="00527592">
            <w:pPr>
              <w:pStyle w:val="TAC"/>
              <w:rPr>
                <w:szCs w:val="18"/>
              </w:rPr>
            </w:pPr>
            <w:r w:rsidRPr="00147F39">
              <w:rPr>
                <w:szCs w:val="18"/>
              </w:rPr>
              <w:t>1.81</w:t>
            </w:r>
          </w:p>
        </w:tc>
        <w:tc>
          <w:tcPr>
            <w:tcW w:w="782" w:type="pct"/>
            <w:vAlign w:val="center"/>
          </w:tcPr>
          <w:p w14:paraId="52DD96A2" w14:textId="77777777"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A3" w14:textId="77777777" w:rsidR="003430A6" w:rsidRPr="00147F39" w:rsidRDefault="003430A6" w:rsidP="00527592">
            <w:pPr>
              <w:pStyle w:val="TAC"/>
              <w:rPr>
                <w:szCs w:val="18"/>
              </w:rPr>
            </w:pPr>
            <w:r w:rsidRPr="00147F39">
              <w:rPr>
                <w:szCs w:val="18"/>
              </w:rPr>
              <w:t>1.76</w:t>
            </w:r>
          </w:p>
        </w:tc>
      </w:tr>
      <w:tr w:rsidR="00563388" w:rsidRPr="00147F39" w14:paraId="52DD96AD" w14:textId="77777777" w:rsidTr="00C373FF">
        <w:trPr>
          <w:cantSplit/>
          <w:jc w:val="center"/>
        </w:trPr>
        <w:tc>
          <w:tcPr>
            <w:tcW w:w="771" w:type="pct"/>
            <w:vMerge/>
            <w:vAlign w:val="center"/>
          </w:tcPr>
          <w:p w14:paraId="52DD96A5" w14:textId="77777777" w:rsidR="003430A6" w:rsidRPr="00147F39" w:rsidRDefault="003430A6" w:rsidP="00527592">
            <w:pPr>
              <w:pStyle w:val="TAC"/>
              <w:rPr>
                <w:szCs w:val="18"/>
              </w:rPr>
            </w:pPr>
          </w:p>
        </w:tc>
        <w:tc>
          <w:tcPr>
            <w:tcW w:w="439" w:type="pct"/>
            <w:vAlign w:val="center"/>
          </w:tcPr>
          <w:p w14:paraId="52DD96A6"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A7" w14:textId="77777777"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52DD96A8" w14:textId="77777777"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52DD96A9" w14:textId="77777777" w:rsidR="003430A6" w:rsidRPr="00147F39" w:rsidRDefault="003430A6" w:rsidP="00527592">
            <w:pPr>
              <w:pStyle w:val="TAC"/>
              <w:rPr>
                <w:szCs w:val="18"/>
              </w:rPr>
            </w:pPr>
            <w:r w:rsidRPr="00147F39">
              <w:rPr>
                <w:szCs w:val="18"/>
              </w:rPr>
              <w:t>0.16</w:t>
            </w:r>
          </w:p>
        </w:tc>
        <w:tc>
          <w:tcPr>
            <w:tcW w:w="733" w:type="pct"/>
            <w:vAlign w:val="center"/>
          </w:tcPr>
          <w:p w14:paraId="52DD96AA" w14:textId="77777777" w:rsidR="003430A6" w:rsidRPr="00147F39" w:rsidRDefault="003430A6" w:rsidP="00527592">
            <w:pPr>
              <w:pStyle w:val="TAC"/>
              <w:rPr>
                <w:szCs w:val="18"/>
              </w:rPr>
            </w:pPr>
            <w:r w:rsidRPr="00147F39">
              <w:rPr>
                <w:szCs w:val="18"/>
              </w:rPr>
              <w:t>0.20</w:t>
            </w:r>
          </w:p>
        </w:tc>
        <w:tc>
          <w:tcPr>
            <w:tcW w:w="782" w:type="pct"/>
            <w:vAlign w:val="center"/>
          </w:tcPr>
          <w:p w14:paraId="52DD96AB" w14:textId="77777777" w:rsidR="003430A6" w:rsidRPr="00147F39" w:rsidRDefault="003430A6" w:rsidP="00527592">
            <w:pPr>
              <w:pStyle w:val="TAC"/>
              <w:rPr>
                <w:szCs w:val="18"/>
              </w:rPr>
            </w:pPr>
            <w:r w:rsidRPr="00147F39">
              <w:rPr>
                <w:szCs w:val="18"/>
              </w:rPr>
              <w:t>0.11</w:t>
            </w:r>
          </w:p>
        </w:tc>
        <w:tc>
          <w:tcPr>
            <w:tcW w:w="369" w:type="pct"/>
            <w:vAlign w:val="center"/>
          </w:tcPr>
          <w:p w14:paraId="52DD96AC" w14:textId="77777777" w:rsidR="003430A6" w:rsidRPr="00147F39" w:rsidRDefault="003430A6" w:rsidP="00527592">
            <w:pPr>
              <w:pStyle w:val="TAC"/>
              <w:rPr>
                <w:szCs w:val="18"/>
              </w:rPr>
            </w:pPr>
            <w:r w:rsidRPr="00147F39">
              <w:rPr>
                <w:szCs w:val="18"/>
              </w:rPr>
              <w:t>0.16</w:t>
            </w:r>
          </w:p>
        </w:tc>
      </w:tr>
      <w:tr w:rsidR="00563388" w:rsidRPr="00147F39" w14:paraId="52DD96B7" w14:textId="77777777" w:rsidTr="00C373FF">
        <w:trPr>
          <w:cantSplit/>
          <w:jc w:val="center"/>
        </w:trPr>
        <w:tc>
          <w:tcPr>
            <w:tcW w:w="771" w:type="pct"/>
            <w:vMerge w:val="restart"/>
            <w:vAlign w:val="center"/>
          </w:tcPr>
          <w:p w14:paraId="52DD96AE" w14:textId="77777777" w:rsidR="003430A6" w:rsidRPr="00147F39" w:rsidRDefault="0019624C" w:rsidP="00527592">
            <w:pPr>
              <w:pStyle w:val="TAC"/>
              <w:rPr>
                <w:szCs w:val="18"/>
              </w:rPr>
            </w:pPr>
            <w:r w:rsidRPr="00147F39">
              <w:rPr>
                <w:szCs w:val="18"/>
              </w:rPr>
              <w:t>ZOA</w:t>
            </w:r>
            <w:r w:rsidR="003430A6" w:rsidRPr="00147F39">
              <w:rPr>
                <w:szCs w:val="18"/>
              </w:rPr>
              <w:t xml:space="preserve"> spread (ZSA)</w:t>
            </w:r>
          </w:p>
          <w:p w14:paraId="52DD96AF" w14:textId="77777777"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52DD96B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1" w14:textId="77777777"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52DD96B2"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14:paraId="52DD96B3" w14:textId="77777777" w:rsidR="003430A6" w:rsidRPr="00147F39" w:rsidRDefault="003430A6" w:rsidP="00527592">
            <w:pPr>
              <w:pStyle w:val="TAC"/>
              <w:rPr>
                <w:szCs w:val="18"/>
              </w:rPr>
            </w:pPr>
            <w:r w:rsidRPr="00147F39">
              <w:rPr>
                <w:szCs w:val="18"/>
              </w:rPr>
              <w:t>1.01</w:t>
            </w:r>
          </w:p>
        </w:tc>
        <w:tc>
          <w:tcPr>
            <w:tcW w:w="733" w:type="pct"/>
            <w:vAlign w:val="center"/>
          </w:tcPr>
          <w:p w14:paraId="52DD96B4" w14:textId="77777777" w:rsidR="003430A6" w:rsidRPr="00147F39" w:rsidRDefault="003430A6" w:rsidP="00527592">
            <w:pPr>
              <w:pStyle w:val="TAC"/>
              <w:rPr>
                <w:szCs w:val="18"/>
              </w:rPr>
            </w:pPr>
            <w:r w:rsidRPr="00147F39">
              <w:rPr>
                <w:szCs w:val="18"/>
              </w:rPr>
              <w:t>0.95</w:t>
            </w:r>
          </w:p>
        </w:tc>
        <w:tc>
          <w:tcPr>
            <w:tcW w:w="782" w:type="pct"/>
            <w:vAlign w:val="center"/>
          </w:tcPr>
          <w:p w14:paraId="52DD96B5" w14:textId="77777777"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52DD96B6" w14:textId="77777777" w:rsidR="003430A6" w:rsidRPr="00147F39" w:rsidRDefault="003430A6" w:rsidP="00527592">
            <w:pPr>
              <w:pStyle w:val="TAC"/>
              <w:rPr>
                <w:szCs w:val="18"/>
              </w:rPr>
            </w:pPr>
            <w:r w:rsidRPr="00147F39">
              <w:rPr>
                <w:szCs w:val="18"/>
              </w:rPr>
              <w:t>1.01</w:t>
            </w:r>
          </w:p>
        </w:tc>
      </w:tr>
      <w:tr w:rsidR="00563388" w:rsidRPr="00147F39" w14:paraId="52DD96C0" w14:textId="77777777" w:rsidTr="00C373FF">
        <w:trPr>
          <w:cantSplit/>
          <w:jc w:val="center"/>
        </w:trPr>
        <w:tc>
          <w:tcPr>
            <w:tcW w:w="771" w:type="pct"/>
            <w:vMerge/>
            <w:vAlign w:val="center"/>
          </w:tcPr>
          <w:p w14:paraId="52DD96B8" w14:textId="77777777" w:rsidR="003430A6" w:rsidRPr="00147F39" w:rsidRDefault="003430A6" w:rsidP="00527592">
            <w:pPr>
              <w:pStyle w:val="TAC"/>
              <w:rPr>
                <w:szCs w:val="18"/>
              </w:rPr>
            </w:pPr>
          </w:p>
        </w:tc>
        <w:tc>
          <w:tcPr>
            <w:tcW w:w="439" w:type="pct"/>
            <w:vAlign w:val="center"/>
          </w:tcPr>
          <w:p w14:paraId="52DD96B9"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A"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52DD96BB" w14:textId="77777777"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14:paraId="52DD96BC" w14:textId="77777777" w:rsidR="003430A6" w:rsidRPr="00147F39" w:rsidRDefault="003430A6" w:rsidP="00527592">
            <w:pPr>
              <w:pStyle w:val="TAC"/>
              <w:rPr>
                <w:szCs w:val="18"/>
              </w:rPr>
            </w:pPr>
            <w:r w:rsidRPr="00147F39">
              <w:rPr>
                <w:szCs w:val="18"/>
              </w:rPr>
              <w:t>0.43</w:t>
            </w:r>
          </w:p>
        </w:tc>
        <w:tc>
          <w:tcPr>
            <w:tcW w:w="733" w:type="pct"/>
            <w:vAlign w:val="center"/>
          </w:tcPr>
          <w:p w14:paraId="52DD96BD" w14:textId="77777777" w:rsidR="003430A6" w:rsidRPr="00147F39" w:rsidRDefault="003430A6" w:rsidP="00527592">
            <w:pPr>
              <w:pStyle w:val="TAC"/>
              <w:rPr>
                <w:szCs w:val="18"/>
              </w:rPr>
            </w:pPr>
            <w:r w:rsidRPr="00147F39">
              <w:rPr>
                <w:szCs w:val="18"/>
              </w:rPr>
              <w:t>0.16</w:t>
            </w:r>
          </w:p>
        </w:tc>
        <w:tc>
          <w:tcPr>
            <w:tcW w:w="782" w:type="pct"/>
            <w:vAlign w:val="center"/>
          </w:tcPr>
          <w:p w14:paraId="52DD96BE" w14:textId="77777777" w:rsidR="003430A6" w:rsidRPr="00147F39" w:rsidRDefault="003430A6" w:rsidP="00527592">
            <w:pPr>
              <w:pStyle w:val="TAC"/>
              <w:rPr>
                <w:szCs w:val="18"/>
              </w:rPr>
            </w:pPr>
            <w:r w:rsidRPr="00147F39">
              <w:rPr>
                <w:szCs w:val="18"/>
              </w:rPr>
              <w:t>0.16</w:t>
            </w:r>
          </w:p>
        </w:tc>
        <w:tc>
          <w:tcPr>
            <w:tcW w:w="369" w:type="pct"/>
            <w:vAlign w:val="center"/>
          </w:tcPr>
          <w:p w14:paraId="52DD96BF" w14:textId="77777777" w:rsidR="003430A6" w:rsidRPr="00147F39" w:rsidRDefault="003430A6" w:rsidP="00527592">
            <w:pPr>
              <w:pStyle w:val="TAC"/>
              <w:rPr>
                <w:szCs w:val="18"/>
              </w:rPr>
            </w:pPr>
            <w:r w:rsidRPr="00147F39">
              <w:rPr>
                <w:szCs w:val="18"/>
              </w:rPr>
              <w:t>0.43</w:t>
            </w:r>
          </w:p>
        </w:tc>
      </w:tr>
      <w:tr w:rsidR="00563388" w:rsidRPr="00147F39" w14:paraId="52DD96C9" w14:textId="77777777" w:rsidTr="00C373FF">
        <w:trPr>
          <w:cantSplit/>
          <w:jc w:val="center"/>
        </w:trPr>
        <w:tc>
          <w:tcPr>
            <w:tcW w:w="771" w:type="pct"/>
            <w:vAlign w:val="center"/>
          </w:tcPr>
          <w:p w14:paraId="52DD96C1" w14:textId="77777777"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52DD96C2"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14:paraId="52DD96C3"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4"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14:paraId="52DD96C5" w14:textId="77777777"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14:paraId="52DD96C6"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7"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14:paraId="52DD96C8" w14:textId="77777777"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14:paraId="52DD96D2" w14:textId="77777777" w:rsidTr="00C373FF">
        <w:trPr>
          <w:cantSplit/>
          <w:jc w:val="center"/>
        </w:trPr>
        <w:tc>
          <w:tcPr>
            <w:tcW w:w="771" w:type="pct"/>
            <w:vMerge w:val="restart"/>
            <w:vAlign w:val="center"/>
          </w:tcPr>
          <w:p w14:paraId="52DD96CA" w14:textId="77777777"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14:paraId="52DD96CB"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CC" w14:textId="77777777" w:rsidR="003430A6" w:rsidRPr="00147F39" w:rsidRDefault="003430A6" w:rsidP="00527592">
            <w:pPr>
              <w:pStyle w:val="TAC"/>
              <w:rPr>
                <w:b/>
                <w:szCs w:val="18"/>
              </w:rPr>
            </w:pPr>
            <w:r w:rsidRPr="00147F39">
              <w:rPr>
                <w:szCs w:val="18"/>
              </w:rPr>
              <w:t>9</w:t>
            </w:r>
          </w:p>
        </w:tc>
        <w:tc>
          <w:tcPr>
            <w:tcW w:w="782" w:type="pct"/>
            <w:vAlign w:val="center"/>
          </w:tcPr>
          <w:p w14:paraId="52DD96CD" w14:textId="77777777" w:rsidR="003430A6" w:rsidRPr="00147F39" w:rsidRDefault="003430A6" w:rsidP="00527592">
            <w:pPr>
              <w:pStyle w:val="TAC"/>
              <w:rPr>
                <w:b/>
                <w:szCs w:val="18"/>
              </w:rPr>
            </w:pPr>
            <w:r w:rsidRPr="00147F39">
              <w:rPr>
                <w:szCs w:val="18"/>
              </w:rPr>
              <w:t>N/A</w:t>
            </w:r>
          </w:p>
        </w:tc>
        <w:tc>
          <w:tcPr>
            <w:tcW w:w="342" w:type="pct"/>
            <w:vAlign w:val="center"/>
          </w:tcPr>
          <w:p w14:paraId="52DD96CE" w14:textId="77777777" w:rsidR="003430A6" w:rsidRPr="00147F39" w:rsidRDefault="003430A6" w:rsidP="00527592">
            <w:pPr>
              <w:pStyle w:val="TAC"/>
              <w:rPr>
                <w:b/>
                <w:szCs w:val="18"/>
              </w:rPr>
            </w:pPr>
            <w:r w:rsidRPr="00147F39">
              <w:rPr>
                <w:szCs w:val="18"/>
              </w:rPr>
              <w:t>N/A</w:t>
            </w:r>
          </w:p>
        </w:tc>
        <w:tc>
          <w:tcPr>
            <w:tcW w:w="733" w:type="pct"/>
            <w:vAlign w:val="center"/>
          </w:tcPr>
          <w:p w14:paraId="52DD96CF" w14:textId="77777777" w:rsidR="003430A6" w:rsidRPr="00147F39" w:rsidRDefault="003430A6" w:rsidP="00527592">
            <w:pPr>
              <w:pStyle w:val="TAC"/>
              <w:rPr>
                <w:szCs w:val="18"/>
              </w:rPr>
            </w:pPr>
            <w:r w:rsidRPr="00147F39">
              <w:rPr>
                <w:szCs w:val="18"/>
              </w:rPr>
              <w:t>9</w:t>
            </w:r>
          </w:p>
        </w:tc>
        <w:tc>
          <w:tcPr>
            <w:tcW w:w="782" w:type="pct"/>
            <w:vAlign w:val="center"/>
          </w:tcPr>
          <w:p w14:paraId="52DD96D0" w14:textId="77777777" w:rsidR="003430A6" w:rsidRPr="00147F39" w:rsidRDefault="003430A6" w:rsidP="00527592">
            <w:pPr>
              <w:pStyle w:val="TAC"/>
              <w:rPr>
                <w:szCs w:val="18"/>
              </w:rPr>
            </w:pPr>
            <w:r w:rsidRPr="00147F39">
              <w:rPr>
                <w:szCs w:val="18"/>
              </w:rPr>
              <w:t>N/A</w:t>
            </w:r>
          </w:p>
        </w:tc>
        <w:tc>
          <w:tcPr>
            <w:tcW w:w="369" w:type="pct"/>
            <w:vAlign w:val="center"/>
          </w:tcPr>
          <w:p w14:paraId="52DD96D1" w14:textId="77777777" w:rsidR="003430A6" w:rsidRPr="00147F39" w:rsidRDefault="003430A6" w:rsidP="00527592">
            <w:pPr>
              <w:pStyle w:val="TAC"/>
              <w:rPr>
                <w:szCs w:val="18"/>
              </w:rPr>
            </w:pPr>
            <w:r w:rsidRPr="00147F39">
              <w:rPr>
                <w:szCs w:val="18"/>
              </w:rPr>
              <w:t>N/A</w:t>
            </w:r>
          </w:p>
        </w:tc>
      </w:tr>
      <w:tr w:rsidR="00563388" w:rsidRPr="00147F39" w14:paraId="52DD96DB" w14:textId="77777777" w:rsidTr="00C373FF">
        <w:trPr>
          <w:cantSplit/>
          <w:jc w:val="center"/>
        </w:trPr>
        <w:tc>
          <w:tcPr>
            <w:tcW w:w="771" w:type="pct"/>
            <w:vMerge/>
            <w:vAlign w:val="center"/>
          </w:tcPr>
          <w:p w14:paraId="52DD96D3" w14:textId="77777777" w:rsidR="003430A6" w:rsidRPr="00147F39" w:rsidRDefault="003430A6" w:rsidP="00527592">
            <w:pPr>
              <w:pStyle w:val="TAC"/>
              <w:rPr>
                <w:szCs w:val="18"/>
              </w:rPr>
            </w:pPr>
          </w:p>
        </w:tc>
        <w:tc>
          <w:tcPr>
            <w:tcW w:w="439" w:type="pct"/>
            <w:vAlign w:val="center"/>
          </w:tcPr>
          <w:p w14:paraId="52DD96D4"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D5" w14:textId="77777777" w:rsidR="003430A6" w:rsidRPr="00147F39" w:rsidRDefault="003430A6" w:rsidP="00527592">
            <w:pPr>
              <w:pStyle w:val="TAC"/>
              <w:rPr>
                <w:b/>
                <w:szCs w:val="18"/>
              </w:rPr>
            </w:pPr>
            <w:r w:rsidRPr="00147F39">
              <w:rPr>
                <w:szCs w:val="18"/>
              </w:rPr>
              <w:t>5</w:t>
            </w:r>
          </w:p>
        </w:tc>
        <w:tc>
          <w:tcPr>
            <w:tcW w:w="782" w:type="pct"/>
            <w:vAlign w:val="center"/>
          </w:tcPr>
          <w:p w14:paraId="52DD96D6" w14:textId="77777777" w:rsidR="003430A6" w:rsidRPr="00147F39" w:rsidRDefault="003430A6" w:rsidP="00527592">
            <w:pPr>
              <w:pStyle w:val="TAC"/>
              <w:rPr>
                <w:b/>
                <w:szCs w:val="18"/>
              </w:rPr>
            </w:pPr>
            <w:r w:rsidRPr="00147F39">
              <w:rPr>
                <w:szCs w:val="18"/>
              </w:rPr>
              <w:t>N/A</w:t>
            </w:r>
          </w:p>
        </w:tc>
        <w:tc>
          <w:tcPr>
            <w:tcW w:w="342" w:type="pct"/>
            <w:vAlign w:val="center"/>
          </w:tcPr>
          <w:p w14:paraId="52DD96D7" w14:textId="77777777" w:rsidR="003430A6" w:rsidRPr="00147F39" w:rsidRDefault="003430A6" w:rsidP="00527592">
            <w:pPr>
              <w:pStyle w:val="TAC"/>
              <w:rPr>
                <w:b/>
                <w:szCs w:val="18"/>
              </w:rPr>
            </w:pPr>
            <w:r w:rsidRPr="00147F39">
              <w:rPr>
                <w:szCs w:val="18"/>
              </w:rPr>
              <w:t>N/A</w:t>
            </w:r>
          </w:p>
        </w:tc>
        <w:tc>
          <w:tcPr>
            <w:tcW w:w="733" w:type="pct"/>
            <w:vAlign w:val="center"/>
          </w:tcPr>
          <w:p w14:paraId="52DD96D8" w14:textId="77777777" w:rsidR="003430A6" w:rsidRPr="00147F39" w:rsidRDefault="003430A6" w:rsidP="00527592">
            <w:pPr>
              <w:pStyle w:val="TAC"/>
              <w:rPr>
                <w:szCs w:val="18"/>
              </w:rPr>
            </w:pPr>
            <w:r w:rsidRPr="00147F39">
              <w:rPr>
                <w:szCs w:val="18"/>
              </w:rPr>
              <w:t>3.5</w:t>
            </w:r>
          </w:p>
        </w:tc>
        <w:tc>
          <w:tcPr>
            <w:tcW w:w="782" w:type="pct"/>
            <w:vAlign w:val="center"/>
          </w:tcPr>
          <w:p w14:paraId="52DD96D9" w14:textId="77777777" w:rsidR="003430A6" w:rsidRPr="00147F39" w:rsidRDefault="003430A6" w:rsidP="00527592">
            <w:pPr>
              <w:pStyle w:val="TAC"/>
              <w:rPr>
                <w:szCs w:val="18"/>
              </w:rPr>
            </w:pPr>
            <w:r w:rsidRPr="00147F39">
              <w:rPr>
                <w:szCs w:val="18"/>
              </w:rPr>
              <w:t>N/A</w:t>
            </w:r>
          </w:p>
        </w:tc>
        <w:tc>
          <w:tcPr>
            <w:tcW w:w="369" w:type="pct"/>
            <w:vAlign w:val="center"/>
          </w:tcPr>
          <w:p w14:paraId="52DD96DA" w14:textId="77777777" w:rsidR="003430A6" w:rsidRPr="00147F39" w:rsidRDefault="003430A6" w:rsidP="00527592">
            <w:pPr>
              <w:pStyle w:val="TAC"/>
              <w:rPr>
                <w:szCs w:val="18"/>
              </w:rPr>
            </w:pPr>
            <w:r w:rsidRPr="00147F39">
              <w:rPr>
                <w:szCs w:val="18"/>
              </w:rPr>
              <w:t>N/A</w:t>
            </w:r>
          </w:p>
        </w:tc>
      </w:tr>
      <w:tr w:rsidR="00563388" w:rsidRPr="00147F39" w14:paraId="52DD96E4" w14:textId="77777777" w:rsidTr="00C373FF">
        <w:trPr>
          <w:cantSplit/>
          <w:jc w:val="center"/>
        </w:trPr>
        <w:tc>
          <w:tcPr>
            <w:tcW w:w="771" w:type="pct"/>
            <w:vMerge w:val="restart"/>
            <w:vAlign w:val="center"/>
          </w:tcPr>
          <w:p w14:paraId="52DD96DC" w14:textId="77777777" w:rsidR="003430A6" w:rsidRPr="00147F39" w:rsidRDefault="003430A6" w:rsidP="00527592">
            <w:pPr>
              <w:pStyle w:val="TAC"/>
              <w:rPr>
                <w:szCs w:val="18"/>
              </w:rPr>
            </w:pPr>
            <w:r w:rsidRPr="00147F39">
              <w:rPr>
                <w:szCs w:val="18"/>
              </w:rPr>
              <w:t xml:space="preserve">Cross-Correlations </w:t>
            </w:r>
          </w:p>
        </w:tc>
        <w:tc>
          <w:tcPr>
            <w:tcW w:w="439" w:type="pct"/>
            <w:vAlign w:val="center"/>
          </w:tcPr>
          <w:p w14:paraId="52DD96DD"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52DD96DE"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DF"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E0" w14:textId="77777777" w:rsidR="003430A6" w:rsidRPr="00147F39" w:rsidRDefault="003430A6" w:rsidP="00527592">
            <w:pPr>
              <w:pStyle w:val="TAC"/>
              <w:rPr>
                <w:szCs w:val="18"/>
              </w:rPr>
            </w:pPr>
            <w:r w:rsidRPr="00147F39">
              <w:rPr>
                <w:szCs w:val="18"/>
              </w:rPr>
              <w:t>0.4</w:t>
            </w:r>
          </w:p>
        </w:tc>
        <w:tc>
          <w:tcPr>
            <w:tcW w:w="733" w:type="pct"/>
            <w:vAlign w:val="center"/>
          </w:tcPr>
          <w:p w14:paraId="52DD96E1" w14:textId="77777777" w:rsidR="003430A6" w:rsidRPr="00147F39" w:rsidRDefault="003430A6" w:rsidP="00527592">
            <w:pPr>
              <w:pStyle w:val="TAC"/>
              <w:rPr>
                <w:szCs w:val="18"/>
              </w:rPr>
            </w:pPr>
            <w:r w:rsidRPr="00147F39">
              <w:rPr>
                <w:szCs w:val="18"/>
              </w:rPr>
              <w:t>0.4</w:t>
            </w:r>
          </w:p>
        </w:tc>
        <w:tc>
          <w:tcPr>
            <w:tcW w:w="782" w:type="pct"/>
            <w:vAlign w:val="center"/>
          </w:tcPr>
          <w:p w14:paraId="52DD96E2" w14:textId="77777777" w:rsidR="003430A6" w:rsidRPr="00147F39" w:rsidRDefault="003430A6" w:rsidP="00527592">
            <w:pPr>
              <w:pStyle w:val="TAC"/>
              <w:rPr>
                <w:szCs w:val="18"/>
              </w:rPr>
            </w:pPr>
            <w:r w:rsidRPr="00147F39">
              <w:rPr>
                <w:szCs w:val="18"/>
              </w:rPr>
              <w:t>0.4</w:t>
            </w:r>
          </w:p>
        </w:tc>
        <w:tc>
          <w:tcPr>
            <w:tcW w:w="369" w:type="pct"/>
            <w:vAlign w:val="center"/>
          </w:tcPr>
          <w:p w14:paraId="52DD96E3" w14:textId="77777777" w:rsidR="003430A6" w:rsidRPr="00147F39" w:rsidRDefault="003430A6" w:rsidP="00527592">
            <w:pPr>
              <w:pStyle w:val="TAC"/>
              <w:rPr>
                <w:szCs w:val="18"/>
              </w:rPr>
            </w:pPr>
            <w:r w:rsidRPr="00147F39">
              <w:rPr>
                <w:szCs w:val="18"/>
              </w:rPr>
              <w:t>0.4</w:t>
            </w:r>
          </w:p>
        </w:tc>
      </w:tr>
      <w:tr w:rsidR="00563388" w:rsidRPr="00147F39" w14:paraId="52DD96ED" w14:textId="77777777" w:rsidTr="00C373FF">
        <w:trPr>
          <w:cantSplit/>
          <w:jc w:val="center"/>
        </w:trPr>
        <w:tc>
          <w:tcPr>
            <w:tcW w:w="771" w:type="pct"/>
            <w:vMerge/>
            <w:vAlign w:val="center"/>
          </w:tcPr>
          <w:p w14:paraId="52DD96E5" w14:textId="77777777" w:rsidR="003430A6" w:rsidRPr="00147F39" w:rsidRDefault="003430A6" w:rsidP="00527592">
            <w:pPr>
              <w:pStyle w:val="TAC"/>
              <w:rPr>
                <w:szCs w:val="18"/>
              </w:rPr>
            </w:pPr>
          </w:p>
        </w:tc>
        <w:tc>
          <w:tcPr>
            <w:tcW w:w="439" w:type="pct"/>
            <w:vAlign w:val="center"/>
          </w:tcPr>
          <w:p w14:paraId="52DD96E6"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52DD96E7" w14:textId="77777777" w:rsidR="003430A6" w:rsidRPr="00147F39" w:rsidRDefault="003430A6" w:rsidP="00527592">
            <w:pPr>
              <w:pStyle w:val="TAC"/>
              <w:rPr>
                <w:szCs w:val="18"/>
              </w:rPr>
            </w:pPr>
            <w:r w:rsidRPr="00147F39">
              <w:rPr>
                <w:rFonts w:hint="eastAsia"/>
                <w:szCs w:val="18"/>
              </w:rPr>
              <w:t xml:space="preserve">0.8 </w:t>
            </w:r>
          </w:p>
        </w:tc>
        <w:tc>
          <w:tcPr>
            <w:tcW w:w="782" w:type="pct"/>
          </w:tcPr>
          <w:p w14:paraId="52DD96E8"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E9" w14:textId="77777777" w:rsidR="003430A6" w:rsidRPr="00147F39" w:rsidRDefault="003430A6" w:rsidP="00527592">
            <w:pPr>
              <w:pStyle w:val="TAC"/>
              <w:rPr>
                <w:szCs w:val="18"/>
              </w:rPr>
            </w:pPr>
            <w:r w:rsidRPr="00147F39">
              <w:rPr>
                <w:szCs w:val="18"/>
                <w:lang w:eastAsia="ko-KR"/>
              </w:rPr>
              <w:t>0.4</w:t>
            </w:r>
          </w:p>
        </w:tc>
        <w:tc>
          <w:tcPr>
            <w:tcW w:w="733" w:type="pct"/>
            <w:vAlign w:val="center"/>
          </w:tcPr>
          <w:p w14:paraId="52DD96EA" w14:textId="77777777" w:rsidR="003430A6" w:rsidRPr="00147F39" w:rsidRDefault="003430A6" w:rsidP="00527592">
            <w:pPr>
              <w:pStyle w:val="TAC"/>
              <w:rPr>
                <w:szCs w:val="18"/>
              </w:rPr>
            </w:pPr>
            <w:r w:rsidRPr="00147F39">
              <w:rPr>
                <w:szCs w:val="18"/>
              </w:rPr>
              <w:t>0.8</w:t>
            </w:r>
          </w:p>
        </w:tc>
        <w:tc>
          <w:tcPr>
            <w:tcW w:w="782" w:type="pct"/>
            <w:vAlign w:val="center"/>
          </w:tcPr>
          <w:p w14:paraId="52DD96EB" w14:textId="77777777" w:rsidR="003430A6" w:rsidRPr="00147F39" w:rsidRDefault="003430A6" w:rsidP="00527592">
            <w:pPr>
              <w:pStyle w:val="TAC"/>
              <w:rPr>
                <w:szCs w:val="18"/>
              </w:rPr>
            </w:pPr>
            <w:r w:rsidRPr="00147F39">
              <w:rPr>
                <w:szCs w:val="18"/>
              </w:rPr>
              <w:t>0.6</w:t>
            </w:r>
          </w:p>
        </w:tc>
        <w:tc>
          <w:tcPr>
            <w:tcW w:w="369" w:type="pct"/>
            <w:vAlign w:val="center"/>
          </w:tcPr>
          <w:p w14:paraId="52DD96EC" w14:textId="77777777" w:rsidR="003430A6" w:rsidRPr="00147F39" w:rsidRDefault="003430A6" w:rsidP="00527592">
            <w:pPr>
              <w:pStyle w:val="TAC"/>
              <w:rPr>
                <w:szCs w:val="18"/>
              </w:rPr>
            </w:pPr>
            <w:r w:rsidRPr="00147F39">
              <w:rPr>
                <w:szCs w:val="18"/>
                <w:lang w:eastAsia="ko-KR"/>
              </w:rPr>
              <w:t>0.4</w:t>
            </w:r>
          </w:p>
        </w:tc>
      </w:tr>
      <w:tr w:rsidR="00563388" w:rsidRPr="00147F39" w14:paraId="52DD96F6" w14:textId="77777777" w:rsidTr="00C373FF">
        <w:trPr>
          <w:cantSplit/>
          <w:jc w:val="center"/>
        </w:trPr>
        <w:tc>
          <w:tcPr>
            <w:tcW w:w="771" w:type="pct"/>
            <w:vMerge/>
            <w:vAlign w:val="center"/>
          </w:tcPr>
          <w:p w14:paraId="52DD96EE" w14:textId="77777777" w:rsidR="003430A6" w:rsidRPr="00147F39" w:rsidRDefault="003430A6" w:rsidP="00527592">
            <w:pPr>
              <w:pStyle w:val="TAC"/>
              <w:rPr>
                <w:szCs w:val="18"/>
              </w:rPr>
            </w:pPr>
          </w:p>
        </w:tc>
        <w:tc>
          <w:tcPr>
            <w:tcW w:w="439" w:type="pct"/>
            <w:vAlign w:val="center"/>
          </w:tcPr>
          <w:p w14:paraId="52DD96EF"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52DD96F0"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6F1"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F2" w14:textId="77777777" w:rsidR="003430A6" w:rsidRPr="00147F39" w:rsidRDefault="003430A6" w:rsidP="00527592">
            <w:pPr>
              <w:pStyle w:val="TAC"/>
              <w:rPr>
                <w:szCs w:val="18"/>
              </w:rPr>
            </w:pPr>
            <w:r w:rsidRPr="00147F39">
              <w:rPr>
                <w:szCs w:val="18"/>
              </w:rPr>
              <w:t>0</w:t>
            </w:r>
          </w:p>
        </w:tc>
        <w:tc>
          <w:tcPr>
            <w:tcW w:w="733" w:type="pct"/>
            <w:vAlign w:val="center"/>
          </w:tcPr>
          <w:p w14:paraId="52DD96F3" w14:textId="77777777" w:rsidR="003430A6" w:rsidRPr="00147F39" w:rsidRDefault="003430A6" w:rsidP="00527592">
            <w:pPr>
              <w:pStyle w:val="TAC"/>
              <w:rPr>
                <w:szCs w:val="18"/>
              </w:rPr>
            </w:pPr>
            <w:r w:rsidRPr="00147F39">
              <w:rPr>
                <w:szCs w:val="18"/>
              </w:rPr>
              <w:t>-0.5</w:t>
            </w:r>
          </w:p>
        </w:tc>
        <w:tc>
          <w:tcPr>
            <w:tcW w:w="782" w:type="pct"/>
            <w:vAlign w:val="center"/>
          </w:tcPr>
          <w:p w14:paraId="52DD96F4" w14:textId="77777777" w:rsidR="003430A6" w:rsidRPr="00147F39" w:rsidRDefault="003430A6" w:rsidP="00527592">
            <w:pPr>
              <w:pStyle w:val="TAC"/>
              <w:rPr>
                <w:szCs w:val="18"/>
              </w:rPr>
            </w:pPr>
            <w:r w:rsidRPr="00147F39">
              <w:rPr>
                <w:szCs w:val="18"/>
              </w:rPr>
              <w:t>0</w:t>
            </w:r>
          </w:p>
        </w:tc>
        <w:tc>
          <w:tcPr>
            <w:tcW w:w="369" w:type="pct"/>
            <w:vAlign w:val="center"/>
          </w:tcPr>
          <w:p w14:paraId="52DD96F5" w14:textId="77777777" w:rsidR="003430A6" w:rsidRPr="00147F39" w:rsidRDefault="003430A6" w:rsidP="00527592">
            <w:pPr>
              <w:pStyle w:val="TAC"/>
              <w:rPr>
                <w:szCs w:val="18"/>
              </w:rPr>
            </w:pPr>
            <w:r w:rsidRPr="00147F39">
              <w:rPr>
                <w:szCs w:val="18"/>
              </w:rPr>
              <w:t>0</w:t>
            </w:r>
          </w:p>
        </w:tc>
      </w:tr>
      <w:tr w:rsidR="00563388" w:rsidRPr="00147F39" w14:paraId="52DD96FF" w14:textId="77777777" w:rsidTr="00C373FF">
        <w:trPr>
          <w:cantSplit/>
          <w:jc w:val="center"/>
        </w:trPr>
        <w:tc>
          <w:tcPr>
            <w:tcW w:w="771" w:type="pct"/>
            <w:vMerge/>
            <w:vAlign w:val="center"/>
          </w:tcPr>
          <w:p w14:paraId="52DD96F7" w14:textId="77777777" w:rsidR="003430A6" w:rsidRPr="00147F39" w:rsidRDefault="003430A6" w:rsidP="00527592">
            <w:pPr>
              <w:pStyle w:val="TAC"/>
              <w:rPr>
                <w:szCs w:val="18"/>
              </w:rPr>
            </w:pPr>
          </w:p>
        </w:tc>
        <w:tc>
          <w:tcPr>
            <w:tcW w:w="439" w:type="pct"/>
            <w:vAlign w:val="center"/>
          </w:tcPr>
          <w:p w14:paraId="52DD96F8"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52DD96F9"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FA"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FB"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6FC" w14:textId="77777777" w:rsidR="003430A6" w:rsidRPr="00147F39" w:rsidRDefault="003430A6" w:rsidP="00527592">
            <w:pPr>
              <w:pStyle w:val="TAC"/>
              <w:rPr>
                <w:szCs w:val="18"/>
              </w:rPr>
            </w:pPr>
            <w:r w:rsidRPr="00147F39">
              <w:rPr>
                <w:szCs w:val="18"/>
              </w:rPr>
              <w:t>-0.5</w:t>
            </w:r>
          </w:p>
        </w:tc>
        <w:tc>
          <w:tcPr>
            <w:tcW w:w="782" w:type="pct"/>
            <w:vAlign w:val="center"/>
          </w:tcPr>
          <w:p w14:paraId="52DD96FD" w14:textId="77777777" w:rsidR="003430A6" w:rsidRPr="00147F39" w:rsidRDefault="003430A6" w:rsidP="00527592">
            <w:pPr>
              <w:pStyle w:val="TAC"/>
              <w:rPr>
                <w:szCs w:val="18"/>
              </w:rPr>
            </w:pPr>
            <w:r w:rsidRPr="00147F39">
              <w:rPr>
                <w:szCs w:val="18"/>
              </w:rPr>
              <w:t>-0.6</w:t>
            </w:r>
          </w:p>
        </w:tc>
        <w:tc>
          <w:tcPr>
            <w:tcW w:w="369" w:type="pct"/>
            <w:vAlign w:val="center"/>
          </w:tcPr>
          <w:p w14:paraId="52DD96FE" w14:textId="77777777" w:rsidR="003430A6" w:rsidRPr="00147F39" w:rsidRDefault="003430A6" w:rsidP="00527592">
            <w:pPr>
              <w:pStyle w:val="TAC"/>
              <w:rPr>
                <w:szCs w:val="18"/>
              </w:rPr>
            </w:pPr>
            <w:r w:rsidRPr="00147F39">
              <w:rPr>
                <w:szCs w:val="18"/>
                <w:lang w:eastAsia="ko-KR"/>
              </w:rPr>
              <w:t>0.2</w:t>
            </w:r>
          </w:p>
        </w:tc>
      </w:tr>
      <w:tr w:rsidR="00563388" w:rsidRPr="00147F39" w14:paraId="52DD9708" w14:textId="77777777" w:rsidTr="00C373FF">
        <w:trPr>
          <w:cantSplit/>
          <w:jc w:val="center"/>
        </w:trPr>
        <w:tc>
          <w:tcPr>
            <w:tcW w:w="771" w:type="pct"/>
            <w:vMerge/>
            <w:vAlign w:val="center"/>
          </w:tcPr>
          <w:p w14:paraId="52DD9700" w14:textId="77777777" w:rsidR="003430A6" w:rsidRPr="00147F39" w:rsidRDefault="003430A6" w:rsidP="00527592">
            <w:pPr>
              <w:pStyle w:val="TAC"/>
              <w:rPr>
                <w:szCs w:val="18"/>
              </w:rPr>
            </w:pPr>
          </w:p>
        </w:tc>
        <w:tc>
          <w:tcPr>
            <w:tcW w:w="439" w:type="pct"/>
            <w:vAlign w:val="center"/>
          </w:tcPr>
          <w:p w14:paraId="52DD9701"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52DD9702"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3" w14:textId="77777777" w:rsidR="003430A6" w:rsidRPr="00147F39" w:rsidRDefault="003430A6" w:rsidP="00527592">
            <w:pPr>
              <w:pStyle w:val="TAC"/>
              <w:rPr>
                <w:szCs w:val="18"/>
              </w:rPr>
            </w:pPr>
            <w:r w:rsidRPr="00147F39">
              <w:rPr>
                <w:szCs w:val="18"/>
              </w:rPr>
              <w:t xml:space="preserve">-0.7 </w:t>
            </w:r>
          </w:p>
        </w:tc>
        <w:tc>
          <w:tcPr>
            <w:tcW w:w="342" w:type="pct"/>
            <w:vAlign w:val="center"/>
          </w:tcPr>
          <w:p w14:paraId="52DD9704" w14:textId="77777777" w:rsidR="003430A6" w:rsidRPr="00147F39" w:rsidRDefault="003430A6" w:rsidP="00527592">
            <w:pPr>
              <w:pStyle w:val="TAC"/>
              <w:rPr>
                <w:szCs w:val="18"/>
              </w:rPr>
            </w:pPr>
            <w:r w:rsidRPr="00147F39">
              <w:rPr>
                <w:szCs w:val="18"/>
              </w:rPr>
              <w:t>-0.5</w:t>
            </w:r>
          </w:p>
        </w:tc>
        <w:tc>
          <w:tcPr>
            <w:tcW w:w="733" w:type="pct"/>
            <w:vAlign w:val="center"/>
          </w:tcPr>
          <w:p w14:paraId="52DD9705" w14:textId="77777777" w:rsidR="003430A6" w:rsidRPr="00147F39" w:rsidRDefault="003430A6" w:rsidP="00527592">
            <w:pPr>
              <w:pStyle w:val="TAC"/>
              <w:rPr>
                <w:szCs w:val="18"/>
              </w:rPr>
            </w:pPr>
            <w:r w:rsidRPr="00147F39">
              <w:rPr>
                <w:szCs w:val="18"/>
              </w:rPr>
              <w:t>-0.4</w:t>
            </w:r>
          </w:p>
        </w:tc>
        <w:tc>
          <w:tcPr>
            <w:tcW w:w="782" w:type="pct"/>
            <w:vAlign w:val="center"/>
          </w:tcPr>
          <w:p w14:paraId="52DD9706" w14:textId="77777777" w:rsidR="003430A6" w:rsidRPr="00147F39" w:rsidRDefault="003430A6" w:rsidP="00527592">
            <w:pPr>
              <w:pStyle w:val="TAC"/>
              <w:rPr>
                <w:szCs w:val="18"/>
              </w:rPr>
            </w:pPr>
            <w:r w:rsidRPr="00147F39">
              <w:rPr>
                <w:szCs w:val="18"/>
              </w:rPr>
              <w:t>-0.4</w:t>
            </w:r>
          </w:p>
        </w:tc>
        <w:tc>
          <w:tcPr>
            <w:tcW w:w="369" w:type="pct"/>
            <w:vAlign w:val="center"/>
          </w:tcPr>
          <w:p w14:paraId="52DD9707" w14:textId="77777777" w:rsidR="003430A6" w:rsidRPr="00147F39" w:rsidRDefault="003430A6" w:rsidP="00527592">
            <w:pPr>
              <w:pStyle w:val="TAC"/>
              <w:rPr>
                <w:szCs w:val="18"/>
              </w:rPr>
            </w:pPr>
            <w:r w:rsidRPr="00147F39">
              <w:rPr>
                <w:szCs w:val="18"/>
              </w:rPr>
              <w:t>-0.5</w:t>
            </w:r>
          </w:p>
        </w:tc>
      </w:tr>
      <w:tr w:rsidR="00563388" w:rsidRPr="00147F39" w14:paraId="52DD9711" w14:textId="77777777" w:rsidTr="00C373FF">
        <w:trPr>
          <w:cantSplit/>
          <w:jc w:val="center"/>
        </w:trPr>
        <w:tc>
          <w:tcPr>
            <w:tcW w:w="771" w:type="pct"/>
            <w:vMerge/>
            <w:vAlign w:val="center"/>
          </w:tcPr>
          <w:p w14:paraId="52DD9709" w14:textId="77777777" w:rsidR="003430A6" w:rsidRPr="00147F39" w:rsidRDefault="003430A6" w:rsidP="00527592">
            <w:pPr>
              <w:pStyle w:val="TAC"/>
              <w:rPr>
                <w:szCs w:val="18"/>
              </w:rPr>
            </w:pPr>
          </w:p>
        </w:tc>
        <w:tc>
          <w:tcPr>
            <w:tcW w:w="439" w:type="pct"/>
            <w:vAlign w:val="center"/>
          </w:tcPr>
          <w:p w14:paraId="52DD970A" w14:textId="77777777"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52DD970B"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C"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0D" w14:textId="77777777" w:rsidR="003430A6" w:rsidRPr="00147F39" w:rsidRDefault="003430A6" w:rsidP="00527592">
            <w:pPr>
              <w:pStyle w:val="TAC"/>
              <w:rPr>
                <w:szCs w:val="18"/>
              </w:rPr>
            </w:pPr>
            <w:r w:rsidRPr="00147F39">
              <w:rPr>
                <w:szCs w:val="18"/>
              </w:rPr>
              <w:t>0</w:t>
            </w:r>
          </w:p>
        </w:tc>
        <w:tc>
          <w:tcPr>
            <w:tcW w:w="733" w:type="pct"/>
            <w:vAlign w:val="center"/>
          </w:tcPr>
          <w:p w14:paraId="52DD970E" w14:textId="77777777" w:rsidR="003430A6" w:rsidRPr="00147F39" w:rsidRDefault="003430A6" w:rsidP="00527592">
            <w:pPr>
              <w:pStyle w:val="TAC"/>
              <w:rPr>
                <w:szCs w:val="18"/>
              </w:rPr>
            </w:pPr>
            <w:r w:rsidRPr="00147F39">
              <w:rPr>
                <w:szCs w:val="18"/>
              </w:rPr>
              <w:t>0</w:t>
            </w:r>
          </w:p>
        </w:tc>
        <w:tc>
          <w:tcPr>
            <w:tcW w:w="782" w:type="pct"/>
            <w:vAlign w:val="center"/>
          </w:tcPr>
          <w:p w14:paraId="52DD970F" w14:textId="77777777" w:rsidR="003430A6" w:rsidRPr="00147F39" w:rsidRDefault="003430A6" w:rsidP="00527592">
            <w:pPr>
              <w:pStyle w:val="TAC"/>
              <w:rPr>
                <w:szCs w:val="18"/>
              </w:rPr>
            </w:pPr>
            <w:r w:rsidRPr="00147F39">
              <w:rPr>
                <w:szCs w:val="18"/>
              </w:rPr>
              <w:t>0.4</w:t>
            </w:r>
          </w:p>
        </w:tc>
        <w:tc>
          <w:tcPr>
            <w:tcW w:w="369" w:type="pct"/>
            <w:vAlign w:val="center"/>
          </w:tcPr>
          <w:p w14:paraId="52DD9710" w14:textId="77777777" w:rsidR="003430A6" w:rsidRPr="00147F39" w:rsidRDefault="003430A6" w:rsidP="00527592">
            <w:pPr>
              <w:pStyle w:val="TAC"/>
              <w:rPr>
                <w:szCs w:val="18"/>
              </w:rPr>
            </w:pPr>
            <w:r w:rsidRPr="00147F39">
              <w:rPr>
                <w:szCs w:val="18"/>
              </w:rPr>
              <w:t>0</w:t>
            </w:r>
          </w:p>
        </w:tc>
      </w:tr>
      <w:tr w:rsidR="00563388" w:rsidRPr="00147F39" w14:paraId="52DD971A" w14:textId="77777777" w:rsidTr="00C373FF">
        <w:trPr>
          <w:cantSplit/>
          <w:jc w:val="center"/>
        </w:trPr>
        <w:tc>
          <w:tcPr>
            <w:tcW w:w="771" w:type="pct"/>
            <w:vMerge/>
            <w:vAlign w:val="center"/>
          </w:tcPr>
          <w:p w14:paraId="52DD9712" w14:textId="77777777" w:rsidR="003430A6" w:rsidRPr="00147F39" w:rsidRDefault="003430A6" w:rsidP="00527592">
            <w:pPr>
              <w:pStyle w:val="TAC"/>
              <w:rPr>
                <w:szCs w:val="18"/>
              </w:rPr>
            </w:pPr>
          </w:p>
        </w:tc>
        <w:tc>
          <w:tcPr>
            <w:tcW w:w="439" w:type="pct"/>
            <w:vAlign w:val="center"/>
          </w:tcPr>
          <w:p w14:paraId="52DD9713"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52DD9714" w14:textId="77777777" w:rsidR="003430A6" w:rsidRPr="00147F39" w:rsidRDefault="003430A6" w:rsidP="00527592">
            <w:pPr>
              <w:pStyle w:val="TAC"/>
              <w:rPr>
                <w:szCs w:val="18"/>
              </w:rPr>
            </w:pPr>
            <w:r w:rsidRPr="00147F39">
              <w:rPr>
                <w:rFonts w:hint="eastAsia"/>
                <w:szCs w:val="18"/>
              </w:rPr>
              <w:t xml:space="preserve">-0.2 </w:t>
            </w:r>
          </w:p>
        </w:tc>
        <w:tc>
          <w:tcPr>
            <w:tcW w:w="782" w:type="pct"/>
          </w:tcPr>
          <w:p w14:paraId="52DD9715" w14:textId="77777777" w:rsidR="003430A6" w:rsidRPr="00147F39" w:rsidRDefault="003430A6" w:rsidP="00527592">
            <w:pPr>
              <w:pStyle w:val="TAC"/>
              <w:rPr>
                <w:szCs w:val="18"/>
              </w:rPr>
            </w:pPr>
            <w:r w:rsidRPr="00147F39">
              <w:rPr>
                <w:szCs w:val="18"/>
              </w:rPr>
              <w:t>N/A</w:t>
            </w:r>
          </w:p>
        </w:tc>
        <w:tc>
          <w:tcPr>
            <w:tcW w:w="342" w:type="pct"/>
            <w:vAlign w:val="center"/>
          </w:tcPr>
          <w:p w14:paraId="52DD9716" w14:textId="77777777" w:rsidR="003430A6" w:rsidRPr="00147F39" w:rsidRDefault="003430A6" w:rsidP="00527592">
            <w:pPr>
              <w:pStyle w:val="TAC"/>
              <w:rPr>
                <w:szCs w:val="18"/>
              </w:rPr>
            </w:pPr>
            <w:r w:rsidRPr="00147F39">
              <w:rPr>
                <w:szCs w:val="18"/>
              </w:rPr>
              <w:t>N/A</w:t>
            </w:r>
          </w:p>
        </w:tc>
        <w:tc>
          <w:tcPr>
            <w:tcW w:w="733" w:type="pct"/>
            <w:vAlign w:val="center"/>
          </w:tcPr>
          <w:p w14:paraId="52DD9717" w14:textId="77777777" w:rsidR="003430A6" w:rsidRPr="00147F39" w:rsidRDefault="003430A6" w:rsidP="00527592">
            <w:pPr>
              <w:pStyle w:val="TAC"/>
              <w:rPr>
                <w:szCs w:val="18"/>
              </w:rPr>
            </w:pPr>
            <w:r w:rsidRPr="00147F39">
              <w:rPr>
                <w:szCs w:val="18"/>
              </w:rPr>
              <w:t>0</w:t>
            </w:r>
          </w:p>
        </w:tc>
        <w:tc>
          <w:tcPr>
            <w:tcW w:w="782" w:type="pct"/>
            <w:vAlign w:val="center"/>
          </w:tcPr>
          <w:p w14:paraId="52DD9718" w14:textId="77777777" w:rsidR="003430A6" w:rsidRPr="00147F39" w:rsidRDefault="003430A6" w:rsidP="00527592">
            <w:pPr>
              <w:pStyle w:val="TAC"/>
              <w:rPr>
                <w:szCs w:val="18"/>
              </w:rPr>
            </w:pPr>
            <w:r w:rsidRPr="00147F39">
              <w:rPr>
                <w:szCs w:val="18"/>
              </w:rPr>
              <w:t>N/A</w:t>
            </w:r>
          </w:p>
        </w:tc>
        <w:tc>
          <w:tcPr>
            <w:tcW w:w="369" w:type="pct"/>
            <w:vAlign w:val="center"/>
          </w:tcPr>
          <w:p w14:paraId="52DD9719" w14:textId="77777777" w:rsidR="003430A6" w:rsidRPr="00147F39" w:rsidRDefault="003430A6" w:rsidP="00527592">
            <w:pPr>
              <w:pStyle w:val="TAC"/>
              <w:rPr>
                <w:szCs w:val="18"/>
              </w:rPr>
            </w:pPr>
            <w:r w:rsidRPr="00147F39">
              <w:rPr>
                <w:szCs w:val="18"/>
              </w:rPr>
              <w:t>N/A</w:t>
            </w:r>
          </w:p>
        </w:tc>
      </w:tr>
      <w:tr w:rsidR="00563388" w:rsidRPr="00147F39" w14:paraId="52DD9723" w14:textId="77777777" w:rsidTr="00C373FF">
        <w:trPr>
          <w:cantSplit/>
          <w:jc w:val="center"/>
        </w:trPr>
        <w:tc>
          <w:tcPr>
            <w:tcW w:w="771" w:type="pct"/>
            <w:vMerge/>
            <w:vAlign w:val="center"/>
          </w:tcPr>
          <w:p w14:paraId="52DD971B" w14:textId="77777777" w:rsidR="003430A6" w:rsidRPr="00147F39" w:rsidRDefault="003430A6" w:rsidP="00527592">
            <w:pPr>
              <w:pStyle w:val="TAC"/>
              <w:rPr>
                <w:szCs w:val="18"/>
              </w:rPr>
            </w:pPr>
          </w:p>
        </w:tc>
        <w:tc>
          <w:tcPr>
            <w:tcW w:w="439" w:type="pct"/>
            <w:vAlign w:val="center"/>
          </w:tcPr>
          <w:p w14:paraId="52DD971C"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52DD971D" w14:textId="77777777" w:rsidR="003430A6" w:rsidRPr="00147F39" w:rsidRDefault="003430A6" w:rsidP="00527592">
            <w:pPr>
              <w:pStyle w:val="TAC"/>
              <w:rPr>
                <w:szCs w:val="18"/>
              </w:rPr>
            </w:pPr>
            <w:r w:rsidRPr="00147F39">
              <w:rPr>
                <w:rFonts w:hint="eastAsia"/>
                <w:szCs w:val="18"/>
              </w:rPr>
              <w:t xml:space="preserve">-0.3 </w:t>
            </w:r>
          </w:p>
        </w:tc>
        <w:tc>
          <w:tcPr>
            <w:tcW w:w="782" w:type="pct"/>
          </w:tcPr>
          <w:p w14:paraId="52DD971E" w14:textId="77777777" w:rsidR="003430A6" w:rsidRPr="00147F39" w:rsidRDefault="003430A6" w:rsidP="00527592">
            <w:pPr>
              <w:pStyle w:val="TAC"/>
              <w:rPr>
                <w:szCs w:val="18"/>
              </w:rPr>
            </w:pPr>
            <w:r w:rsidRPr="00147F39">
              <w:rPr>
                <w:szCs w:val="18"/>
              </w:rPr>
              <w:t>N/A</w:t>
            </w:r>
          </w:p>
        </w:tc>
        <w:tc>
          <w:tcPr>
            <w:tcW w:w="342" w:type="pct"/>
            <w:vAlign w:val="center"/>
          </w:tcPr>
          <w:p w14:paraId="52DD971F" w14:textId="77777777" w:rsidR="003430A6" w:rsidRPr="00147F39" w:rsidRDefault="003430A6" w:rsidP="00527592">
            <w:pPr>
              <w:pStyle w:val="TAC"/>
              <w:rPr>
                <w:szCs w:val="18"/>
              </w:rPr>
            </w:pPr>
            <w:r w:rsidRPr="00147F39">
              <w:rPr>
                <w:szCs w:val="18"/>
              </w:rPr>
              <w:t>N/A</w:t>
            </w:r>
          </w:p>
        </w:tc>
        <w:tc>
          <w:tcPr>
            <w:tcW w:w="733" w:type="pct"/>
            <w:vAlign w:val="center"/>
          </w:tcPr>
          <w:p w14:paraId="52DD9720" w14:textId="77777777" w:rsidR="003430A6" w:rsidRPr="00147F39" w:rsidRDefault="003430A6" w:rsidP="00527592">
            <w:pPr>
              <w:pStyle w:val="TAC"/>
              <w:rPr>
                <w:szCs w:val="18"/>
              </w:rPr>
            </w:pPr>
            <w:r w:rsidRPr="00147F39">
              <w:rPr>
                <w:szCs w:val="18"/>
              </w:rPr>
              <w:t>-0.2</w:t>
            </w:r>
          </w:p>
        </w:tc>
        <w:tc>
          <w:tcPr>
            <w:tcW w:w="782" w:type="pct"/>
            <w:vAlign w:val="center"/>
          </w:tcPr>
          <w:p w14:paraId="52DD9721" w14:textId="77777777" w:rsidR="003430A6" w:rsidRPr="00147F39" w:rsidRDefault="003430A6" w:rsidP="00527592">
            <w:pPr>
              <w:pStyle w:val="TAC"/>
              <w:rPr>
                <w:szCs w:val="18"/>
              </w:rPr>
            </w:pPr>
            <w:r w:rsidRPr="00147F39">
              <w:rPr>
                <w:szCs w:val="18"/>
              </w:rPr>
              <w:t>N/A</w:t>
            </w:r>
          </w:p>
        </w:tc>
        <w:tc>
          <w:tcPr>
            <w:tcW w:w="369" w:type="pct"/>
            <w:vAlign w:val="center"/>
          </w:tcPr>
          <w:p w14:paraId="52DD9722" w14:textId="77777777" w:rsidR="003430A6" w:rsidRPr="00147F39" w:rsidRDefault="003430A6" w:rsidP="00527592">
            <w:pPr>
              <w:pStyle w:val="TAC"/>
              <w:rPr>
                <w:szCs w:val="18"/>
              </w:rPr>
            </w:pPr>
            <w:r w:rsidRPr="00147F39">
              <w:rPr>
                <w:szCs w:val="18"/>
              </w:rPr>
              <w:t>N/A</w:t>
            </w:r>
          </w:p>
        </w:tc>
      </w:tr>
      <w:tr w:rsidR="00563388" w:rsidRPr="00147F39" w14:paraId="52DD972C" w14:textId="77777777" w:rsidTr="00C373FF">
        <w:trPr>
          <w:cantSplit/>
          <w:jc w:val="center"/>
        </w:trPr>
        <w:tc>
          <w:tcPr>
            <w:tcW w:w="771" w:type="pct"/>
            <w:vMerge/>
            <w:vAlign w:val="center"/>
          </w:tcPr>
          <w:p w14:paraId="52DD9724" w14:textId="77777777" w:rsidR="003430A6" w:rsidRPr="00147F39" w:rsidRDefault="003430A6" w:rsidP="00527592">
            <w:pPr>
              <w:pStyle w:val="TAC"/>
              <w:rPr>
                <w:szCs w:val="18"/>
              </w:rPr>
            </w:pPr>
          </w:p>
        </w:tc>
        <w:tc>
          <w:tcPr>
            <w:tcW w:w="439" w:type="pct"/>
            <w:vAlign w:val="center"/>
          </w:tcPr>
          <w:p w14:paraId="52DD9725"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52DD9726" w14:textId="77777777" w:rsidR="003430A6" w:rsidRPr="00147F39" w:rsidRDefault="003430A6" w:rsidP="00527592">
            <w:pPr>
              <w:pStyle w:val="TAC"/>
              <w:rPr>
                <w:szCs w:val="18"/>
              </w:rPr>
            </w:pPr>
            <w:r w:rsidRPr="00147F39">
              <w:rPr>
                <w:rFonts w:hint="eastAsia"/>
                <w:szCs w:val="18"/>
              </w:rPr>
              <w:t xml:space="preserve">-0.7 </w:t>
            </w:r>
          </w:p>
        </w:tc>
        <w:tc>
          <w:tcPr>
            <w:tcW w:w="782" w:type="pct"/>
          </w:tcPr>
          <w:p w14:paraId="52DD9727" w14:textId="77777777" w:rsidR="003430A6" w:rsidRPr="00147F39" w:rsidRDefault="003430A6" w:rsidP="00527592">
            <w:pPr>
              <w:pStyle w:val="TAC"/>
              <w:rPr>
                <w:szCs w:val="18"/>
              </w:rPr>
            </w:pPr>
            <w:r w:rsidRPr="00147F39">
              <w:rPr>
                <w:szCs w:val="18"/>
              </w:rPr>
              <w:t>N/A</w:t>
            </w:r>
          </w:p>
        </w:tc>
        <w:tc>
          <w:tcPr>
            <w:tcW w:w="342" w:type="pct"/>
            <w:vAlign w:val="center"/>
          </w:tcPr>
          <w:p w14:paraId="52DD9728" w14:textId="77777777" w:rsidR="003430A6" w:rsidRPr="00147F39" w:rsidRDefault="003430A6" w:rsidP="00527592">
            <w:pPr>
              <w:pStyle w:val="TAC"/>
              <w:rPr>
                <w:szCs w:val="18"/>
              </w:rPr>
            </w:pPr>
            <w:r w:rsidRPr="00147F39">
              <w:rPr>
                <w:szCs w:val="18"/>
              </w:rPr>
              <w:t>N/A</w:t>
            </w:r>
          </w:p>
        </w:tc>
        <w:tc>
          <w:tcPr>
            <w:tcW w:w="733" w:type="pct"/>
            <w:vAlign w:val="center"/>
          </w:tcPr>
          <w:p w14:paraId="52DD9729" w14:textId="77777777" w:rsidR="003430A6" w:rsidRPr="00147F39" w:rsidRDefault="003430A6" w:rsidP="00527592">
            <w:pPr>
              <w:pStyle w:val="TAC"/>
              <w:rPr>
                <w:szCs w:val="18"/>
              </w:rPr>
            </w:pPr>
            <w:r w:rsidRPr="00147F39">
              <w:rPr>
                <w:szCs w:val="18"/>
              </w:rPr>
              <w:t>-0.4</w:t>
            </w:r>
          </w:p>
        </w:tc>
        <w:tc>
          <w:tcPr>
            <w:tcW w:w="782" w:type="pct"/>
            <w:vAlign w:val="center"/>
          </w:tcPr>
          <w:p w14:paraId="52DD972A" w14:textId="77777777" w:rsidR="003430A6" w:rsidRPr="00147F39" w:rsidRDefault="003430A6" w:rsidP="00527592">
            <w:pPr>
              <w:pStyle w:val="TAC"/>
              <w:rPr>
                <w:szCs w:val="18"/>
              </w:rPr>
            </w:pPr>
            <w:r w:rsidRPr="00147F39">
              <w:rPr>
                <w:szCs w:val="18"/>
              </w:rPr>
              <w:t>N/A</w:t>
            </w:r>
          </w:p>
        </w:tc>
        <w:tc>
          <w:tcPr>
            <w:tcW w:w="369" w:type="pct"/>
            <w:vAlign w:val="center"/>
          </w:tcPr>
          <w:p w14:paraId="52DD972B" w14:textId="77777777" w:rsidR="003430A6" w:rsidRPr="00147F39" w:rsidRDefault="003430A6" w:rsidP="00527592">
            <w:pPr>
              <w:pStyle w:val="TAC"/>
              <w:rPr>
                <w:szCs w:val="18"/>
              </w:rPr>
            </w:pPr>
            <w:r w:rsidRPr="00147F39">
              <w:rPr>
                <w:szCs w:val="18"/>
              </w:rPr>
              <w:t>N/A</w:t>
            </w:r>
          </w:p>
        </w:tc>
      </w:tr>
      <w:tr w:rsidR="00563388" w:rsidRPr="00147F39" w14:paraId="52DD9735" w14:textId="77777777" w:rsidTr="00C373FF">
        <w:trPr>
          <w:cantSplit/>
          <w:jc w:val="center"/>
        </w:trPr>
        <w:tc>
          <w:tcPr>
            <w:tcW w:w="771" w:type="pct"/>
            <w:vMerge/>
            <w:vAlign w:val="center"/>
          </w:tcPr>
          <w:p w14:paraId="52DD972D" w14:textId="77777777" w:rsidR="003430A6" w:rsidRPr="00147F39" w:rsidRDefault="003430A6" w:rsidP="00527592">
            <w:pPr>
              <w:pStyle w:val="TAC"/>
              <w:rPr>
                <w:szCs w:val="18"/>
              </w:rPr>
            </w:pPr>
          </w:p>
        </w:tc>
        <w:tc>
          <w:tcPr>
            <w:tcW w:w="439" w:type="pct"/>
            <w:vAlign w:val="center"/>
          </w:tcPr>
          <w:p w14:paraId="52DD972E" w14:textId="77777777"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2DD972F"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730" w14:textId="77777777" w:rsidR="003430A6" w:rsidRPr="00147F39" w:rsidRDefault="003430A6" w:rsidP="00527592">
            <w:pPr>
              <w:pStyle w:val="TAC"/>
              <w:rPr>
                <w:szCs w:val="18"/>
              </w:rPr>
            </w:pPr>
            <w:r w:rsidRPr="00147F39">
              <w:rPr>
                <w:szCs w:val="18"/>
              </w:rPr>
              <w:t>N/A</w:t>
            </w:r>
          </w:p>
        </w:tc>
        <w:tc>
          <w:tcPr>
            <w:tcW w:w="342" w:type="pct"/>
            <w:vAlign w:val="center"/>
          </w:tcPr>
          <w:p w14:paraId="52DD9731" w14:textId="77777777" w:rsidR="003430A6" w:rsidRPr="00147F39" w:rsidRDefault="003430A6" w:rsidP="00527592">
            <w:pPr>
              <w:pStyle w:val="TAC"/>
              <w:rPr>
                <w:szCs w:val="18"/>
              </w:rPr>
            </w:pPr>
            <w:r w:rsidRPr="00147F39">
              <w:rPr>
                <w:szCs w:val="18"/>
              </w:rPr>
              <w:t>N/A</w:t>
            </w:r>
          </w:p>
        </w:tc>
        <w:tc>
          <w:tcPr>
            <w:tcW w:w="733" w:type="pct"/>
            <w:vAlign w:val="center"/>
          </w:tcPr>
          <w:p w14:paraId="52DD9732" w14:textId="77777777" w:rsidR="003430A6" w:rsidRPr="00147F39" w:rsidRDefault="003430A6" w:rsidP="00527592">
            <w:pPr>
              <w:pStyle w:val="TAC"/>
              <w:rPr>
                <w:szCs w:val="18"/>
              </w:rPr>
            </w:pPr>
            <w:r w:rsidRPr="00147F39">
              <w:rPr>
                <w:szCs w:val="18"/>
              </w:rPr>
              <w:t>0</w:t>
            </w:r>
          </w:p>
        </w:tc>
        <w:tc>
          <w:tcPr>
            <w:tcW w:w="782" w:type="pct"/>
            <w:vAlign w:val="center"/>
          </w:tcPr>
          <w:p w14:paraId="52DD9733" w14:textId="77777777" w:rsidR="003430A6" w:rsidRPr="00147F39" w:rsidRDefault="003430A6" w:rsidP="00527592">
            <w:pPr>
              <w:pStyle w:val="TAC"/>
              <w:rPr>
                <w:szCs w:val="18"/>
              </w:rPr>
            </w:pPr>
            <w:r w:rsidRPr="00147F39">
              <w:rPr>
                <w:szCs w:val="18"/>
              </w:rPr>
              <w:t>N/A</w:t>
            </w:r>
          </w:p>
        </w:tc>
        <w:tc>
          <w:tcPr>
            <w:tcW w:w="369" w:type="pct"/>
            <w:vAlign w:val="center"/>
          </w:tcPr>
          <w:p w14:paraId="52DD9734" w14:textId="77777777" w:rsidR="003430A6" w:rsidRPr="00147F39" w:rsidRDefault="003430A6" w:rsidP="00527592">
            <w:pPr>
              <w:pStyle w:val="TAC"/>
              <w:rPr>
                <w:szCs w:val="18"/>
              </w:rPr>
            </w:pPr>
            <w:r w:rsidRPr="00147F39">
              <w:rPr>
                <w:szCs w:val="18"/>
              </w:rPr>
              <w:t>N/A</w:t>
            </w:r>
          </w:p>
        </w:tc>
      </w:tr>
      <w:tr w:rsidR="00563388" w:rsidRPr="00147F39" w14:paraId="52DD973E" w14:textId="77777777" w:rsidTr="00C373FF">
        <w:trPr>
          <w:cantSplit/>
          <w:jc w:val="center"/>
        </w:trPr>
        <w:tc>
          <w:tcPr>
            <w:tcW w:w="771" w:type="pct"/>
            <w:vMerge w:val="restart"/>
            <w:vAlign w:val="center"/>
          </w:tcPr>
          <w:p w14:paraId="52DD9736" w14:textId="77777777"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14:paraId="52DD9737"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52DD9738"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39"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3A"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3B" w14:textId="77777777" w:rsidR="003430A6" w:rsidRPr="00147F39" w:rsidRDefault="003430A6" w:rsidP="00527592">
            <w:pPr>
              <w:pStyle w:val="TAC"/>
              <w:rPr>
                <w:szCs w:val="18"/>
              </w:rPr>
            </w:pPr>
            <w:r w:rsidRPr="00147F39">
              <w:rPr>
                <w:szCs w:val="18"/>
              </w:rPr>
              <w:t>0</w:t>
            </w:r>
          </w:p>
        </w:tc>
        <w:tc>
          <w:tcPr>
            <w:tcW w:w="782" w:type="pct"/>
            <w:vAlign w:val="center"/>
          </w:tcPr>
          <w:p w14:paraId="52DD973C" w14:textId="77777777" w:rsidR="003430A6" w:rsidRPr="00147F39" w:rsidRDefault="003430A6" w:rsidP="00527592">
            <w:pPr>
              <w:pStyle w:val="TAC"/>
              <w:rPr>
                <w:szCs w:val="18"/>
              </w:rPr>
            </w:pPr>
            <w:r w:rsidRPr="00147F39">
              <w:rPr>
                <w:szCs w:val="18"/>
              </w:rPr>
              <w:t>0</w:t>
            </w:r>
          </w:p>
        </w:tc>
        <w:tc>
          <w:tcPr>
            <w:tcW w:w="369" w:type="pct"/>
            <w:vAlign w:val="center"/>
          </w:tcPr>
          <w:p w14:paraId="52DD973D" w14:textId="77777777" w:rsidR="003430A6" w:rsidRPr="00147F39" w:rsidRDefault="003430A6" w:rsidP="00527592">
            <w:pPr>
              <w:pStyle w:val="TAC"/>
              <w:rPr>
                <w:szCs w:val="18"/>
              </w:rPr>
            </w:pPr>
            <w:r w:rsidRPr="00147F39">
              <w:rPr>
                <w:szCs w:val="18"/>
                <w:lang w:eastAsia="ko-KR"/>
              </w:rPr>
              <w:t>0</w:t>
            </w:r>
          </w:p>
        </w:tc>
      </w:tr>
      <w:tr w:rsidR="00563388" w:rsidRPr="00147F39" w14:paraId="52DD9747" w14:textId="77777777" w:rsidTr="00C373FF">
        <w:trPr>
          <w:cantSplit/>
          <w:jc w:val="center"/>
        </w:trPr>
        <w:tc>
          <w:tcPr>
            <w:tcW w:w="771" w:type="pct"/>
            <w:vMerge/>
            <w:vAlign w:val="center"/>
          </w:tcPr>
          <w:p w14:paraId="52DD973F" w14:textId="77777777" w:rsidR="003430A6" w:rsidRPr="00147F39" w:rsidRDefault="003430A6" w:rsidP="00527592">
            <w:pPr>
              <w:pStyle w:val="TAC"/>
              <w:rPr>
                <w:szCs w:val="18"/>
              </w:rPr>
            </w:pPr>
          </w:p>
        </w:tc>
        <w:tc>
          <w:tcPr>
            <w:tcW w:w="439" w:type="pct"/>
            <w:vAlign w:val="center"/>
          </w:tcPr>
          <w:p w14:paraId="52DD9740"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2DD9741"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42"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43" w14:textId="77777777" w:rsidR="003430A6" w:rsidRPr="00147F39" w:rsidRDefault="003430A6" w:rsidP="00527592">
            <w:pPr>
              <w:pStyle w:val="TAC"/>
              <w:rPr>
                <w:szCs w:val="18"/>
              </w:rPr>
            </w:pPr>
            <w:r w:rsidRPr="00147F39">
              <w:rPr>
                <w:szCs w:val="18"/>
              </w:rPr>
              <w:t>0</w:t>
            </w:r>
          </w:p>
        </w:tc>
        <w:tc>
          <w:tcPr>
            <w:tcW w:w="733" w:type="pct"/>
            <w:vAlign w:val="center"/>
          </w:tcPr>
          <w:p w14:paraId="52DD9744" w14:textId="77777777" w:rsidR="003430A6" w:rsidRPr="00147F39" w:rsidRDefault="003430A6" w:rsidP="00527592">
            <w:pPr>
              <w:pStyle w:val="TAC"/>
              <w:rPr>
                <w:szCs w:val="18"/>
              </w:rPr>
            </w:pPr>
            <w:r w:rsidRPr="00147F39">
              <w:rPr>
                <w:szCs w:val="18"/>
              </w:rPr>
              <w:t>-0.8</w:t>
            </w:r>
          </w:p>
        </w:tc>
        <w:tc>
          <w:tcPr>
            <w:tcW w:w="782" w:type="pct"/>
            <w:vAlign w:val="center"/>
          </w:tcPr>
          <w:p w14:paraId="52DD9745" w14:textId="77777777" w:rsidR="003430A6" w:rsidRPr="00147F39" w:rsidRDefault="003430A6" w:rsidP="00527592">
            <w:pPr>
              <w:pStyle w:val="TAC"/>
              <w:rPr>
                <w:szCs w:val="18"/>
              </w:rPr>
            </w:pPr>
            <w:r w:rsidRPr="00147F39">
              <w:rPr>
                <w:szCs w:val="18"/>
              </w:rPr>
              <w:t>-0.4</w:t>
            </w:r>
          </w:p>
        </w:tc>
        <w:tc>
          <w:tcPr>
            <w:tcW w:w="369" w:type="pct"/>
            <w:vAlign w:val="center"/>
          </w:tcPr>
          <w:p w14:paraId="52DD9746" w14:textId="77777777" w:rsidR="003430A6" w:rsidRPr="00147F39" w:rsidRDefault="003430A6" w:rsidP="00527592">
            <w:pPr>
              <w:pStyle w:val="TAC"/>
              <w:rPr>
                <w:szCs w:val="18"/>
              </w:rPr>
            </w:pPr>
            <w:r w:rsidRPr="00147F39">
              <w:rPr>
                <w:szCs w:val="18"/>
              </w:rPr>
              <w:t>0</w:t>
            </w:r>
          </w:p>
        </w:tc>
      </w:tr>
      <w:tr w:rsidR="00563388" w:rsidRPr="00147F39" w14:paraId="52DD9750" w14:textId="77777777" w:rsidTr="00C373FF">
        <w:trPr>
          <w:cantSplit/>
          <w:jc w:val="center"/>
        </w:trPr>
        <w:tc>
          <w:tcPr>
            <w:tcW w:w="771" w:type="pct"/>
            <w:vMerge/>
            <w:vAlign w:val="center"/>
          </w:tcPr>
          <w:p w14:paraId="52DD9748" w14:textId="77777777" w:rsidR="003430A6" w:rsidRPr="00147F39" w:rsidRDefault="003430A6" w:rsidP="00527592">
            <w:pPr>
              <w:pStyle w:val="TAC"/>
              <w:rPr>
                <w:szCs w:val="18"/>
              </w:rPr>
            </w:pPr>
          </w:p>
        </w:tc>
        <w:tc>
          <w:tcPr>
            <w:tcW w:w="439" w:type="pct"/>
            <w:vAlign w:val="center"/>
          </w:tcPr>
          <w:p w14:paraId="52DD9749"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52DD974A"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4B" w14:textId="77777777" w:rsidR="003430A6" w:rsidRPr="00147F39" w:rsidRDefault="003430A6" w:rsidP="00527592">
            <w:pPr>
              <w:pStyle w:val="TAC"/>
              <w:rPr>
                <w:szCs w:val="18"/>
              </w:rPr>
            </w:pPr>
            <w:r w:rsidRPr="00147F39">
              <w:rPr>
                <w:szCs w:val="18"/>
              </w:rPr>
              <w:t>N/A</w:t>
            </w:r>
          </w:p>
        </w:tc>
        <w:tc>
          <w:tcPr>
            <w:tcW w:w="342" w:type="pct"/>
            <w:vAlign w:val="center"/>
          </w:tcPr>
          <w:p w14:paraId="52DD974C" w14:textId="77777777" w:rsidR="003430A6" w:rsidRPr="00147F39" w:rsidRDefault="003430A6" w:rsidP="00527592">
            <w:pPr>
              <w:pStyle w:val="TAC"/>
              <w:rPr>
                <w:szCs w:val="18"/>
              </w:rPr>
            </w:pPr>
            <w:r w:rsidRPr="00147F39">
              <w:rPr>
                <w:szCs w:val="18"/>
              </w:rPr>
              <w:t>N/A</w:t>
            </w:r>
          </w:p>
        </w:tc>
        <w:tc>
          <w:tcPr>
            <w:tcW w:w="733" w:type="pct"/>
            <w:vAlign w:val="center"/>
          </w:tcPr>
          <w:p w14:paraId="52DD974D" w14:textId="77777777" w:rsidR="003430A6" w:rsidRPr="00147F39" w:rsidRDefault="003430A6" w:rsidP="00527592">
            <w:pPr>
              <w:pStyle w:val="TAC"/>
              <w:rPr>
                <w:szCs w:val="18"/>
              </w:rPr>
            </w:pPr>
            <w:r w:rsidRPr="00147F39">
              <w:rPr>
                <w:szCs w:val="18"/>
              </w:rPr>
              <w:t>0</w:t>
            </w:r>
          </w:p>
        </w:tc>
        <w:tc>
          <w:tcPr>
            <w:tcW w:w="782" w:type="pct"/>
            <w:vAlign w:val="center"/>
          </w:tcPr>
          <w:p w14:paraId="52DD974E" w14:textId="77777777" w:rsidR="003430A6" w:rsidRPr="00147F39" w:rsidRDefault="003430A6" w:rsidP="00527592">
            <w:pPr>
              <w:pStyle w:val="TAC"/>
              <w:rPr>
                <w:szCs w:val="18"/>
              </w:rPr>
            </w:pPr>
            <w:r w:rsidRPr="00147F39">
              <w:rPr>
                <w:szCs w:val="18"/>
              </w:rPr>
              <w:t>N/A</w:t>
            </w:r>
          </w:p>
        </w:tc>
        <w:tc>
          <w:tcPr>
            <w:tcW w:w="369" w:type="pct"/>
            <w:vAlign w:val="center"/>
          </w:tcPr>
          <w:p w14:paraId="52DD974F" w14:textId="77777777" w:rsidR="003430A6" w:rsidRPr="00147F39" w:rsidRDefault="003430A6" w:rsidP="00527592">
            <w:pPr>
              <w:pStyle w:val="TAC"/>
              <w:rPr>
                <w:szCs w:val="18"/>
              </w:rPr>
            </w:pPr>
            <w:r w:rsidRPr="00147F39">
              <w:rPr>
                <w:szCs w:val="18"/>
              </w:rPr>
              <w:t>N/A</w:t>
            </w:r>
          </w:p>
        </w:tc>
      </w:tr>
      <w:tr w:rsidR="00563388" w:rsidRPr="00147F39" w14:paraId="52DD9759" w14:textId="77777777" w:rsidTr="00C373FF">
        <w:trPr>
          <w:cantSplit/>
          <w:jc w:val="center"/>
        </w:trPr>
        <w:tc>
          <w:tcPr>
            <w:tcW w:w="771" w:type="pct"/>
            <w:vMerge/>
            <w:vAlign w:val="center"/>
          </w:tcPr>
          <w:p w14:paraId="52DD9751" w14:textId="77777777" w:rsidR="003430A6" w:rsidRPr="00147F39" w:rsidRDefault="003430A6" w:rsidP="00527592">
            <w:pPr>
              <w:pStyle w:val="TAC"/>
              <w:rPr>
                <w:szCs w:val="18"/>
              </w:rPr>
            </w:pPr>
          </w:p>
        </w:tc>
        <w:tc>
          <w:tcPr>
            <w:tcW w:w="439" w:type="pct"/>
            <w:vAlign w:val="center"/>
          </w:tcPr>
          <w:p w14:paraId="52DD9752"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52DD9753"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4" w14:textId="77777777" w:rsidR="003430A6" w:rsidRPr="00147F39" w:rsidRDefault="003430A6" w:rsidP="00527592">
            <w:pPr>
              <w:pStyle w:val="TAC"/>
              <w:rPr>
                <w:szCs w:val="18"/>
              </w:rPr>
            </w:pPr>
            <w:r w:rsidRPr="00147F39">
              <w:rPr>
                <w:szCs w:val="18"/>
              </w:rPr>
              <w:t>N/A</w:t>
            </w:r>
          </w:p>
        </w:tc>
        <w:tc>
          <w:tcPr>
            <w:tcW w:w="342" w:type="pct"/>
            <w:vAlign w:val="center"/>
          </w:tcPr>
          <w:p w14:paraId="52DD9755" w14:textId="77777777" w:rsidR="003430A6" w:rsidRPr="00147F39" w:rsidRDefault="003430A6" w:rsidP="00527592">
            <w:pPr>
              <w:pStyle w:val="TAC"/>
              <w:rPr>
                <w:szCs w:val="18"/>
              </w:rPr>
            </w:pPr>
            <w:r w:rsidRPr="00147F39">
              <w:rPr>
                <w:szCs w:val="18"/>
              </w:rPr>
              <w:t>N/A</w:t>
            </w:r>
          </w:p>
        </w:tc>
        <w:tc>
          <w:tcPr>
            <w:tcW w:w="733" w:type="pct"/>
            <w:vAlign w:val="center"/>
          </w:tcPr>
          <w:p w14:paraId="52DD9756" w14:textId="77777777" w:rsidR="003430A6" w:rsidRPr="00147F39" w:rsidRDefault="003430A6" w:rsidP="00527592">
            <w:pPr>
              <w:pStyle w:val="TAC"/>
              <w:rPr>
                <w:szCs w:val="18"/>
              </w:rPr>
            </w:pPr>
            <w:r w:rsidRPr="00147F39">
              <w:rPr>
                <w:szCs w:val="18"/>
              </w:rPr>
              <w:t>0</w:t>
            </w:r>
          </w:p>
        </w:tc>
        <w:tc>
          <w:tcPr>
            <w:tcW w:w="782" w:type="pct"/>
            <w:vAlign w:val="center"/>
          </w:tcPr>
          <w:p w14:paraId="52DD9757" w14:textId="77777777" w:rsidR="003430A6" w:rsidRPr="00147F39" w:rsidRDefault="003430A6" w:rsidP="00527592">
            <w:pPr>
              <w:pStyle w:val="TAC"/>
              <w:rPr>
                <w:szCs w:val="18"/>
              </w:rPr>
            </w:pPr>
            <w:r w:rsidRPr="00147F39">
              <w:rPr>
                <w:szCs w:val="18"/>
              </w:rPr>
              <w:t>N/A</w:t>
            </w:r>
          </w:p>
        </w:tc>
        <w:tc>
          <w:tcPr>
            <w:tcW w:w="369" w:type="pct"/>
            <w:vAlign w:val="center"/>
          </w:tcPr>
          <w:p w14:paraId="52DD9758" w14:textId="77777777" w:rsidR="003430A6" w:rsidRPr="00147F39" w:rsidRDefault="003430A6" w:rsidP="00527592">
            <w:pPr>
              <w:pStyle w:val="TAC"/>
              <w:rPr>
                <w:szCs w:val="18"/>
              </w:rPr>
            </w:pPr>
            <w:r w:rsidRPr="00147F39">
              <w:rPr>
                <w:szCs w:val="18"/>
              </w:rPr>
              <w:t>N/A</w:t>
            </w:r>
          </w:p>
        </w:tc>
      </w:tr>
      <w:tr w:rsidR="00563388" w:rsidRPr="00147F39" w14:paraId="52DD9762" w14:textId="77777777" w:rsidTr="00C373FF">
        <w:trPr>
          <w:cantSplit/>
          <w:jc w:val="center"/>
        </w:trPr>
        <w:tc>
          <w:tcPr>
            <w:tcW w:w="771" w:type="pct"/>
            <w:vMerge/>
            <w:vAlign w:val="center"/>
          </w:tcPr>
          <w:p w14:paraId="52DD975A" w14:textId="77777777" w:rsidR="003430A6" w:rsidRPr="00147F39" w:rsidRDefault="003430A6" w:rsidP="00527592">
            <w:pPr>
              <w:pStyle w:val="TAC"/>
              <w:rPr>
                <w:szCs w:val="18"/>
              </w:rPr>
            </w:pPr>
          </w:p>
        </w:tc>
        <w:tc>
          <w:tcPr>
            <w:tcW w:w="439" w:type="pct"/>
            <w:vAlign w:val="center"/>
          </w:tcPr>
          <w:p w14:paraId="52DD975B"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52DD975C"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D"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5E" w14:textId="77777777" w:rsidR="003430A6" w:rsidRPr="00147F39" w:rsidRDefault="003430A6" w:rsidP="00527592">
            <w:pPr>
              <w:pStyle w:val="TAC"/>
              <w:rPr>
                <w:szCs w:val="18"/>
              </w:rPr>
            </w:pPr>
            <w:r w:rsidRPr="00147F39">
              <w:rPr>
                <w:szCs w:val="18"/>
                <w:lang w:eastAsia="ko-KR"/>
              </w:rPr>
              <w:t>-0.6</w:t>
            </w:r>
          </w:p>
        </w:tc>
        <w:tc>
          <w:tcPr>
            <w:tcW w:w="733" w:type="pct"/>
            <w:vAlign w:val="center"/>
          </w:tcPr>
          <w:p w14:paraId="52DD975F" w14:textId="77777777" w:rsidR="003430A6" w:rsidRPr="00147F39" w:rsidRDefault="003430A6" w:rsidP="00527592">
            <w:pPr>
              <w:pStyle w:val="TAC"/>
              <w:rPr>
                <w:szCs w:val="18"/>
              </w:rPr>
            </w:pPr>
            <w:r w:rsidRPr="00147F39">
              <w:rPr>
                <w:szCs w:val="18"/>
              </w:rPr>
              <w:t>-0.2</w:t>
            </w:r>
          </w:p>
        </w:tc>
        <w:tc>
          <w:tcPr>
            <w:tcW w:w="782" w:type="pct"/>
            <w:vAlign w:val="center"/>
          </w:tcPr>
          <w:p w14:paraId="52DD9760" w14:textId="77777777" w:rsidR="003430A6" w:rsidRPr="00147F39" w:rsidRDefault="003430A6" w:rsidP="00527592">
            <w:pPr>
              <w:pStyle w:val="TAC"/>
              <w:rPr>
                <w:szCs w:val="18"/>
              </w:rPr>
            </w:pPr>
            <w:r w:rsidRPr="00147F39">
              <w:rPr>
                <w:szCs w:val="18"/>
              </w:rPr>
              <w:t>-0.5</w:t>
            </w:r>
          </w:p>
        </w:tc>
        <w:tc>
          <w:tcPr>
            <w:tcW w:w="369" w:type="pct"/>
            <w:vAlign w:val="center"/>
          </w:tcPr>
          <w:p w14:paraId="52DD9761" w14:textId="77777777" w:rsidR="003430A6" w:rsidRPr="00147F39" w:rsidRDefault="003430A6" w:rsidP="00527592">
            <w:pPr>
              <w:pStyle w:val="TAC"/>
              <w:rPr>
                <w:szCs w:val="18"/>
              </w:rPr>
            </w:pPr>
            <w:r w:rsidRPr="00147F39">
              <w:rPr>
                <w:szCs w:val="18"/>
                <w:lang w:eastAsia="ko-KR"/>
              </w:rPr>
              <w:t>-0.6</w:t>
            </w:r>
          </w:p>
        </w:tc>
      </w:tr>
      <w:tr w:rsidR="00563388" w:rsidRPr="00147F39" w14:paraId="52DD976B" w14:textId="77777777" w:rsidTr="00C373FF">
        <w:trPr>
          <w:cantSplit/>
          <w:jc w:val="center"/>
        </w:trPr>
        <w:tc>
          <w:tcPr>
            <w:tcW w:w="771" w:type="pct"/>
            <w:vMerge/>
            <w:vAlign w:val="center"/>
          </w:tcPr>
          <w:p w14:paraId="52DD9763" w14:textId="77777777" w:rsidR="003430A6" w:rsidRPr="00147F39" w:rsidRDefault="003430A6" w:rsidP="00527592">
            <w:pPr>
              <w:pStyle w:val="TAC"/>
              <w:rPr>
                <w:szCs w:val="18"/>
              </w:rPr>
            </w:pPr>
          </w:p>
        </w:tc>
        <w:tc>
          <w:tcPr>
            <w:tcW w:w="439" w:type="pct"/>
            <w:vAlign w:val="center"/>
          </w:tcPr>
          <w:p w14:paraId="52DD9764" w14:textId="77777777"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52DD9765" w14:textId="77777777" w:rsidR="003430A6" w:rsidRPr="00147F39" w:rsidRDefault="003430A6" w:rsidP="00527592">
            <w:pPr>
              <w:pStyle w:val="TAC"/>
              <w:rPr>
                <w:szCs w:val="18"/>
              </w:rPr>
            </w:pPr>
            <w:r w:rsidRPr="00147F39">
              <w:rPr>
                <w:rFonts w:hint="eastAsia"/>
                <w:szCs w:val="18"/>
              </w:rPr>
              <w:t xml:space="preserve">0.2 </w:t>
            </w:r>
          </w:p>
        </w:tc>
        <w:tc>
          <w:tcPr>
            <w:tcW w:w="782" w:type="pct"/>
            <w:vAlign w:val="center"/>
          </w:tcPr>
          <w:p w14:paraId="52DD9766"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67" w14:textId="77777777" w:rsidR="003430A6" w:rsidRPr="00147F39" w:rsidRDefault="003430A6" w:rsidP="00527592">
            <w:pPr>
              <w:pStyle w:val="TAC"/>
              <w:rPr>
                <w:szCs w:val="18"/>
              </w:rPr>
            </w:pPr>
            <w:r w:rsidRPr="00147F39">
              <w:rPr>
                <w:szCs w:val="18"/>
              </w:rPr>
              <w:t>-0.2</w:t>
            </w:r>
          </w:p>
        </w:tc>
        <w:tc>
          <w:tcPr>
            <w:tcW w:w="733" w:type="pct"/>
            <w:vAlign w:val="center"/>
          </w:tcPr>
          <w:p w14:paraId="52DD9768" w14:textId="77777777" w:rsidR="003430A6" w:rsidRPr="00147F39" w:rsidRDefault="003430A6" w:rsidP="00527592">
            <w:pPr>
              <w:pStyle w:val="TAC"/>
              <w:rPr>
                <w:szCs w:val="18"/>
              </w:rPr>
            </w:pPr>
            <w:r w:rsidRPr="00147F39">
              <w:rPr>
                <w:szCs w:val="18"/>
              </w:rPr>
              <w:t>0</w:t>
            </w:r>
          </w:p>
        </w:tc>
        <w:tc>
          <w:tcPr>
            <w:tcW w:w="782" w:type="pct"/>
            <w:vAlign w:val="center"/>
          </w:tcPr>
          <w:p w14:paraId="52DD9769" w14:textId="77777777" w:rsidR="003430A6" w:rsidRPr="00147F39" w:rsidRDefault="003430A6" w:rsidP="00527592">
            <w:pPr>
              <w:pStyle w:val="TAC"/>
              <w:rPr>
                <w:szCs w:val="18"/>
              </w:rPr>
            </w:pPr>
            <w:r w:rsidRPr="00147F39">
              <w:rPr>
                <w:szCs w:val="18"/>
              </w:rPr>
              <w:t>0</w:t>
            </w:r>
          </w:p>
        </w:tc>
        <w:tc>
          <w:tcPr>
            <w:tcW w:w="369" w:type="pct"/>
            <w:vAlign w:val="center"/>
          </w:tcPr>
          <w:p w14:paraId="52DD976A" w14:textId="77777777" w:rsidR="003430A6" w:rsidRPr="00147F39" w:rsidRDefault="003430A6" w:rsidP="00527592">
            <w:pPr>
              <w:pStyle w:val="TAC"/>
              <w:rPr>
                <w:szCs w:val="18"/>
              </w:rPr>
            </w:pPr>
            <w:r w:rsidRPr="00147F39">
              <w:rPr>
                <w:szCs w:val="18"/>
              </w:rPr>
              <w:t>-0.2</w:t>
            </w:r>
          </w:p>
        </w:tc>
      </w:tr>
      <w:tr w:rsidR="00563388" w:rsidRPr="00147F39" w14:paraId="52DD9774" w14:textId="77777777" w:rsidTr="00C373FF">
        <w:trPr>
          <w:cantSplit/>
          <w:jc w:val="center"/>
        </w:trPr>
        <w:tc>
          <w:tcPr>
            <w:tcW w:w="771" w:type="pct"/>
            <w:vMerge/>
            <w:vAlign w:val="center"/>
          </w:tcPr>
          <w:p w14:paraId="52DD976C" w14:textId="77777777" w:rsidR="003430A6" w:rsidRPr="00147F39" w:rsidRDefault="003430A6" w:rsidP="00527592">
            <w:pPr>
              <w:pStyle w:val="TAC"/>
              <w:rPr>
                <w:szCs w:val="18"/>
              </w:rPr>
            </w:pPr>
          </w:p>
        </w:tc>
        <w:tc>
          <w:tcPr>
            <w:tcW w:w="439" w:type="pct"/>
            <w:vAlign w:val="center"/>
          </w:tcPr>
          <w:p w14:paraId="52DD976D"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52DD976E" w14:textId="77777777" w:rsidR="003430A6" w:rsidRPr="00147F39" w:rsidRDefault="003430A6" w:rsidP="00527592">
            <w:pPr>
              <w:pStyle w:val="TAC"/>
              <w:rPr>
                <w:szCs w:val="18"/>
              </w:rPr>
            </w:pPr>
            <w:r w:rsidRPr="00147F39">
              <w:rPr>
                <w:rFonts w:hint="eastAsia"/>
                <w:szCs w:val="18"/>
              </w:rPr>
              <w:t xml:space="preserve">0.5 </w:t>
            </w:r>
          </w:p>
        </w:tc>
        <w:tc>
          <w:tcPr>
            <w:tcW w:w="782" w:type="pct"/>
            <w:vAlign w:val="center"/>
          </w:tcPr>
          <w:p w14:paraId="52DD976F"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0"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771" w14:textId="77777777" w:rsidR="003430A6" w:rsidRPr="00147F39" w:rsidRDefault="003430A6" w:rsidP="00527592">
            <w:pPr>
              <w:pStyle w:val="TAC"/>
              <w:rPr>
                <w:szCs w:val="18"/>
              </w:rPr>
            </w:pPr>
            <w:r w:rsidRPr="00147F39">
              <w:rPr>
                <w:szCs w:val="18"/>
              </w:rPr>
              <w:t>0.5</w:t>
            </w:r>
          </w:p>
        </w:tc>
        <w:tc>
          <w:tcPr>
            <w:tcW w:w="782" w:type="pct"/>
            <w:vAlign w:val="center"/>
          </w:tcPr>
          <w:p w14:paraId="52DD9772" w14:textId="77777777" w:rsidR="003430A6" w:rsidRPr="00147F39" w:rsidRDefault="003430A6" w:rsidP="00527592">
            <w:pPr>
              <w:pStyle w:val="TAC"/>
              <w:rPr>
                <w:szCs w:val="18"/>
              </w:rPr>
            </w:pPr>
            <w:r w:rsidRPr="00147F39">
              <w:rPr>
                <w:szCs w:val="18"/>
              </w:rPr>
              <w:t>0.5</w:t>
            </w:r>
          </w:p>
        </w:tc>
        <w:tc>
          <w:tcPr>
            <w:tcW w:w="369" w:type="pct"/>
            <w:vAlign w:val="center"/>
          </w:tcPr>
          <w:p w14:paraId="52DD9773" w14:textId="77777777" w:rsidR="003430A6" w:rsidRPr="00147F39" w:rsidRDefault="003430A6" w:rsidP="00527592">
            <w:pPr>
              <w:pStyle w:val="TAC"/>
              <w:rPr>
                <w:szCs w:val="18"/>
              </w:rPr>
            </w:pPr>
            <w:r w:rsidRPr="00147F39">
              <w:rPr>
                <w:szCs w:val="18"/>
                <w:lang w:eastAsia="ko-KR"/>
              </w:rPr>
              <w:t>-0.2</w:t>
            </w:r>
          </w:p>
        </w:tc>
      </w:tr>
      <w:tr w:rsidR="00563388" w:rsidRPr="00147F39" w14:paraId="52DD977D" w14:textId="77777777" w:rsidTr="00C373FF">
        <w:trPr>
          <w:cantSplit/>
          <w:jc w:val="center"/>
        </w:trPr>
        <w:tc>
          <w:tcPr>
            <w:tcW w:w="771" w:type="pct"/>
            <w:vMerge/>
            <w:vAlign w:val="center"/>
          </w:tcPr>
          <w:p w14:paraId="52DD9775" w14:textId="77777777" w:rsidR="003430A6" w:rsidRPr="00147F39" w:rsidRDefault="003430A6" w:rsidP="00527592">
            <w:pPr>
              <w:pStyle w:val="TAC"/>
              <w:rPr>
                <w:szCs w:val="18"/>
              </w:rPr>
            </w:pPr>
          </w:p>
        </w:tc>
        <w:tc>
          <w:tcPr>
            <w:tcW w:w="439" w:type="pct"/>
            <w:vAlign w:val="center"/>
          </w:tcPr>
          <w:p w14:paraId="52DD9776"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52DD9777" w14:textId="77777777" w:rsidR="003430A6" w:rsidRPr="00147F39" w:rsidRDefault="003430A6" w:rsidP="00527592">
            <w:pPr>
              <w:pStyle w:val="TAC"/>
              <w:rPr>
                <w:szCs w:val="18"/>
              </w:rPr>
            </w:pPr>
            <w:r w:rsidRPr="00147F39">
              <w:rPr>
                <w:rFonts w:hint="eastAsia"/>
                <w:szCs w:val="18"/>
              </w:rPr>
              <w:t xml:space="preserve">0.3 </w:t>
            </w:r>
          </w:p>
        </w:tc>
        <w:tc>
          <w:tcPr>
            <w:tcW w:w="782" w:type="pct"/>
            <w:vAlign w:val="center"/>
          </w:tcPr>
          <w:p w14:paraId="52DD9778"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9" w14:textId="77777777" w:rsidR="003430A6" w:rsidRPr="00147F39" w:rsidRDefault="003430A6" w:rsidP="00527592">
            <w:pPr>
              <w:pStyle w:val="TAC"/>
              <w:rPr>
                <w:szCs w:val="18"/>
              </w:rPr>
            </w:pPr>
            <w:r w:rsidRPr="00147F39">
              <w:rPr>
                <w:szCs w:val="18"/>
              </w:rPr>
              <w:t>0</w:t>
            </w:r>
          </w:p>
        </w:tc>
        <w:tc>
          <w:tcPr>
            <w:tcW w:w="733" w:type="pct"/>
            <w:vAlign w:val="center"/>
          </w:tcPr>
          <w:p w14:paraId="52DD977A" w14:textId="77777777" w:rsidR="003430A6" w:rsidRPr="00147F39" w:rsidRDefault="003430A6" w:rsidP="00527592">
            <w:pPr>
              <w:pStyle w:val="TAC"/>
              <w:rPr>
                <w:szCs w:val="18"/>
              </w:rPr>
            </w:pPr>
            <w:r w:rsidRPr="00147F39">
              <w:rPr>
                <w:szCs w:val="18"/>
              </w:rPr>
              <w:t>0</w:t>
            </w:r>
          </w:p>
        </w:tc>
        <w:tc>
          <w:tcPr>
            <w:tcW w:w="782" w:type="pct"/>
            <w:vAlign w:val="center"/>
          </w:tcPr>
          <w:p w14:paraId="52DD977B" w14:textId="77777777" w:rsidR="003430A6" w:rsidRPr="00147F39" w:rsidRDefault="003430A6" w:rsidP="00527592">
            <w:pPr>
              <w:pStyle w:val="TAC"/>
              <w:rPr>
                <w:szCs w:val="18"/>
              </w:rPr>
            </w:pPr>
            <w:r w:rsidRPr="00147F39">
              <w:rPr>
                <w:szCs w:val="18"/>
              </w:rPr>
              <w:t>-0.1</w:t>
            </w:r>
          </w:p>
        </w:tc>
        <w:tc>
          <w:tcPr>
            <w:tcW w:w="369" w:type="pct"/>
            <w:vAlign w:val="center"/>
          </w:tcPr>
          <w:p w14:paraId="52DD977C" w14:textId="77777777" w:rsidR="003430A6" w:rsidRPr="00147F39" w:rsidRDefault="003430A6" w:rsidP="00527592">
            <w:pPr>
              <w:pStyle w:val="TAC"/>
              <w:rPr>
                <w:szCs w:val="18"/>
              </w:rPr>
            </w:pPr>
            <w:r w:rsidRPr="00147F39">
              <w:rPr>
                <w:szCs w:val="18"/>
              </w:rPr>
              <w:t>0</w:t>
            </w:r>
          </w:p>
        </w:tc>
      </w:tr>
      <w:tr w:rsidR="00563388" w:rsidRPr="00147F39" w14:paraId="52DD9786" w14:textId="77777777" w:rsidTr="00C373FF">
        <w:trPr>
          <w:cantSplit/>
          <w:jc w:val="center"/>
        </w:trPr>
        <w:tc>
          <w:tcPr>
            <w:tcW w:w="771" w:type="pct"/>
            <w:vMerge/>
            <w:vAlign w:val="center"/>
          </w:tcPr>
          <w:p w14:paraId="52DD977E" w14:textId="77777777" w:rsidR="003430A6" w:rsidRPr="00147F39" w:rsidRDefault="003430A6" w:rsidP="00527592">
            <w:pPr>
              <w:pStyle w:val="TAC"/>
              <w:rPr>
                <w:szCs w:val="18"/>
              </w:rPr>
            </w:pPr>
          </w:p>
        </w:tc>
        <w:tc>
          <w:tcPr>
            <w:tcW w:w="439" w:type="pct"/>
            <w:vAlign w:val="center"/>
          </w:tcPr>
          <w:p w14:paraId="52DD977F"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52DD9780"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1"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82"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83" w14:textId="77777777" w:rsidR="003430A6" w:rsidRPr="00147F39" w:rsidRDefault="003430A6" w:rsidP="00527592">
            <w:pPr>
              <w:pStyle w:val="TAC"/>
              <w:rPr>
                <w:szCs w:val="18"/>
              </w:rPr>
            </w:pPr>
            <w:r w:rsidRPr="00147F39">
              <w:rPr>
                <w:szCs w:val="18"/>
              </w:rPr>
              <w:t>-0.3</w:t>
            </w:r>
          </w:p>
        </w:tc>
        <w:tc>
          <w:tcPr>
            <w:tcW w:w="782" w:type="pct"/>
            <w:vAlign w:val="center"/>
          </w:tcPr>
          <w:p w14:paraId="52DD9784" w14:textId="77777777" w:rsidR="003430A6" w:rsidRPr="00147F39" w:rsidRDefault="003430A6" w:rsidP="00527592">
            <w:pPr>
              <w:pStyle w:val="TAC"/>
              <w:rPr>
                <w:szCs w:val="18"/>
              </w:rPr>
            </w:pPr>
            <w:r w:rsidRPr="00147F39">
              <w:rPr>
                <w:szCs w:val="18"/>
              </w:rPr>
              <w:t>0</w:t>
            </w:r>
          </w:p>
        </w:tc>
        <w:tc>
          <w:tcPr>
            <w:tcW w:w="369" w:type="pct"/>
            <w:vAlign w:val="center"/>
          </w:tcPr>
          <w:p w14:paraId="52DD9785" w14:textId="77777777" w:rsidR="003430A6" w:rsidRPr="00147F39" w:rsidRDefault="003430A6" w:rsidP="00527592">
            <w:pPr>
              <w:pStyle w:val="TAC"/>
              <w:rPr>
                <w:szCs w:val="18"/>
              </w:rPr>
            </w:pPr>
            <w:r w:rsidRPr="00147F39">
              <w:rPr>
                <w:szCs w:val="18"/>
                <w:lang w:eastAsia="ko-KR"/>
              </w:rPr>
              <w:t>0</w:t>
            </w:r>
          </w:p>
        </w:tc>
      </w:tr>
      <w:tr w:rsidR="00563388" w:rsidRPr="00147F39" w14:paraId="52DD978F" w14:textId="77777777" w:rsidTr="00C373FF">
        <w:trPr>
          <w:cantSplit/>
          <w:jc w:val="center"/>
        </w:trPr>
        <w:tc>
          <w:tcPr>
            <w:tcW w:w="771" w:type="pct"/>
            <w:vMerge/>
            <w:vAlign w:val="center"/>
          </w:tcPr>
          <w:p w14:paraId="52DD9787" w14:textId="77777777" w:rsidR="003430A6" w:rsidRPr="00147F39" w:rsidRDefault="003430A6" w:rsidP="00527592">
            <w:pPr>
              <w:pStyle w:val="TAC"/>
              <w:rPr>
                <w:szCs w:val="18"/>
              </w:rPr>
            </w:pPr>
          </w:p>
        </w:tc>
        <w:tc>
          <w:tcPr>
            <w:tcW w:w="439" w:type="pct"/>
            <w:vAlign w:val="center"/>
          </w:tcPr>
          <w:p w14:paraId="52DD9788"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52DD9789"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A" w14:textId="77777777" w:rsidR="003430A6" w:rsidRPr="00147F39" w:rsidRDefault="003430A6" w:rsidP="00527592">
            <w:pPr>
              <w:pStyle w:val="TAC"/>
              <w:rPr>
                <w:szCs w:val="18"/>
              </w:rPr>
            </w:pPr>
            <w:r w:rsidRPr="00147F39">
              <w:rPr>
                <w:szCs w:val="18"/>
              </w:rPr>
              <w:t xml:space="preserve">0.2 </w:t>
            </w:r>
          </w:p>
        </w:tc>
        <w:tc>
          <w:tcPr>
            <w:tcW w:w="342" w:type="pct"/>
            <w:vAlign w:val="center"/>
          </w:tcPr>
          <w:p w14:paraId="52DD978B"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8C" w14:textId="77777777" w:rsidR="003430A6" w:rsidRPr="00147F39" w:rsidRDefault="003430A6" w:rsidP="00527592">
            <w:pPr>
              <w:pStyle w:val="TAC"/>
              <w:rPr>
                <w:szCs w:val="18"/>
              </w:rPr>
            </w:pPr>
            <w:r w:rsidRPr="00147F39">
              <w:rPr>
                <w:szCs w:val="18"/>
              </w:rPr>
              <w:t>0.4</w:t>
            </w:r>
          </w:p>
        </w:tc>
        <w:tc>
          <w:tcPr>
            <w:tcW w:w="782" w:type="pct"/>
            <w:vAlign w:val="center"/>
          </w:tcPr>
          <w:p w14:paraId="52DD978D" w14:textId="77777777" w:rsidR="003430A6" w:rsidRPr="00147F39" w:rsidRDefault="003430A6" w:rsidP="00527592">
            <w:pPr>
              <w:pStyle w:val="TAC"/>
              <w:rPr>
                <w:szCs w:val="18"/>
              </w:rPr>
            </w:pPr>
            <w:r w:rsidRPr="00147F39">
              <w:rPr>
                <w:szCs w:val="18"/>
              </w:rPr>
              <w:t>0</w:t>
            </w:r>
          </w:p>
        </w:tc>
        <w:tc>
          <w:tcPr>
            <w:tcW w:w="369" w:type="pct"/>
            <w:vAlign w:val="center"/>
          </w:tcPr>
          <w:p w14:paraId="52DD978E" w14:textId="77777777" w:rsidR="003430A6" w:rsidRPr="00147F39" w:rsidRDefault="003430A6" w:rsidP="00527592">
            <w:pPr>
              <w:pStyle w:val="TAC"/>
              <w:rPr>
                <w:szCs w:val="18"/>
              </w:rPr>
            </w:pPr>
            <w:r w:rsidRPr="00147F39">
              <w:rPr>
                <w:szCs w:val="18"/>
                <w:lang w:eastAsia="ko-KR"/>
              </w:rPr>
              <w:t>0.5</w:t>
            </w:r>
          </w:p>
        </w:tc>
      </w:tr>
      <w:tr w:rsidR="00563388" w:rsidRPr="00147F39" w14:paraId="52DD9798" w14:textId="77777777" w:rsidTr="00C373FF">
        <w:trPr>
          <w:cantSplit/>
          <w:jc w:val="center"/>
        </w:trPr>
        <w:tc>
          <w:tcPr>
            <w:tcW w:w="771" w:type="pct"/>
            <w:vMerge/>
            <w:vAlign w:val="center"/>
          </w:tcPr>
          <w:p w14:paraId="52DD9790" w14:textId="77777777" w:rsidR="003430A6" w:rsidRPr="00147F39" w:rsidRDefault="003430A6" w:rsidP="00527592">
            <w:pPr>
              <w:pStyle w:val="TAC"/>
              <w:rPr>
                <w:szCs w:val="18"/>
              </w:rPr>
            </w:pPr>
          </w:p>
        </w:tc>
        <w:tc>
          <w:tcPr>
            <w:tcW w:w="439" w:type="pct"/>
            <w:vAlign w:val="center"/>
          </w:tcPr>
          <w:p w14:paraId="52DD9791"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2DD9792"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93"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94"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95" w14:textId="77777777" w:rsidR="003430A6" w:rsidRPr="00147F39" w:rsidRDefault="003430A6" w:rsidP="00527592">
            <w:pPr>
              <w:pStyle w:val="TAC"/>
              <w:rPr>
                <w:szCs w:val="18"/>
              </w:rPr>
            </w:pPr>
            <w:r w:rsidRPr="00147F39">
              <w:rPr>
                <w:szCs w:val="18"/>
              </w:rPr>
              <w:t>0</w:t>
            </w:r>
          </w:p>
        </w:tc>
        <w:tc>
          <w:tcPr>
            <w:tcW w:w="782" w:type="pct"/>
            <w:vAlign w:val="center"/>
          </w:tcPr>
          <w:p w14:paraId="52DD9796" w14:textId="77777777" w:rsidR="003430A6" w:rsidRPr="00147F39" w:rsidRDefault="003430A6" w:rsidP="00527592">
            <w:pPr>
              <w:pStyle w:val="TAC"/>
              <w:rPr>
                <w:szCs w:val="18"/>
              </w:rPr>
            </w:pPr>
            <w:r w:rsidRPr="00147F39">
              <w:rPr>
                <w:szCs w:val="18"/>
              </w:rPr>
              <w:t>0</w:t>
            </w:r>
          </w:p>
        </w:tc>
        <w:tc>
          <w:tcPr>
            <w:tcW w:w="369" w:type="pct"/>
            <w:vAlign w:val="center"/>
          </w:tcPr>
          <w:p w14:paraId="52DD9797" w14:textId="77777777" w:rsidR="003430A6" w:rsidRPr="00147F39" w:rsidRDefault="003430A6" w:rsidP="00527592">
            <w:pPr>
              <w:pStyle w:val="TAC"/>
              <w:rPr>
                <w:szCs w:val="18"/>
              </w:rPr>
            </w:pPr>
            <w:r w:rsidRPr="00147F39">
              <w:rPr>
                <w:szCs w:val="18"/>
                <w:lang w:eastAsia="ko-KR"/>
              </w:rPr>
              <w:t>0.5</w:t>
            </w:r>
          </w:p>
        </w:tc>
      </w:tr>
      <w:tr w:rsidR="00563388" w:rsidRPr="00147F39" w14:paraId="52DD97A0" w14:textId="77777777" w:rsidTr="00C373FF">
        <w:trPr>
          <w:cantSplit/>
          <w:jc w:val="center"/>
        </w:trPr>
        <w:tc>
          <w:tcPr>
            <w:tcW w:w="1210" w:type="pct"/>
            <w:gridSpan w:val="2"/>
            <w:vAlign w:val="center"/>
          </w:tcPr>
          <w:p w14:paraId="52DD9799" w14:textId="77777777"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52DD979A" w14:textId="77777777" w:rsidR="003430A6" w:rsidRPr="00147F39" w:rsidRDefault="003430A6" w:rsidP="00527592">
            <w:pPr>
              <w:pStyle w:val="TAC"/>
              <w:rPr>
                <w:szCs w:val="18"/>
              </w:rPr>
            </w:pPr>
            <w:r w:rsidRPr="00147F39">
              <w:rPr>
                <w:rFonts w:hint="eastAsia"/>
                <w:szCs w:val="18"/>
              </w:rPr>
              <w:t>3</w:t>
            </w:r>
          </w:p>
        </w:tc>
        <w:tc>
          <w:tcPr>
            <w:tcW w:w="782" w:type="pct"/>
            <w:vAlign w:val="center"/>
          </w:tcPr>
          <w:p w14:paraId="52DD979B" w14:textId="77777777" w:rsidR="003430A6" w:rsidRPr="00147F39" w:rsidRDefault="003430A6" w:rsidP="00527592">
            <w:pPr>
              <w:pStyle w:val="TAC"/>
              <w:rPr>
                <w:szCs w:val="18"/>
              </w:rPr>
            </w:pPr>
            <w:r w:rsidRPr="00147F39">
              <w:rPr>
                <w:szCs w:val="18"/>
              </w:rPr>
              <w:t>2.1</w:t>
            </w:r>
          </w:p>
        </w:tc>
        <w:tc>
          <w:tcPr>
            <w:tcW w:w="342" w:type="pct"/>
            <w:vAlign w:val="center"/>
          </w:tcPr>
          <w:p w14:paraId="52DD979C" w14:textId="77777777" w:rsidR="003430A6" w:rsidRPr="00147F39" w:rsidRDefault="003430A6" w:rsidP="00527592">
            <w:pPr>
              <w:pStyle w:val="TAC"/>
              <w:rPr>
                <w:szCs w:val="18"/>
              </w:rPr>
            </w:pPr>
            <w:r w:rsidRPr="00147F39">
              <w:rPr>
                <w:szCs w:val="18"/>
              </w:rPr>
              <w:t>2.2</w:t>
            </w:r>
          </w:p>
        </w:tc>
        <w:tc>
          <w:tcPr>
            <w:tcW w:w="733" w:type="pct"/>
            <w:vAlign w:val="center"/>
          </w:tcPr>
          <w:p w14:paraId="52DD979D" w14:textId="77777777" w:rsidR="003430A6" w:rsidRPr="00147F39" w:rsidRDefault="003430A6" w:rsidP="00527592">
            <w:pPr>
              <w:pStyle w:val="TAC"/>
              <w:rPr>
                <w:szCs w:val="18"/>
              </w:rPr>
            </w:pPr>
            <w:r w:rsidRPr="00147F39">
              <w:rPr>
                <w:szCs w:val="18"/>
              </w:rPr>
              <w:t>2.5</w:t>
            </w:r>
          </w:p>
        </w:tc>
        <w:tc>
          <w:tcPr>
            <w:tcW w:w="782" w:type="pct"/>
            <w:vAlign w:val="center"/>
          </w:tcPr>
          <w:p w14:paraId="52DD979E" w14:textId="77777777" w:rsidR="003430A6" w:rsidRPr="00147F39" w:rsidRDefault="003430A6" w:rsidP="00527592">
            <w:pPr>
              <w:pStyle w:val="TAC"/>
              <w:rPr>
                <w:szCs w:val="18"/>
              </w:rPr>
            </w:pPr>
            <w:r w:rsidRPr="00147F39">
              <w:rPr>
                <w:szCs w:val="18"/>
              </w:rPr>
              <w:t>2.3</w:t>
            </w:r>
          </w:p>
        </w:tc>
        <w:tc>
          <w:tcPr>
            <w:tcW w:w="369" w:type="pct"/>
            <w:vAlign w:val="center"/>
          </w:tcPr>
          <w:p w14:paraId="52DD979F" w14:textId="77777777" w:rsidR="003430A6" w:rsidRPr="00147F39" w:rsidRDefault="003430A6" w:rsidP="00527592">
            <w:pPr>
              <w:pStyle w:val="TAC"/>
              <w:rPr>
                <w:szCs w:val="18"/>
              </w:rPr>
            </w:pPr>
            <w:r w:rsidRPr="00147F39">
              <w:rPr>
                <w:szCs w:val="18"/>
              </w:rPr>
              <w:t>2.2</w:t>
            </w:r>
          </w:p>
        </w:tc>
      </w:tr>
      <w:tr w:rsidR="00563388" w:rsidRPr="00147F39" w14:paraId="52DD97A9" w14:textId="77777777" w:rsidTr="00C373FF">
        <w:trPr>
          <w:cantSplit/>
          <w:jc w:val="center"/>
        </w:trPr>
        <w:tc>
          <w:tcPr>
            <w:tcW w:w="771" w:type="pct"/>
            <w:vMerge w:val="restart"/>
            <w:vAlign w:val="center"/>
          </w:tcPr>
          <w:p w14:paraId="52DD97A1" w14:textId="77777777"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2DD97A2"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14:paraId="52DD97A3" w14:textId="77777777" w:rsidR="003430A6" w:rsidRPr="00147F39" w:rsidRDefault="003430A6" w:rsidP="00527592">
            <w:pPr>
              <w:pStyle w:val="TAC"/>
              <w:rPr>
                <w:szCs w:val="18"/>
              </w:rPr>
            </w:pPr>
            <w:r w:rsidRPr="00147F39">
              <w:rPr>
                <w:szCs w:val="18"/>
                <w:lang w:bidi="ar-LY"/>
              </w:rPr>
              <w:t>9</w:t>
            </w:r>
          </w:p>
        </w:tc>
        <w:tc>
          <w:tcPr>
            <w:tcW w:w="782" w:type="pct"/>
            <w:vAlign w:val="center"/>
          </w:tcPr>
          <w:p w14:paraId="52DD97A4" w14:textId="77777777" w:rsidR="003430A6" w:rsidRPr="00147F39" w:rsidRDefault="003430A6" w:rsidP="00527592">
            <w:pPr>
              <w:pStyle w:val="TAC"/>
              <w:rPr>
                <w:szCs w:val="18"/>
              </w:rPr>
            </w:pPr>
            <w:r w:rsidRPr="00147F39">
              <w:rPr>
                <w:szCs w:val="18"/>
                <w:lang w:bidi="ar-LY"/>
              </w:rPr>
              <w:t>8.0</w:t>
            </w:r>
          </w:p>
        </w:tc>
        <w:tc>
          <w:tcPr>
            <w:tcW w:w="342" w:type="pct"/>
            <w:vAlign w:val="center"/>
          </w:tcPr>
          <w:p w14:paraId="52DD97A5" w14:textId="77777777" w:rsidR="003430A6" w:rsidRPr="00147F39" w:rsidRDefault="003430A6" w:rsidP="00527592">
            <w:pPr>
              <w:pStyle w:val="TAC"/>
              <w:rPr>
                <w:szCs w:val="18"/>
              </w:rPr>
            </w:pPr>
            <w:r w:rsidRPr="00147F39">
              <w:rPr>
                <w:szCs w:val="18"/>
              </w:rPr>
              <w:t>9</w:t>
            </w:r>
          </w:p>
        </w:tc>
        <w:tc>
          <w:tcPr>
            <w:tcW w:w="733" w:type="pct"/>
            <w:vAlign w:val="center"/>
          </w:tcPr>
          <w:p w14:paraId="52DD97A6" w14:textId="77777777" w:rsidR="003430A6" w:rsidRPr="00147F39" w:rsidRDefault="003430A6" w:rsidP="00527592">
            <w:pPr>
              <w:pStyle w:val="TAC"/>
              <w:rPr>
                <w:szCs w:val="18"/>
              </w:rPr>
            </w:pPr>
            <w:r w:rsidRPr="00147F39">
              <w:rPr>
                <w:szCs w:val="18"/>
                <w:lang w:bidi="ar-LY"/>
              </w:rPr>
              <w:t>8</w:t>
            </w:r>
          </w:p>
        </w:tc>
        <w:tc>
          <w:tcPr>
            <w:tcW w:w="782" w:type="pct"/>
            <w:vAlign w:val="center"/>
          </w:tcPr>
          <w:p w14:paraId="52DD97A7" w14:textId="77777777" w:rsidR="003430A6" w:rsidRPr="00147F39" w:rsidRDefault="003430A6" w:rsidP="00527592">
            <w:pPr>
              <w:pStyle w:val="TAC"/>
              <w:rPr>
                <w:szCs w:val="18"/>
              </w:rPr>
            </w:pPr>
            <w:r w:rsidRPr="00147F39">
              <w:rPr>
                <w:szCs w:val="18"/>
              </w:rPr>
              <w:t>7</w:t>
            </w:r>
          </w:p>
        </w:tc>
        <w:tc>
          <w:tcPr>
            <w:tcW w:w="369" w:type="pct"/>
            <w:vAlign w:val="center"/>
          </w:tcPr>
          <w:p w14:paraId="52DD97A8" w14:textId="77777777" w:rsidR="003430A6" w:rsidRPr="00147F39" w:rsidRDefault="003430A6" w:rsidP="00527592">
            <w:pPr>
              <w:pStyle w:val="TAC"/>
              <w:rPr>
                <w:szCs w:val="18"/>
              </w:rPr>
            </w:pPr>
            <w:r w:rsidRPr="00147F39">
              <w:rPr>
                <w:szCs w:val="18"/>
              </w:rPr>
              <w:t>9</w:t>
            </w:r>
          </w:p>
        </w:tc>
      </w:tr>
      <w:tr w:rsidR="00563388" w:rsidRPr="00147F39" w14:paraId="52DD97B2" w14:textId="77777777" w:rsidTr="00C373FF">
        <w:trPr>
          <w:cantSplit/>
          <w:jc w:val="center"/>
        </w:trPr>
        <w:tc>
          <w:tcPr>
            <w:tcW w:w="771" w:type="pct"/>
            <w:vMerge/>
            <w:vAlign w:val="center"/>
          </w:tcPr>
          <w:p w14:paraId="52DD97AA" w14:textId="77777777" w:rsidR="003430A6" w:rsidRPr="00147F39" w:rsidRDefault="003430A6" w:rsidP="00527592">
            <w:pPr>
              <w:pStyle w:val="TAC"/>
              <w:rPr>
                <w:szCs w:val="18"/>
              </w:rPr>
            </w:pPr>
          </w:p>
        </w:tc>
        <w:tc>
          <w:tcPr>
            <w:tcW w:w="439" w:type="pct"/>
            <w:vAlign w:val="center"/>
          </w:tcPr>
          <w:p w14:paraId="52DD97AB" w14:textId="77777777"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52DD97AC" w14:textId="77777777" w:rsidR="003430A6" w:rsidRPr="00147F39" w:rsidRDefault="003430A6" w:rsidP="00527592">
            <w:pPr>
              <w:pStyle w:val="TAC"/>
              <w:rPr>
                <w:szCs w:val="18"/>
                <w:lang w:bidi="ar-LY"/>
              </w:rPr>
            </w:pPr>
            <w:r w:rsidRPr="00147F39">
              <w:rPr>
                <w:szCs w:val="18"/>
                <w:lang w:bidi="ar-LY"/>
              </w:rPr>
              <w:t>3</w:t>
            </w:r>
          </w:p>
        </w:tc>
        <w:tc>
          <w:tcPr>
            <w:tcW w:w="782" w:type="pct"/>
            <w:vAlign w:val="center"/>
          </w:tcPr>
          <w:p w14:paraId="52DD97AD" w14:textId="77777777" w:rsidR="003430A6" w:rsidRPr="00147F39" w:rsidRDefault="003430A6" w:rsidP="00527592">
            <w:pPr>
              <w:pStyle w:val="TAC"/>
              <w:rPr>
                <w:szCs w:val="18"/>
                <w:lang w:bidi="ar-LY"/>
              </w:rPr>
            </w:pPr>
            <w:r w:rsidRPr="00147F39">
              <w:rPr>
                <w:szCs w:val="18"/>
                <w:lang w:bidi="ar-LY"/>
              </w:rPr>
              <w:t>3</w:t>
            </w:r>
          </w:p>
        </w:tc>
        <w:tc>
          <w:tcPr>
            <w:tcW w:w="342" w:type="pct"/>
            <w:vAlign w:val="center"/>
          </w:tcPr>
          <w:p w14:paraId="52DD97AE" w14:textId="77777777" w:rsidR="003430A6" w:rsidRPr="00147F39" w:rsidRDefault="003430A6" w:rsidP="00527592">
            <w:pPr>
              <w:pStyle w:val="TAC"/>
              <w:rPr>
                <w:szCs w:val="18"/>
              </w:rPr>
            </w:pPr>
            <w:r w:rsidRPr="00147F39">
              <w:rPr>
                <w:szCs w:val="18"/>
              </w:rPr>
              <w:t>5</w:t>
            </w:r>
          </w:p>
        </w:tc>
        <w:tc>
          <w:tcPr>
            <w:tcW w:w="733" w:type="pct"/>
            <w:vAlign w:val="center"/>
          </w:tcPr>
          <w:p w14:paraId="52DD97AF" w14:textId="77777777" w:rsidR="003430A6" w:rsidRPr="00147F39" w:rsidRDefault="003430A6" w:rsidP="00527592">
            <w:pPr>
              <w:pStyle w:val="TAC"/>
              <w:rPr>
                <w:szCs w:val="18"/>
                <w:lang w:bidi="ar-LY"/>
              </w:rPr>
            </w:pPr>
            <w:r w:rsidRPr="00147F39">
              <w:rPr>
                <w:szCs w:val="18"/>
                <w:lang w:bidi="ar-LY"/>
              </w:rPr>
              <w:t>4</w:t>
            </w:r>
          </w:p>
        </w:tc>
        <w:tc>
          <w:tcPr>
            <w:tcW w:w="782" w:type="pct"/>
            <w:vAlign w:val="center"/>
          </w:tcPr>
          <w:p w14:paraId="52DD97B0" w14:textId="77777777" w:rsidR="003430A6" w:rsidRPr="00147F39" w:rsidRDefault="003430A6" w:rsidP="00527592">
            <w:pPr>
              <w:pStyle w:val="TAC"/>
              <w:rPr>
                <w:szCs w:val="18"/>
              </w:rPr>
            </w:pPr>
            <w:r w:rsidRPr="00147F39">
              <w:rPr>
                <w:szCs w:val="18"/>
              </w:rPr>
              <w:t>3</w:t>
            </w:r>
          </w:p>
        </w:tc>
        <w:tc>
          <w:tcPr>
            <w:tcW w:w="369" w:type="pct"/>
            <w:vAlign w:val="center"/>
          </w:tcPr>
          <w:p w14:paraId="52DD97B1" w14:textId="77777777" w:rsidR="003430A6" w:rsidRPr="00147F39" w:rsidRDefault="003430A6" w:rsidP="00527592">
            <w:pPr>
              <w:pStyle w:val="TAC"/>
              <w:rPr>
                <w:szCs w:val="18"/>
              </w:rPr>
            </w:pPr>
            <w:r w:rsidRPr="00147F39">
              <w:rPr>
                <w:szCs w:val="18"/>
              </w:rPr>
              <w:t>5</w:t>
            </w:r>
          </w:p>
        </w:tc>
      </w:tr>
      <w:tr w:rsidR="00563388" w:rsidRPr="00147F39" w14:paraId="52DD97BA" w14:textId="77777777" w:rsidTr="00C373FF">
        <w:trPr>
          <w:cantSplit/>
          <w:jc w:val="center"/>
        </w:trPr>
        <w:tc>
          <w:tcPr>
            <w:tcW w:w="1210" w:type="pct"/>
            <w:gridSpan w:val="2"/>
            <w:vAlign w:val="center"/>
          </w:tcPr>
          <w:p w14:paraId="52DD97B3" w14:textId="77777777"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w14:anchorId="52DDA9CD">
                <v:shape id="_x0000_i1328" type="#_x0000_t75" style="width:14.25pt;height:14.25pt" o:ole="">
                  <v:imagedata r:id="rId643" o:title=""/>
                </v:shape>
                <o:OLEObject Type="Embed" ProgID="Equation.3" ShapeID="_x0000_i1328" DrawAspect="Content" ObjectID="_1619635493" r:id="rId644"/>
              </w:object>
            </w:r>
          </w:p>
        </w:tc>
        <w:tc>
          <w:tcPr>
            <w:tcW w:w="782" w:type="pct"/>
            <w:vAlign w:val="center"/>
          </w:tcPr>
          <w:p w14:paraId="52DD97B4" w14:textId="77777777"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14:paraId="52DD97B5" w14:textId="77777777"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14:paraId="52DD97B6" w14:textId="77777777" w:rsidR="003430A6" w:rsidRPr="00147F39" w:rsidRDefault="003430A6" w:rsidP="00527592">
            <w:pPr>
              <w:pStyle w:val="TAC"/>
              <w:rPr>
                <w:szCs w:val="18"/>
                <w:lang w:eastAsia="ko-KR"/>
              </w:rPr>
            </w:pPr>
            <w:r w:rsidRPr="00147F39">
              <w:rPr>
                <w:szCs w:val="18"/>
              </w:rPr>
              <w:t>12</w:t>
            </w:r>
          </w:p>
        </w:tc>
        <w:tc>
          <w:tcPr>
            <w:tcW w:w="733" w:type="pct"/>
            <w:vAlign w:val="center"/>
          </w:tcPr>
          <w:p w14:paraId="52DD97B7" w14:textId="77777777" w:rsidR="003430A6" w:rsidRPr="00147F39" w:rsidRDefault="003430A6" w:rsidP="00527592">
            <w:pPr>
              <w:pStyle w:val="TAC"/>
              <w:rPr>
                <w:szCs w:val="18"/>
              </w:rPr>
            </w:pPr>
            <w:r w:rsidRPr="00147F39">
              <w:rPr>
                <w:szCs w:val="18"/>
                <w:lang w:bidi="ar-LY"/>
              </w:rPr>
              <w:t>12</w:t>
            </w:r>
          </w:p>
        </w:tc>
        <w:tc>
          <w:tcPr>
            <w:tcW w:w="782" w:type="pct"/>
            <w:vAlign w:val="center"/>
          </w:tcPr>
          <w:p w14:paraId="52DD97B8"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B9" w14:textId="77777777" w:rsidR="003430A6" w:rsidRPr="00147F39" w:rsidRDefault="003430A6" w:rsidP="00527592">
            <w:pPr>
              <w:pStyle w:val="TAC"/>
              <w:rPr>
                <w:szCs w:val="18"/>
                <w:lang w:eastAsia="ko-KR"/>
              </w:rPr>
            </w:pPr>
            <w:r w:rsidRPr="00147F39">
              <w:rPr>
                <w:szCs w:val="18"/>
              </w:rPr>
              <w:t>12</w:t>
            </w:r>
          </w:p>
        </w:tc>
      </w:tr>
      <w:tr w:rsidR="00563388" w:rsidRPr="00147F39" w14:paraId="52DD97C2" w14:textId="77777777" w:rsidTr="00C373FF">
        <w:trPr>
          <w:cantSplit/>
          <w:jc w:val="center"/>
        </w:trPr>
        <w:tc>
          <w:tcPr>
            <w:tcW w:w="1210" w:type="pct"/>
            <w:gridSpan w:val="2"/>
            <w:vAlign w:val="center"/>
          </w:tcPr>
          <w:p w14:paraId="52DD97BB" w14:textId="77777777"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w14:anchorId="52DDA9CE">
                <v:shape id="_x0000_i1329" type="#_x0000_t75" style="width:14.25pt;height:14.25pt" o:ole="">
                  <v:imagedata r:id="rId645" o:title=""/>
                </v:shape>
                <o:OLEObject Type="Embed" ProgID="Equation.3" ShapeID="_x0000_i1329" DrawAspect="Content" ObjectID="_1619635494" r:id="rId646"/>
              </w:object>
            </w:r>
          </w:p>
        </w:tc>
        <w:tc>
          <w:tcPr>
            <w:tcW w:w="782" w:type="pct"/>
            <w:vAlign w:val="center"/>
          </w:tcPr>
          <w:p w14:paraId="52DD97BC" w14:textId="77777777"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14:paraId="52DD97BD" w14:textId="77777777"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14:paraId="52DD97BE" w14:textId="77777777" w:rsidR="003430A6" w:rsidRPr="00147F39" w:rsidRDefault="003430A6" w:rsidP="00527592">
            <w:pPr>
              <w:pStyle w:val="TAC"/>
              <w:rPr>
                <w:szCs w:val="18"/>
                <w:lang w:eastAsia="ko-KR"/>
              </w:rPr>
            </w:pPr>
            <w:r w:rsidRPr="00147F39">
              <w:rPr>
                <w:szCs w:val="18"/>
              </w:rPr>
              <w:t>20</w:t>
            </w:r>
          </w:p>
        </w:tc>
        <w:tc>
          <w:tcPr>
            <w:tcW w:w="733" w:type="pct"/>
            <w:vAlign w:val="center"/>
          </w:tcPr>
          <w:p w14:paraId="52DD97BF" w14:textId="77777777" w:rsidR="003430A6" w:rsidRPr="00147F39" w:rsidRDefault="003430A6" w:rsidP="00527592">
            <w:pPr>
              <w:pStyle w:val="TAC"/>
              <w:rPr>
                <w:szCs w:val="18"/>
              </w:rPr>
            </w:pPr>
            <w:r w:rsidRPr="00147F39">
              <w:rPr>
                <w:szCs w:val="18"/>
                <w:lang w:bidi="ar-LY"/>
              </w:rPr>
              <w:t>20</w:t>
            </w:r>
          </w:p>
        </w:tc>
        <w:tc>
          <w:tcPr>
            <w:tcW w:w="782" w:type="pct"/>
            <w:vAlign w:val="center"/>
          </w:tcPr>
          <w:p w14:paraId="52DD97C0"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C1" w14:textId="77777777" w:rsidR="003430A6" w:rsidRPr="00147F39" w:rsidRDefault="003430A6" w:rsidP="00527592">
            <w:pPr>
              <w:pStyle w:val="TAC"/>
              <w:rPr>
                <w:szCs w:val="18"/>
                <w:lang w:eastAsia="ko-KR"/>
              </w:rPr>
            </w:pPr>
            <w:r w:rsidRPr="00147F39">
              <w:rPr>
                <w:szCs w:val="18"/>
              </w:rPr>
              <w:t>20</w:t>
            </w:r>
          </w:p>
        </w:tc>
      </w:tr>
      <w:tr w:rsidR="00563388" w:rsidRPr="00147F39" w14:paraId="52DD97CC" w14:textId="77777777" w:rsidTr="00C373FF">
        <w:trPr>
          <w:cantSplit/>
          <w:jc w:val="center"/>
        </w:trPr>
        <w:tc>
          <w:tcPr>
            <w:tcW w:w="1210" w:type="pct"/>
            <w:gridSpan w:val="2"/>
            <w:vAlign w:val="center"/>
          </w:tcPr>
          <w:p w14:paraId="52DD97C3" w14:textId="77777777"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CF">
                <v:shape id="_x0000_i1330" type="#_x0000_t75" style="width:21.75pt;height:21.75pt" o:ole="">
                  <v:imagedata r:id="rId647" o:title=""/>
                </v:shape>
                <o:OLEObject Type="Embed" ProgID="Equation.3" ShapeID="_x0000_i1330" DrawAspect="Content" ObjectID="_1619635495" r:id="rId648"/>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52DD97C4" w14:textId="77777777"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14:paraId="52DD97C5" w14:textId="77777777"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14:paraId="52DD97C6" w14:textId="77777777"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14:paraId="52DD97C7" w14:textId="77777777"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8" w14:textId="77777777"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14:paraId="52DD97C9" w14:textId="77777777"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A" w14:textId="77777777"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52DD97CB" w14:textId="77777777"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14:paraId="52DD97D4" w14:textId="77777777" w:rsidTr="00C373FF">
        <w:trPr>
          <w:cantSplit/>
          <w:jc w:val="center"/>
        </w:trPr>
        <w:tc>
          <w:tcPr>
            <w:tcW w:w="1210" w:type="pct"/>
            <w:gridSpan w:val="2"/>
            <w:vAlign w:val="center"/>
          </w:tcPr>
          <w:p w14:paraId="52DD97CD" w14:textId="77777777" w:rsidR="003430A6" w:rsidRPr="00147F39" w:rsidRDefault="003430A6" w:rsidP="00527592">
            <w:pPr>
              <w:pStyle w:val="TAC"/>
              <w:rPr>
                <w:szCs w:val="18"/>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0">
                <v:shape id="_x0000_i1331" type="#_x0000_t75" style="width:28.5pt;height:21.75pt" o:ole="">
                  <v:imagedata r:id="rId649" o:title=""/>
                </v:shape>
                <o:OLEObject Type="Embed" ProgID="Equation.3" ShapeID="_x0000_i1331" DrawAspect="Content" ObjectID="_1619635496" r:id="rId650"/>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CE" w14:textId="77777777"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14:paraId="52DD97CF" w14:textId="77777777"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14:paraId="52DD97D0" w14:textId="77777777" w:rsidR="003430A6" w:rsidRPr="00147F39" w:rsidRDefault="003430A6" w:rsidP="00527592">
            <w:pPr>
              <w:pStyle w:val="TAC"/>
              <w:rPr>
                <w:szCs w:val="18"/>
              </w:rPr>
            </w:pPr>
            <w:r w:rsidRPr="00147F39">
              <w:rPr>
                <w:szCs w:val="18"/>
              </w:rPr>
              <w:t>5</w:t>
            </w:r>
          </w:p>
        </w:tc>
        <w:tc>
          <w:tcPr>
            <w:tcW w:w="733" w:type="pct"/>
            <w:vAlign w:val="center"/>
          </w:tcPr>
          <w:p w14:paraId="52DD97D1" w14:textId="77777777" w:rsidR="003430A6" w:rsidRPr="00147F39" w:rsidRDefault="003430A6" w:rsidP="00527592">
            <w:pPr>
              <w:pStyle w:val="TAC"/>
              <w:rPr>
                <w:szCs w:val="18"/>
              </w:rPr>
            </w:pPr>
            <w:r w:rsidRPr="00147F39">
              <w:rPr>
                <w:szCs w:val="18"/>
                <w:lang w:bidi="ar-LY"/>
              </w:rPr>
              <w:t>5</w:t>
            </w:r>
          </w:p>
        </w:tc>
        <w:tc>
          <w:tcPr>
            <w:tcW w:w="782" w:type="pct"/>
            <w:vAlign w:val="center"/>
          </w:tcPr>
          <w:p w14:paraId="52DD97D2" w14:textId="77777777" w:rsidR="003430A6" w:rsidRPr="00147F39" w:rsidRDefault="003430A6" w:rsidP="00527592">
            <w:pPr>
              <w:pStyle w:val="TAC"/>
              <w:rPr>
                <w:szCs w:val="18"/>
              </w:rPr>
            </w:pPr>
            <w:r w:rsidRPr="00147F39">
              <w:rPr>
                <w:szCs w:val="18"/>
                <w:lang w:bidi="ar-LY"/>
              </w:rPr>
              <w:t>2</w:t>
            </w:r>
          </w:p>
        </w:tc>
        <w:tc>
          <w:tcPr>
            <w:tcW w:w="369" w:type="pct"/>
            <w:vAlign w:val="center"/>
          </w:tcPr>
          <w:p w14:paraId="52DD97D3" w14:textId="77777777" w:rsidR="003430A6" w:rsidRPr="00147F39" w:rsidRDefault="003430A6" w:rsidP="00527592">
            <w:pPr>
              <w:pStyle w:val="TAC"/>
              <w:rPr>
                <w:szCs w:val="18"/>
              </w:rPr>
            </w:pPr>
            <w:r w:rsidRPr="00147F39">
              <w:rPr>
                <w:szCs w:val="18"/>
              </w:rPr>
              <w:t>5</w:t>
            </w:r>
          </w:p>
        </w:tc>
      </w:tr>
      <w:tr w:rsidR="00563388" w:rsidRPr="00147F39" w14:paraId="52DD97DC" w14:textId="77777777" w:rsidTr="00C373FF">
        <w:trPr>
          <w:cantSplit/>
          <w:jc w:val="center"/>
        </w:trPr>
        <w:tc>
          <w:tcPr>
            <w:tcW w:w="1210" w:type="pct"/>
            <w:gridSpan w:val="2"/>
            <w:vAlign w:val="center"/>
          </w:tcPr>
          <w:p w14:paraId="52DD97D5" w14:textId="77777777"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1">
                <v:shape id="_x0000_i1332" type="#_x0000_t75" style="width:21.75pt;height:21.75pt" o:ole="">
                  <v:imagedata r:id="rId651" o:title=""/>
                </v:shape>
                <o:OLEObject Type="Embed" ProgID="Equation.3" ShapeID="_x0000_i1332" DrawAspect="Content" ObjectID="_1619635497" r:id="rId652"/>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6" w14:textId="77777777"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14:paraId="52DD97D7" w14:textId="77777777"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14:paraId="52DD97D8" w14:textId="77777777" w:rsidR="003430A6" w:rsidRPr="00147F39" w:rsidRDefault="003430A6" w:rsidP="00527592">
            <w:pPr>
              <w:pStyle w:val="TAC"/>
              <w:rPr>
                <w:szCs w:val="18"/>
              </w:rPr>
            </w:pPr>
            <w:r w:rsidRPr="00147F39">
              <w:rPr>
                <w:szCs w:val="18"/>
              </w:rPr>
              <w:t>8</w:t>
            </w:r>
          </w:p>
        </w:tc>
        <w:tc>
          <w:tcPr>
            <w:tcW w:w="733" w:type="pct"/>
            <w:vAlign w:val="center"/>
          </w:tcPr>
          <w:p w14:paraId="52DD97D9" w14:textId="77777777" w:rsidR="003430A6" w:rsidRPr="00147F39" w:rsidRDefault="003430A6" w:rsidP="00527592">
            <w:pPr>
              <w:pStyle w:val="TAC"/>
              <w:rPr>
                <w:szCs w:val="18"/>
              </w:rPr>
            </w:pPr>
            <w:r w:rsidRPr="00147F39">
              <w:rPr>
                <w:szCs w:val="18"/>
                <w:lang w:bidi="ar-LY"/>
              </w:rPr>
              <w:t>11</w:t>
            </w:r>
          </w:p>
        </w:tc>
        <w:tc>
          <w:tcPr>
            <w:tcW w:w="782" w:type="pct"/>
            <w:vAlign w:val="center"/>
          </w:tcPr>
          <w:p w14:paraId="52DD97DA" w14:textId="77777777" w:rsidR="003430A6" w:rsidRPr="00147F39" w:rsidRDefault="003430A6" w:rsidP="00527592">
            <w:pPr>
              <w:pStyle w:val="TAC"/>
              <w:rPr>
                <w:szCs w:val="18"/>
              </w:rPr>
            </w:pPr>
            <w:r w:rsidRPr="00147F39">
              <w:rPr>
                <w:szCs w:val="18"/>
                <w:lang w:bidi="ar-LY"/>
              </w:rPr>
              <w:t>15</w:t>
            </w:r>
          </w:p>
        </w:tc>
        <w:tc>
          <w:tcPr>
            <w:tcW w:w="369" w:type="pct"/>
            <w:vAlign w:val="center"/>
          </w:tcPr>
          <w:p w14:paraId="52DD97DB" w14:textId="77777777" w:rsidR="003430A6" w:rsidRPr="00147F39" w:rsidRDefault="003430A6" w:rsidP="00527592">
            <w:pPr>
              <w:pStyle w:val="TAC"/>
              <w:rPr>
                <w:szCs w:val="18"/>
              </w:rPr>
            </w:pPr>
            <w:r w:rsidRPr="00147F39">
              <w:rPr>
                <w:szCs w:val="18"/>
              </w:rPr>
              <w:t>8</w:t>
            </w:r>
          </w:p>
        </w:tc>
      </w:tr>
      <w:tr w:rsidR="00563388" w:rsidRPr="00147F39" w14:paraId="52DD97E4" w14:textId="77777777" w:rsidTr="00C373FF">
        <w:trPr>
          <w:cantSplit/>
          <w:jc w:val="center"/>
        </w:trPr>
        <w:tc>
          <w:tcPr>
            <w:tcW w:w="1210" w:type="pct"/>
            <w:gridSpan w:val="2"/>
            <w:vAlign w:val="center"/>
          </w:tcPr>
          <w:p w14:paraId="52DD97DD" w14:textId="77777777"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2">
                <v:shape id="_x0000_i1333" type="#_x0000_t75" style="width:21.75pt;height:21.75pt" o:ole="">
                  <v:imagedata r:id="rId653" o:title=""/>
                </v:shape>
                <o:OLEObject Type="Embed" ProgID="Equation.3" ShapeID="_x0000_i1333" DrawAspect="Content" ObjectID="_1619635498" r:id="rId654"/>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E"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14:paraId="52DD97DF"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14:paraId="52DD97E0" w14:textId="77777777" w:rsidR="003430A6" w:rsidRPr="00147F39" w:rsidRDefault="003430A6" w:rsidP="00527592">
            <w:pPr>
              <w:pStyle w:val="TAC"/>
              <w:rPr>
                <w:szCs w:val="18"/>
              </w:rPr>
            </w:pPr>
            <w:r w:rsidRPr="00147F39">
              <w:rPr>
                <w:szCs w:val="18"/>
              </w:rPr>
              <w:t>3</w:t>
            </w:r>
          </w:p>
        </w:tc>
        <w:tc>
          <w:tcPr>
            <w:tcW w:w="733" w:type="pct"/>
            <w:vAlign w:val="center"/>
          </w:tcPr>
          <w:p w14:paraId="52DD97E1" w14:textId="77777777"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14:paraId="52DD97E2" w14:textId="77777777"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14:paraId="52DD97E3" w14:textId="77777777" w:rsidR="003430A6" w:rsidRPr="00147F39" w:rsidRDefault="003430A6" w:rsidP="00527592">
            <w:pPr>
              <w:pStyle w:val="TAC"/>
              <w:rPr>
                <w:szCs w:val="18"/>
              </w:rPr>
            </w:pPr>
            <w:r w:rsidRPr="00147F39">
              <w:rPr>
                <w:szCs w:val="18"/>
              </w:rPr>
              <w:t>3</w:t>
            </w:r>
          </w:p>
        </w:tc>
      </w:tr>
      <w:tr w:rsidR="00563388" w:rsidRPr="00147F39" w14:paraId="52DD97EC" w14:textId="77777777" w:rsidTr="00C373FF">
        <w:trPr>
          <w:cantSplit/>
          <w:jc w:val="center"/>
        </w:trPr>
        <w:tc>
          <w:tcPr>
            <w:tcW w:w="1210" w:type="pct"/>
            <w:gridSpan w:val="2"/>
            <w:vAlign w:val="center"/>
          </w:tcPr>
          <w:p w14:paraId="52DD97E5" w14:textId="77777777"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52DD97E6"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14:paraId="52DD97E7"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14:paraId="52DD97E8" w14:textId="77777777" w:rsidR="003430A6" w:rsidRPr="00147F39" w:rsidRDefault="003430A6" w:rsidP="00527592">
            <w:pPr>
              <w:pStyle w:val="TAC"/>
              <w:rPr>
                <w:szCs w:val="18"/>
              </w:rPr>
            </w:pPr>
            <w:r w:rsidRPr="00147F39">
              <w:rPr>
                <w:szCs w:val="18"/>
              </w:rPr>
              <w:t>4</w:t>
            </w:r>
          </w:p>
        </w:tc>
        <w:tc>
          <w:tcPr>
            <w:tcW w:w="733" w:type="pct"/>
            <w:vAlign w:val="center"/>
          </w:tcPr>
          <w:p w14:paraId="52DD97E9" w14:textId="77777777" w:rsidR="003430A6" w:rsidRPr="00147F39" w:rsidRDefault="003430A6" w:rsidP="00527592">
            <w:pPr>
              <w:pStyle w:val="TAC"/>
              <w:rPr>
                <w:szCs w:val="18"/>
              </w:rPr>
            </w:pPr>
            <w:r w:rsidRPr="00147F39">
              <w:rPr>
                <w:szCs w:val="18"/>
                <w:lang w:bidi="ar-LY"/>
              </w:rPr>
              <w:t>3</w:t>
            </w:r>
          </w:p>
        </w:tc>
        <w:tc>
          <w:tcPr>
            <w:tcW w:w="782" w:type="pct"/>
            <w:vAlign w:val="center"/>
          </w:tcPr>
          <w:p w14:paraId="52DD97EA" w14:textId="77777777" w:rsidR="003430A6" w:rsidRPr="00147F39" w:rsidRDefault="003430A6" w:rsidP="00527592">
            <w:pPr>
              <w:pStyle w:val="TAC"/>
              <w:rPr>
                <w:szCs w:val="18"/>
              </w:rPr>
            </w:pPr>
            <w:r w:rsidRPr="00147F39">
              <w:rPr>
                <w:szCs w:val="18"/>
                <w:lang w:bidi="ar-LY"/>
              </w:rPr>
              <w:t>3</w:t>
            </w:r>
          </w:p>
        </w:tc>
        <w:tc>
          <w:tcPr>
            <w:tcW w:w="369" w:type="pct"/>
            <w:vAlign w:val="center"/>
          </w:tcPr>
          <w:p w14:paraId="52DD97EB" w14:textId="77777777" w:rsidR="003430A6" w:rsidRPr="00147F39" w:rsidRDefault="003430A6" w:rsidP="00527592">
            <w:pPr>
              <w:pStyle w:val="TAC"/>
              <w:rPr>
                <w:szCs w:val="18"/>
              </w:rPr>
            </w:pPr>
            <w:r w:rsidRPr="00147F39">
              <w:rPr>
                <w:szCs w:val="18"/>
              </w:rPr>
              <w:t>4</w:t>
            </w:r>
          </w:p>
        </w:tc>
      </w:tr>
      <w:tr w:rsidR="00563388" w:rsidRPr="00147F39" w14:paraId="52DD97F5" w14:textId="77777777" w:rsidTr="00C373FF">
        <w:trPr>
          <w:cantSplit/>
          <w:jc w:val="center"/>
        </w:trPr>
        <w:tc>
          <w:tcPr>
            <w:tcW w:w="771" w:type="pct"/>
            <w:vMerge w:val="restart"/>
            <w:vAlign w:val="center"/>
          </w:tcPr>
          <w:p w14:paraId="52DD97ED" w14:textId="77777777"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14:paraId="52DD97EE" w14:textId="77777777" w:rsidR="003430A6" w:rsidRPr="00147F39" w:rsidRDefault="003430A6" w:rsidP="00527592">
            <w:pPr>
              <w:pStyle w:val="TAC"/>
              <w:rPr>
                <w:szCs w:val="18"/>
              </w:rPr>
            </w:pPr>
            <w:r w:rsidRPr="00147F39">
              <w:rPr>
                <w:i/>
                <w:szCs w:val="18"/>
              </w:rPr>
              <w:t>DS</w:t>
            </w:r>
          </w:p>
        </w:tc>
        <w:tc>
          <w:tcPr>
            <w:tcW w:w="782" w:type="pct"/>
            <w:vAlign w:val="center"/>
          </w:tcPr>
          <w:p w14:paraId="52DD97EF"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14:paraId="52DD97F0"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1" w14:textId="77777777" w:rsidR="003430A6" w:rsidRPr="00147F39" w:rsidRDefault="003430A6" w:rsidP="00527592">
            <w:pPr>
              <w:pStyle w:val="TAC"/>
              <w:rPr>
                <w:szCs w:val="18"/>
              </w:rPr>
            </w:pPr>
            <w:r w:rsidRPr="00147F39">
              <w:rPr>
                <w:szCs w:val="18"/>
              </w:rPr>
              <w:t>10</w:t>
            </w:r>
          </w:p>
        </w:tc>
        <w:tc>
          <w:tcPr>
            <w:tcW w:w="733" w:type="pct"/>
            <w:vAlign w:val="center"/>
          </w:tcPr>
          <w:p w14:paraId="52DD97F2" w14:textId="77777777" w:rsidR="003430A6" w:rsidRPr="00147F39" w:rsidRDefault="003430A6" w:rsidP="00527592">
            <w:pPr>
              <w:pStyle w:val="TAC"/>
              <w:rPr>
                <w:szCs w:val="18"/>
                <w:lang w:bidi="ar-LY"/>
              </w:rPr>
            </w:pPr>
            <w:r w:rsidRPr="00147F39">
              <w:rPr>
                <w:szCs w:val="18"/>
                <w:lang w:bidi="ar-LY"/>
              </w:rPr>
              <w:t>30</w:t>
            </w:r>
          </w:p>
        </w:tc>
        <w:tc>
          <w:tcPr>
            <w:tcW w:w="782" w:type="pct"/>
            <w:vAlign w:val="center"/>
          </w:tcPr>
          <w:p w14:paraId="52DD97F3" w14:textId="77777777" w:rsidR="003430A6" w:rsidRPr="00147F39" w:rsidRDefault="003430A6" w:rsidP="00527592">
            <w:pPr>
              <w:pStyle w:val="TAC"/>
              <w:rPr>
                <w:szCs w:val="18"/>
              </w:rPr>
            </w:pPr>
            <w:r w:rsidRPr="00147F39">
              <w:rPr>
                <w:szCs w:val="18"/>
              </w:rPr>
              <w:t>40</w:t>
            </w:r>
          </w:p>
        </w:tc>
        <w:tc>
          <w:tcPr>
            <w:tcW w:w="369" w:type="pct"/>
            <w:vAlign w:val="center"/>
          </w:tcPr>
          <w:p w14:paraId="52DD97F4" w14:textId="77777777" w:rsidR="003430A6" w:rsidRPr="00147F39" w:rsidRDefault="003430A6" w:rsidP="00527592">
            <w:pPr>
              <w:pStyle w:val="TAC"/>
              <w:rPr>
                <w:szCs w:val="18"/>
              </w:rPr>
            </w:pPr>
            <w:r w:rsidRPr="00147F39">
              <w:rPr>
                <w:szCs w:val="18"/>
              </w:rPr>
              <w:t>10</w:t>
            </w:r>
          </w:p>
        </w:tc>
      </w:tr>
      <w:tr w:rsidR="00563388" w:rsidRPr="00147F39" w14:paraId="52DD97FE" w14:textId="77777777" w:rsidTr="00C373FF">
        <w:trPr>
          <w:cantSplit/>
          <w:jc w:val="center"/>
        </w:trPr>
        <w:tc>
          <w:tcPr>
            <w:tcW w:w="771" w:type="pct"/>
            <w:vMerge/>
            <w:vAlign w:val="center"/>
          </w:tcPr>
          <w:p w14:paraId="52DD97F6" w14:textId="77777777" w:rsidR="003430A6" w:rsidRPr="00147F39" w:rsidRDefault="003430A6" w:rsidP="00527592">
            <w:pPr>
              <w:pStyle w:val="TAC"/>
              <w:rPr>
                <w:szCs w:val="18"/>
              </w:rPr>
            </w:pPr>
          </w:p>
        </w:tc>
        <w:tc>
          <w:tcPr>
            <w:tcW w:w="439" w:type="pct"/>
            <w:vAlign w:val="center"/>
          </w:tcPr>
          <w:p w14:paraId="52DD97F7" w14:textId="77777777" w:rsidR="003430A6" w:rsidRPr="00147F39" w:rsidRDefault="003430A6" w:rsidP="00527592">
            <w:pPr>
              <w:pStyle w:val="TAC"/>
              <w:rPr>
                <w:szCs w:val="18"/>
              </w:rPr>
            </w:pPr>
            <w:r w:rsidRPr="00147F39">
              <w:rPr>
                <w:i/>
                <w:szCs w:val="18"/>
              </w:rPr>
              <w:t>ASD</w:t>
            </w:r>
          </w:p>
        </w:tc>
        <w:tc>
          <w:tcPr>
            <w:tcW w:w="782" w:type="pct"/>
            <w:vAlign w:val="center"/>
          </w:tcPr>
          <w:p w14:paraId="52DD97F8"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7F9"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A" w14:textId="77777777" w:rsidR="003430A6" w:rsidRPr="00147F39" w:rsidRDefault="003430A6" w:rsidP="00527592">
            <w:pPr>
              <w:pStyle w:val="TAC"/>
              <w:rPr>
                <w:szCs w:val="18"/>
              </w:rPr>
            </w:pPr>
            <w:r w:rsidRPr="00147F39">
              <w:rPr>
                <w:szCs w:val="18"/>
              </w:rPr>
              <w:t>11</w:t>
            </w:r>
          </w:p>
        </w:tc>
        <w:tc>
          <w:tcPr>
            <w:tcW w:w="733" w:type="pct"/>
            <w:vAlign w:val="center"/>
          </w:tcPr>
          <w:p w14:paraId="52DD97FB" w14:textId="77777777" w:rsidR="003430A6" w:rsidRPr="00147F39" w:rsidRDefault="003430A6" w:rsidP="00527592">
            <w:pPr>
              <w:pStyle w:val="TAC"/>
              <w:rPr>
                <w:szCs w:val="18"/>
                <w:lang w:bidi="ar-LY"/>
              </w:rPr>
            </w:pPr>
            <w:r w:rsidRPr="00147F39">
              <w:rPr>
                <w:szCs w:val="18"/>
                <w:lang w:bidi="ar-LY"/>
              </w:rPr>
              <w:t>18</w:t>
            </w:r>
          </w:p>
        </w:tc>
        <w:tc>
          <w:tcPr>
            <w:tcW w:w="782" w:type="pct"/>
            <w:vAlign w:val="center"/>
          </w:tcPr>
          <w:p w14:paraId="52DD97FC" w14:textId="77777777" w:rsidR="003430A6" w:rsidRPr="00147F39" w:rsidRDefault="003430A6" w:rsidP="00527592">
            <w:pPr>
              <w:pStyle w:val="TAC"/>
              <w:rPr>
                <w:szCs w:val="18"/>
              </w:rPr>
            </w:pPr>
            <w:r w:rsidRPr="00147F39">
              <w:rPr>
                <w:szCs w:val="18"/>
              </w:rPr>
              <w:t>50</w:t>
            </w:r>
          </w:p>
        </w:tc>
        <w:tc>
          <w:tcPr>
            <w:tcW w:w="369" w:type="pct"/>
            <w:vAlign w:val="center"/>
          </w:tcPr>
          <w:p w14:paraId="52DD97FD" w14:textId="77777777" w:rsidR="003430A6" w:rsidRPr="00147F39" w:rsidRDefault="003430A6" w:rsidP="00527592">
            <w:pPr>
              <w:pStyle w:val="TAC"/>
              <w:rPr>
                <w:szCs w:val="18"/>
              </w:rPr>
            </w:pPr>
            <w:r w:rsidRPr="00147F39">
              <w:rPr>
                <w:szCs w:val="18"/>
              </w:rPr>
              <w:t>11</w:t>
            </w:r>
          </w:p>
        </w:tc>
      </w:tr>
      <w:tr w:rsidR="00563388" w:rsidRPr="00147F39" w14:paraId="52DD9807" w14:textId="77777777" w:rsidTr="00C373FF">
        <w:trPr>
          <w:cantSplit/>
          <w:jc w:val="center"/>
        </w:trPr>
        <w:tc>
          <w:tcPr>
            <w:tcW w:w="771" w:type="pct"/>
            <w:vMerge/>
            <w:vAlign w:val="center"/>
          </w:tcPr>
          <w:p w14:paraId="52DD97FF" w14:textId="77777777" w:rsidR="003430A6" w:rsidRPr="00147F39" w:rsidRDefault="003430A6" w:rsidP="00527592">
            <w:pPr>
              <w:pStyle w:val="TAC"/>
              <w:rPr>
                <w:szCs w:val="18"/>
              </w:rPr>
            </w:pPr>
          </w:p>
        </w:tc>
        <w:tc>
          <w:tcPr>
            <w:tcW w:w="439" w:type="pct"/>
            <w:vAlign w:val="center"/>
          </w:tcPr>
          <w:p w14:paraId="52DD9800" w14:textId="77777777" w:rsidR="003430A6" w:rsidRPr="00147F39" w:rsidRDefault="003430A6" w:rsidP="00527592">
            <w:pPr>
              <w:pStyle w:val="TAC"/>
              <w:rPr>
                <w:szCs w:val="18"/>
              </w:rPr>
            </w:pPr>
            <w:r w:rsidRPr="00147F39">
              <w:rPr>
                <w:i/>
                <w:szCs w:val="18"/>
              </w:rPr>
              <w:t>ASA</w:t>
            </w:r>
          </w:p>
        </w:tc>
        <w:tc>
          <w:tcPr>
            <w:tcW w:w="782" w:type="pct"/>
            <w:vAlign w:val="center"/>
          </w:tcPr>
          <w:p w14:paraId="52DD9801"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802"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14:paraId="52DD9803" w14:textId="77777777" w:rsidR="003430A6" w:rsidRPr="00147F39" w:rsidRDefault="003430A6" w:rsidP="00527592">
            <w:pPr>
              <w:pStyle w:val="TAC"/>
              <w:rPr>
                <w:szCs w:val="18"/>
              </w:rPr>
            </w:pPr>
            <w:r w:rsidRPr="00147F39">
              <w:rPr>
                <w:szCs w:val="18"/>
              </w:rPr>
              <w:t>17</w:t>
            </w:r>
          </w:p>
        </w:tc>
        <w:tc>
          <w:tcPr>
            <w:tcW w:w="733" w:type="pct"/>
            <w:vAlign w:val="center"/>
          </w:tcPr>
          <w:p w14:paraId="52DD9804"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05" w14:textId="77777777" w:rsidR="003430A6" w:rsidRPr="00147F39" w:rsidRDefault="003430A6" w:rsidP="00527592">
            <w:pPr>
              <w:pStyle w:val="TAC"/>
              <w:rPr>
                <w:szCs w:val="18"/>
              </w:rPr>
            </w:pPr>
            <w:r w:rsidRPr="00147F39">
              <w:rPr>
                <w:szCs w:val="18"/>
              </w:rPr>
              <w:t>50</w:t>
            </w:r>
          </w:p>
        </w:tc>
        <w:tc>
          <w:tcPr>
            <w:tcW w:w="369" w:type="pct"/>
            <w:vAlign w:val="center"/>
          </w:tcPr>
          <w:p w14:paraId="52DD9806" w14:textId="77777777" w:rsidR="003430A6" w:rsidRPr="00147F39" w:rsidRDefault="003430A6" w:rsidP="00527592">
            <w:pPr>
              <w:pStyle w:val="TAC"/>
              <w:rPr>
                <w:szCs w:val="18"/>
              </w:rPr>
            </w:pPr>
            <w:r w:rsidRPr="00147F39">
              <w:rPr>
                <w:szCs w:val="18"/>
              </w:rPr>
              <w:t>17</w:t>
            </w:r>
          </w:p>
        </w:tc>
      </w:tr>
      <w:tr w:rsidR="00563388" w:rsidRPr="00147F39" w14:paraId="52DD9810" w14:textId="77777777" w:rsidTr="00C373FF">
        <w:trPr>
          <w:cantSplit/>
          <w:jc w:val="center"/>
        </w:trPr>
        <w:tc>
          <w:tcPr>
            <w:tcW w:w="771" w:type="pct"/>
            <w:vMerge/>
            <w:vAlign w:val="center"/>
          </w:tcPr>
          <w:p w14:paraId="52DD9808" w14:textId="77777777" w:rsidR="003430A6" w:rsidRPr="00147F39" w:rsidRDefault="003430A6" w:rsidP="00527592">
            <w:pPr>
              <w:pStyle w:val="TAC"/>
              <w:rPr>
                <w:szCs w:val="18"/>
              </w:rPr>
            </w:pPr>
          </w:p>
        </w:tc>
        <w:tc>
          <w:tcPr>
            <w:tcW w:w="439" w:type="pct"/>
            <w:vAlign w:val="center"/>
          </w:tcPr>
          <w:p w14:paraId="52DD9809" w14:textId="77777777" w:rsidR="003430A6" w:rsidRPr="00147F39" w:rsidRDefault="003430A6" w:rsidP="00527592">
            <w:pPr>
              <w:pStyle w:val="TAC"/>
              <w:rPr>
                <w:szCs w:val="18"/>
              </w:rPr>
            </w:pPr>
            <w:r w:rsidRPr="00147F39">
              <w:rPr>
                <w:i/>
                <w:szCs w:val="18"/>
              </w:rPr>
              <w:t>SF</w:t>
            </w:r>
          </w:p>
        </w:tc>
        <w:tc>
          <w:tcPr>
            <w:tcW w:w="782" w:type="pct"/>
            <w:vAlign w:val="center"/>
          </w:tcPr>
          <w:p w14:paraId="52DD980A"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14:paraId="52DD980B"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14:paraId="52DD980C" w14:textId="77777777" w:rsidR="003430A6" w:rsidRPr="00147F39" w:rsidRDefault="003430A6" w:rsidP="00527592">
            <w:pPr>
              <w:pStyle w:val="TAC"/>
              <w:rPr>
                <w:szCs w:val="18"/>
              </w:rPr>
            </w:pPr>
            <w:r w:rsidRPr="00147F39">
              <w:rPr>
                <w:szCs w:val="18"/>
              </w:rPr>
              <w:t>7</w:t>
            </w:r>
          </w:p>
        </w:tc>
        <w:tc>
          <w:tcPr>
            <w:tcW w:w="733" w:type="pct"/>
            <w:vAlign w:val="center"/>
          </w:tcPr>
          <w:p w14:paraId="52DD980D" w14:textId="77777777" w:rsidR="003430A6" w:rsidRPr="00147F39" w:rsidRDefault="003430A6" w:rsidP="00527592">
            <w:pPr>
              <w:pStyle w:val="TAC"/>
              <w:rPr>
                <w:szCs w:val="18"/>
                <w:lang w:bidi="ar-LY"/>
              </w:rPr>
            </w:pPr>
            <w:r w:rsidRPr="00147F39">
              <w:rPr>
                <w:szCs w:val="18"/>
                <w:lang w:bidi="ar-LY"/>
              </w:rPr>
              <w:t>37</w:t>
            </w:r>
          </w:p>
        </w:tc>
        <w:tc>
          <w:tcPr>
            <w:tcW w:w="782" w:type="pct"/>
            <w:vAlign w:val="center"/>
          </w:tcPr>
          <w:p w14:paraId="52DD980E" w14:textId="77777777" w:rsidR="003430A6" w:rsidRPr="00147F39" w:rsidRDefault="003430A6" w:rsidP="00527592">
            <w:pPr>
              <w:pStyle w:val="TAC"/>
              <w:rPr>
                <w:szCs w:val="18"/>
              </w:rPr>
            </w:pPr>
            <w:r w:rsidRPr="00147F39">
              <w:rPr>
                <w:szCs w:val="18"/>
              </w:rPr>
              <w:t>50</w:t>
            </w:r>
          </w:p>
        </w:tc>
        <w:tc>
          <w:tcPr>
            <w:tcW w:w="369" w:type="pct"/>
            <w:vAlign w:val="center"/>
          </w:tcPr>
          <w:p w14:paraId="52DD980F" w14:textId="77777777" w:rsidR="003430A6" w:rsidRPr="00147F39" w:rsidRDefault="003430A6" w:rsidP="00527592">
            <w:pPr>
              <w:pStyle w:val="TAC"/>
              <w:rPr>
                <w:szCs w:val="18"/>
              </w:rPr>
            </w:pPr>
            <w:r w:rsidRPr="00147F39">
              <w:rPr>
                <w:szCs w:val="18"/>
              </w:rPr>
              <w:t>7</w:t>
            </w:r>
          </w:p>
        </w:tc>
      </w:tr>
      <w:tr w:rsidR="00563388" w:rsidRPr="00147F39" w14:paraId="52DD9819" w14:textId="77777777" w:rsidTr="00C373FF">
        <w:trPr>
          <w:cantSplit/>
          <w:jc w:val="center"/>
        </w:trPr>
        <w:tc>
          <w:tcPr>
            <w:tcW w:w="771" w:type="pct"/>
            <w:vMerge/>
            <w:vAlign w:val="center"/>
          </w:tcPr>
          <w:p w14:paraId="52DD9811" w14:textId="77777777" w:rsidR="003430A6" w:rsidRPr="00147F39" w:rsidRDefault="003430A6" w:rsidP="00527592">
            <w:pPr>
              <w:pStyle w:val="TAC"/>
              <w:rPr>
                <w:szCs w:val="18"/>
              </w:rPr>
            </w:pPr>
          </w:p>
        </w:tc>
        <w:tc>
          <w:tcPr>
            <w:tcW w:w="439" w:type="pct"/>
            <w:vAlign w:val="center"/>
          </w:tcPr>
          <w:p w14:paraId="52DD9812" w14:textId="77777777"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14:paraId="52DD9813"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14:paraId="52DD9814"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14:paraId="52DD9815" w14:textId="77777777" w:rsidR="003430A6" w:rsidRPr="00147F39" w:rsidRDefault="003430A6" w:rsidP="00527592">
            <w:pPr>
              <w:pStyle w:val="TAC"/>
              <w:rPr>
                <w:szCs w:val="18"/>
              </w:rPr>
            </w:pPr>
            <w:r w:rsidRPr="00147F39">
              <w:rPr>
                <w:szCs w:val="18"/>
              </w:rPr>
              <w:t>N/A</w:t>
            </w:r>
          </w:p>
        </w:tc>
        <w:tc>
          <w:tcPr>
            <w:tcW w:w="733" w:type="pct"/>
            <w:vAlign w:val="center"/>
          </w:tcPr>
          <w:p w14:paraId="52DD9816" w14:textId="77777777" w:rsidR="003430A6" w:rsidRPr="00147F39" w:rsidRDefault="003430A6" w:rsidP="00527592">
            <w:pPr>
              <w:pStyle w:val="TAC"/>
              <w:rPr>
                <w:szCs w:val="18"/>
                <w:lang w:bidi="ar-LY"/>
              </w:rPr>
            </w:pPr>
            <w:r w:rsidRPr="00147F39">
              <w:rPr>
                <w:szCs w:val="18"/>
                <w:lang w:bidi="ar-LY"/>
              </w:rPr>
              <w:t>12</w:t>
            </w:r>
          </w:p>
        </w:tc>
        <w:tc>
          <w:tcPr>
            <w:tcW w:w="782" w:type="pct"/>
            <w:vAlign w:val="center"/>
          </w:tcPr>
          <w:p w14:paraId="52DD9817" w14:textId="77777777" w:rsidR="003430A6" w:rsidRPr="00147F39" w:rsidRDefault="003430A6" w:rsidP="00527592">
            <w:pPr>
              <w:pStyle w:val="TAC"/>
              <w:rPr>
                <w:szCs w:val="18"/>
              </w:rPr>
            </w:pPr>
            <w:r w:rsidRPr="00147F39">
              <w:rPr>
                <w:szCs w:val="18"/>
              </w:rPr>
              <w:t>N/A</w:t>
            </w:r>
          </w:p>
        </w:tc>
        <w:tc>
          <w:tcPr>
            <w:tcW w:w="369" w:type="pct"/>
            <w:vAlign w:val="center"/>
          </w:tcPr>
          <w:p w14:paraId="52DD9818" w14:textId="77777777" w:rsidR="003430A6" w:rsidRPr="00147F39" w:rsidRDefault="003430A6" w:rsidP="00527592">
            <w:pPr>
              <w:pStyle w:val="TAC"/>
              <w:rPr>
                <w:szCs w:val="18"/>
              </w:rPr>
            </w:pPr>
            <w:r w:rsidRPr="00147F39">
              <w:rPr>
                <w:szCs w:val="18"/>
              </w:rPr>
              <w:t>N/A</w:t>
            </w:r>
          </w:p>
        </w:tc>
      </w:tr>
      <w:tr w:rsidR="00563388" w:rsidRPr="00147F39" w14:paraId="52DD9822" w14:textId="77777777" w:rsidTr="00C373FF">
        <w:trPr>
          <w:cantSplit/>
          <w:jc w:val="center"/>
        </w:trPr>
        <w:tc>
          <w:tcPr>
            <w:tcW w:w="771" w:type="pct"/>
            <w:vMerge/>
            <w:vAlign w:val="center"/>
          </w:tcPr>
          <w:p w14:paraId="52DD981A" w14:textId="77777777" w:rsidR="003430A6" w:rsidRPr="00147F39" w:rsidRDefault="003430A6" w:rsidP="00527592">
            <w:pPr>
              <w:pStyle w:val="TAC"/>
              <w:rPr>
                <w:szCs w:val="18"/>
              </w:rPr>
            </w:pPr>
          </w:p>
        </w:tc>
        <w:tc>
          <w:tcPr>
            <w:tcW w:w="439" w:type="pct"/>
            <w:vAlign w:val="center"/>
          </w:tcPr>
          <w:p w14:paraId="52DD981B" w14:textId="77777777" w:rsidR="003430A6" w:rsidRPr="00147F39" w:rsidRDefault="003430A6" w:rsidP="00527592">
            <w:pPr>
              <w:pStyle w:val="TAC"/>
              <w:rPr>
                <w:i/>
                <w:szCs w:val="18"/>
              </w:rPr>
            </w:pPr>
            <w:r w:rsidRPr="00147F39">
              <w:rPr>
                <w:i/>
                <w:szCs w:val="18"/>
              </w:rPr>
              <w:t>ZSA</w:t>
            </w:r>
          </w:p>
        </w:tc>
        <w:tc>
          <w:tcPr>
            <w:tcW w:w="782" w:type="pct"/>
            <w:vAlign w:val="center"/>
          </w:tcPr>
          <w:p w14:paraId="52DD981C"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1D"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1E" w14:textId="77777777" w:rsidR="003430A6" w:rsidRPr="00147F39" w:rsidRDefault="003430A6" w:rsidP="00527592">
            <w:pPr>
              <w:pStyle w:val="TAC"/>
              <w:rPr>
                <w:szCs w:val="18"/>
              </w:rPr>
            </w:pPr>
            <w:r w:rsidRPr="00147F39">
              <w:rPr>
                <w:szCs w:val="18"/>
              </w:rPr>
              <w:t>25</w:t>
            </w:r>
          </w:p>
        </w:tc>
        <w:tc>
          <w:tcPr>
            <w:tcW w:w="733" w:type="pct"/>
            <w:vAlign w:val="center"/>
          </w:tcPr>
          <w:p w14:paraId="52DD981F"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0" w14:textId="77777777" w:rsidR="003430A6" w:rsidRPr="00147F39" w:rsidRDefault="003430A6" w:rsidP="00527592">
            <w:pPr>
              <w:pStyle w:val="TAC"/>
              <w:rPr>
                <w:szCs w:val="18"/>
              </w:rPr>
            </w:pPr>
            <w:r w:rsidRPr="00147F39">
              <w:rPr>
                <w:szCs w:val="18"/>
              </w:rPr>
              <w:t>50</w:t>
            </w:r>
          </w:p>
        </w:tc>
        <w:tc>
          <w:tcPr>
            <w:tcW w:w="369" w:type="pct"/>
            <w:vAlign w:val="center"/>
          </w:tcPr>
          <w:p w14:paraId="52DD9821" w14:textId="77777777" w:rsidR="003430A6" w:rsidRPr="00147F39" w:rsidRDefault="003430A6" w:rsidP="00527592">
            <w:pPr>
              <w:pStyle w:val="TAC"/>
              <w:rPr>
                <w:szCs w:val="18"/>
              </w:rPr>
            </w:pPr>
            <w:r w:rsidRPr="00147F39">
              <w:rPr>
                <w:szCs w:val="18"/>
              </w:rPr>
              <w:t>25</w:t>
            </w:r>
          </w:p>
        </w:tc>
      </w:tr>
      <w:tr w:rsidR="00563388" w:rsidRPr="00147F39" w14:paraId="52DD982B" w14:textId="77777777" w:rsidTr="00C373FF">
        <w:trPr>
          <w:cantSplit/>
          <w:jc w:val="center"/>
        </w:trPr>
        <w:tc>
          <w:tcPr>
            <w:tcW w:w="771" w:type="pct"/>
            <w:vMerge/>
            <w:vAlign w:val="center"/>
          </w:tcPr>
          <w:p w14:paraId="52DD9823" w14:textId="77777777" w:rsidR="003430A6" w:rsidRPr="00147F39" w:rsidRDefault="003430A6" w:rsidP="00527592">
            <w:pPr>
              <w:pStyle w:val="TAC"/>
              <w:rPr>
                <w:szCs w:val="18"/>
              </w:rPr>
            </w:pPr>
          </w:p>
        </w:tc>
        <w:tc>
          <w:tcPr>
            <w:tcW w:w="439" w:type="pct"/>
            <w:vAlign w:val="center"/>
          </w:tcPr>
          <w:p w14:paraId="52DD9824" w14:textId="77777777" w:rsidR="003430A6" w:rsidRPr="00147F39" w:rsidRDefault="003430A6" w:rsidP="00527592">
            <w:pPr>
              <w:pStyle w:val="TAC"/>
              <w:rPr>
                <w:i/>
                <w:szCs w:val="18"/>
              </w:rPr>
            </w:pPr>
            <w:r w:rsidRPr="00147F39">
              <w:rPr>
                <w:i/>
                <w:szCs w:val="18"/>
              </w:rPr>
              <w:t>ZSD</w:t>
            </w:r>
          </w:p>
        </w:tc>
        <w:tc>
          <w:tcPr>
            <w:tcW w:w="782" w:type="pct"/>
            <w:vAlign w:val="center"/>
          </w:tcPr>
          <w:p w14:paraId="52DD9825"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26"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27" w14:textId="77777777" w:rsidR="003430A6" w:rsidRPr="00147F39" w:rsidRDefault="003430A6" w:rsidP="00527592">
            <w:pPr>
              <w:pStyle w:val="TAC"/>
              <w:rPr>
                <w:szCs w:val="18"/>
              </w:rPr>
            </w:pPr>
            <w:r w:rsidRPr="00147F39">
              <w:rPr>
                <w:szCs w:val="18"/>
              </w:rPr>
              <w:t>25</w:t>
            </w:r>
          </w:p>
        </w:tc>
        <w:tc>
          <w:tcPr>
            <w:tcW w:w="733" w:type="pct"/>
            <w:vAlign w:val="center"/>
          </w:tcPr>
          <w:p w14:paraId="52DD9828"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9" w14:textId="77777777" w:rsidR="003430A6" w:rsidRPr="00147F39" w:rsidRDefault="003430A6" w:rsidP="00527592">
            <w:pPr>
              <w:pStyle w:val="TAC"/>
              <w:rPr>
                <w:szCs w:val="18"/>
              </w:rPr>
            </w:pPr>
            <w:r w:rsidRPr="00147F39">
              <w:rPr>
                <w:szCs w:val="18"/>
              </w:rPr>
              <w:t>50</w:t>
            </w:r>
          </w:p>
        </w:tc>
        <w:tc>
          <w:tcPr>
            <w:tcW w:w="369" w:type="pct"/>
            <w:vAlign w:val="center"/>
          </w:tcPr>
          <w:p w14:paraId="52DD982A" w14:textId="77777777" w:rsidR="003430A6" w:rsidRPr="00147F39" w:rsidRDefault="003430A6" w:rsidP="00527592">
            <w:pPr>
              <w:pStyle w:val="TAC"/>
              <w:rPr>
                <w:szCs w:val="18"/>
              </w:rPr>
            </w:pPr>
            <w:r w:rsidRPr="00147F39">
              <w:rPr>
                <w:szCs w:val="18"/>
              </w:rPr>
              <w:t>25</w:t>
            </w:r>
          </w:p>
        </w:tc>
      </w:tr>
      <w:tr w:rsidR="003430A6" w:rsidRPr="00147F39" w14:paraId="52DD9834" w14:textId="77777777" w:rsidTr="00563388">
        <w:trPr>
          <w:cantSplit/>
          <w:jc w:val="center"/>
        </w:trPr>
        <w:tc>
          <w:tcPr>
            <w:tcW w:w="5000" w:type="pct"/>
            <w:gridSpan w:val="8"/>
            <w:vAlign w:val="center"/>
          </w:tcPr>
          <w:p w14:paraId="52DD982C" w14:textId="77777777"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82D" w14:textId="77777777"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82E" w14:textId="77777777"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82F" w14:textId="77777777"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52DD9830" w14:textId="77777777"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831" w14:textId="77777777"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14:paraId="52DD9832" w14:textId="77777777"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52DD9833" w14:textId="77777777"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52DD9835" w14:textId="77777777" w:rsidR="003430A6" w:rsidRPr="00147F39" w:rsidRDefault="003430A6" w:rsidP="003430A6">
      <w:pPr>
        <w:rPr>
          <w:b/>
          <w:lang w:eastAsia="ko-KR"/>
        </w:rPr>
      </w:pPr>
    </w:p>
    <w:p w14:paraId="52DD9836" w14:textId="77777777" w:rsidR="002554B4" w:rsidRPr="00147F39" w:rsidRDefault="002554B4" w:rsidP="002554B4">
      <w:pPr>
        <w:pStyle w:val="TH"/>
        <w:rPr>
          <w:lang w:eastAsia="ko-KR"/>
        </w:rPr>
      </w:pPr>
      <w:r w:rsidRPr="00147F39">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14:paraId="52DD983A" w14:textId="77777777" w:rsidTr="00304FE7">
        <w:trPr>
          <w:cantSplit/>
          <w:jc w:val="center"/>
        </w:trPr>
        <w:tc>
          <w:tcPr>
            <w:tcW w:w="1586" w:type="pct"/>
            <w:gridSpan w:val="2"/>
            <w:vMerge w:val="restart"/>
            <w:shd w:val="clear" w:color="auto" w:fill="E0E0E0"/>
            <w:vAlign w:val="center"/>
          </w:tcPr>
          <w:p w14:paraId="52DD9837" w14:textId="77777777" w:rsidR="00304FE7" w:rsidRPr="00147F39" w:rsidRDefault="00304FE7" w:rsidP="00BA58A1">
            <w:pPr>
              <w:pStyle w:val="TAH"/>
              <w:rPr>
                <w:szCs w:val="18"/>
              </w:rPr>
            </w:pPr>
            <w:r w:rsidRPr="00147F39">
              <w:rPr>
                <w:szCs w:val="18"/>
              </w:rPr>
              <w:t>Scenarios</w:t>
            </w:r>
          </w:p>
        </w:tc>
        <w:tc>
          <w:tcPr>
            <w:tcW w:w="1354" w:type="pct"/>
            <w:gridSpan w:val="3"/>
            <w:shd w:val="clear" w:color="auto" w:fill="E0E0E0"/>
            <w:vAlign w:val="center"/>
          </w:tcPr>
          <w:p w14:paraId="52DD9838" w14:textId="77777777"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14:paraId="52DD9839" w14:textId="77777777"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14:paraId="52DD9841" w14:textId="77777777" w:rsidTr="000E6D01">
        <w:trPr>
          <w:cantSplit/>
          <w:jc w:val="center"/>
        </w:trPr>
        <w:tc>
          <w:tcPr>
            <w:tcW w:w="1586" w:type="pct"/>
            <w:gridSpan w:val="2"/>
            <w:vMerge/>
            <w:shd w:val="clear" w:color="auto" w:fill="E0E0E0"/>
            <w:vAlign w:val="center"/>
          </w:tcPr>
          <w:p w14:paraId="52DD983B" w14:textId="77777777" w:rsidR="00304FE7" w:rsidRPr="00147F39" w:rsidRDefault="00304FE7" w:rsidP="00BA58A1">
            <w:pPr>
              <w:pStyle w:val="TAH"/>
              <w:rPr>
                <w:szCs w:val="18"/>
              </w:rPr>
            </w:pPr>
          </w:p>
        </w:tc>
        <w:tc>
          <w:tcPr>
            <w:tcW w:w="438" w:type="pct"/>
            <w:shd w:val="clear" w:color="auto" w:fill="E0E0E0"/>
            <w:vAlign w:val="center"/>
          </w:tcPr>
          <w:p w14:paraId="52DD983C" w14:textId="77777777" w:rsidR="00304FE7" w:rsidRPr="00147F39" w:rsidRDefault="00304FE7" w:rsidP="00BA58A1">
            <w:pPr>
              <w:pStyle w:val="TAH"/>
              <w:rPr>
                <w:szCs w:val="18"/>
              </w:rPr>
            </w:pPr>
            <w:r w:rsidRPr="00147F39">
              <w:rPr>
                <w:szCs w:val="18"/>
              </w:rPr>
              <w:t>LOS</w:t>
            </w:r>
          </w:p>
        </w:tc>
        <w:tc>
          <w:tcPr>
            <w:tcW w:w="478" w:type="pct"/>
            <w:shd w:val="clear" w:color="auto" w:fill="E0E0E0"/>
            <w:vAlign w:val="center"/>
          </w:tcPr>
          <w:p w14:paraId="52DD983D" w14:textId="77777777" w:rsidR="00304FE7" w:rsidRPr="00147F39" w:rsidRDefault="00304FE7" w:rsidP="00BA58A1">
            <w:pPr>
              <w:pStyle w:val="TAH"/>
              <w:rPr>
                <w:szCs w:val="18"/>
              </w:rPr>
            </w:pPr>
            <w:r w:rsidRPr="00147F39">
              <w:rPr>
                <w:szCs w:val="18"/>
              </w:rPr>
              <w:t>NLOS</w:t>
            </w:r>
          </w:p>
        </w:tc>
        <w:tc>
          <w:tcPr>
            <w:tcW w:w="438" w:type="pct"/>
            <w:shd w:val="clear" w:color="auto" w:fill="E0E0E0"/>
          </w:tcPr>
          <w:p w14:paraId="52DD983E" w14:textId="77777777"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14:paraId="52DD983F" w14:textId="77777777" w:rsidR="00304FE7" w:rsidRPr="00147F39" w:rsidRDefault="00304FE7" w:rsidP="00BA58A1">
            <w:pPr>
              <w:pStyle w:val="TAH"/>
              <w:rPr>
                <w:szCs w:val="18"/>
              </w:rPr>
            </w:pPr>
            <w:r w:rsidRPr="00147F39">
              <w:rPr>
                <w:szCs w:val="18"/>
              </w:rPr>
              <w:t>LOS</w:t>
            </w:r>
          </w:p>
        </w:tc>
        <w:tc>
          <w:tcPr>
            <w:tcW w:w="942" w:type="pct"/>
            <w:shd w:val="clear" w:color="auto" w:fill="E0E0E0"/>
            <w:vAlign w:val="center"/>
          </w:tcPr>
          <w:p w14:paraId="52DD9840" w14:textId="77777777" w:rsidR="00304FE7" w:rsidRPr="00147F39" w:rsidRDefault="00304FE7" w:rsidP="00BA58A1">
            <w:pPr>
              <w:pStyle w:val="TAH"/>
              <w:rPr>
                <w:szCs w:val="18"/>
              </w:rPr>
            </w:pPr>
            <w:r w:rsidRPr="00147F39">
              <w:rPr>
                <w:szCs w:val="18"/>
              </w:rPr>
              <w:t>NLOS</w:t>
            </w:r>
          </w:p>
        </w:tc>
      </w:tr>
      <w:tr w:rsidR="00304FE7" w:rsidRPr="00147F39" w14:paraId="52DD984A" w14:textId="77777777" w:rsidTr="000E6D01">
        <w:trPr>
          <w:cantSplit/>
          <w:jc w:val="center"/>
        </w:trPr>
        <w:tc>
          <w:tcPr>
            <w:tcW w:w="972" w:type="pct"/>
            <w:vMerge w:val="restart"/>
            <w:vAlign w:val="center"/>
          </w:tcPr>
          <w:p w14:paraId="52DD9842" w14:textId="77777777" w:rsidR="00304FE7" w:rsidRPr="00147F39" w:rsidRDefault="00304FE7" w:rsidP="00304FE7">
            <w:pPr>
              <w:pStyle w:val="TAC"/>
              <w:rPr>
                <w:rFonts w:ascii="Symbol" w:hAnsi="Symbol"/>
                <w:i/>
                <w:szCs w:val="18"/>
              </w:rPr>
            </w:pPr>
            <w:r w:rsidRPr="00147F39">
              <w:rPr>
                <w:szCs w:val="18"/>
              </w:rPr>
              <w:t>Delay spread (DS)</w:t>
            </w:r>
          </w:p>
          <w:p w14:paraId="52DD9843" w14:textId="77777777"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52DD9844"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5" w14:textId="77777777" w:rsidR="00304FE7" w:rsidRPr="00147F39" w:rsidRDefault="00304FE7" w:rsidP="00304FE7">
            <w:pPr>
              <w:pStyle w:val="TAC"/>
              <w:rPr>
                <w:color w:val="000000"/>
                <w:kern w:val="24"/>
                <w:szCs w:val="18"/>
              </w:rPr>
            </w:pPr>
            <w:r w:rsidRPr="00147F39">
              <w:rPr>
                <w:szCs w:val="18"/>
              </w:rPr>
              <w:t>-7.49</w:t>
            </w:r>
          </w:p>
        </w:tc>
        <w:tc>
          <w:tcPr>
            <w:tcW w:w="478" w:type="pct"/>
          </w:tcPr>
          <w:p w14:paraId="52DD9846" w14:textId="77777777" w:rsidR="00304FE7" w:rsidRPr="00147F39" w:rsidRDefault="00304FE7" w:rsidP="00304FE7">
            <w:pPr>
              <w:pStyle w:val="TAC"/>
              <w:rPr>
                <w:szCs w:val="18"/>
                <w:lang w:eastAsia="zh-CN"/>
              </w:rPr>
            </w:pPr>
            <w:r w:rsidRPr="00147F39">
              <w:rPr>
                <w:szCs w:val="18"/>
              </w:rPr>
              <w:t>-7.43</w:t>
            </w:r>
          </w:p>
        </w:tc>
        <w:tc>
          <w:tcPr>
            <w:tcW w:w="438" w:type="pct"/>
          </w:tcPr>
          <w:p w14:paraId="52DD9847" w14:textId="77777777" w:rsidR="00304FE7" w:rsidRPr="00147F39" w:rsidRDefault="00304FE7" w:rsidP="00304FE7">
            <w:pPr>
              <w:pStyle w:val="TAC"/>
              <w:rPr>
                <w:szCs w:val="18"/>
                <w:lang w:eastAsia="zh-CN"/>
              </w:rPr>
            </w:pPr>
            <w:r w:rsidRPr="00147F39">
              <w:rPr>
                <w:szCs w:val="18"/>
                <w:lang w:bidi="ar-LY"/>
              </w:rPr>
              <w:t>-7.47</w:t>
            </w:r>
          </w:p>
        </w:tc>
        <w:tc>
          <w:tcPr>
            <w:tcW w:w="1118" w:type="pct"/>
            <w:vAlign w:val="center"/>
          </w:tcPr>
          <w:p w14:paraId="52DD9848" w14:textId="77777777"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52DD9849" w14:textId="77777777"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14:paraId="52DD9852" w14:textId="77777777" w:rsidTr="000E6D01">
        <w:trPr>
          <w:cantSplit/>
          <w:jc w:val="center"/>
        </w:trPr>
        <w:tc>
          <w:tcPr>
            <w:tcW w:w="972" w:type="pct"/>
            <w:vMerge/>
            <w:vAlign w:val="center"/>
          </w:tcPr>
          <w:p w14:paraId="52DD984B" w14:textId="77777777" w:rsidR="00304FE7" w:rsidRPr="00147F39" w:rsidRDefault="00304FE7" w:rsidP="00304FE7">
            <w:pPr>
              <w:pStyle w:val="TAC"/>
              <w:rPr>
                <w:szCs w:val="18"/>
              </w:rPr>
            </w:pPr>
          </w:p>
        </w:tc>
        <w:tc>
          <w:tcPr>
            <w:tcW w:w="614" w:type="pct"/>
            <w:vAlign w:val="center"/>
          </w:tcPr>
          <w:p w14:paraId="52DD984C"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D" w14:textId="77777777" w:rsidR="00304FE7" w:rsidRPr="00147F39" w:rsidRDefault="00304FE7" w:rsidP="00304FE7">
            <w:pPr>
              <w:pStyle w:val="TAC"/>
              <w:rPr>
                <w:color w:val="000000"/>
                <w:kern w:val="24"/>
                <w:szCs w:val="18"/>
              </w:rPr>
            </w:pPr>
            <w:r w:rsidRPr="00147F39">
              <w:rPr>
                <w:szCs w:val="18"/>
              </w:rPr>
              <w:t>0.55</w:t>
            </w:r>
          </w:p>
        </w:tc>
        <w:tc>
          <w:tcPr>
            <w:tcW w:w="478" w:type="pct"/>
          </w:tcPr>
          <w:p w14:paraId="52DD984E" w14:textId="77777777" w:rsidR="00304FE7" w:rsidRPr="00147F39" w:rsidRDefault="00304FE7" w:rsidP="00304FE7">
            <w:pPr>
              <w:pStyle w:val="TAC"/>
              <w:rPr>
                <w:szCs w:val="18"/>
                <w:lang w:eastAsia="zh-CN"/>
              </w:rPr>
            </w:pPr>
            <w:r w:rsidRPr="00147F39">
              <w:rPr>
                <w:szCs w:val="18"/>
              </w:rPr>
              <w:t>0.48</w:t>
            </w:r>
          </w:p>
        </w:tc>
        <w:tc>
          <w:tcPr>
            <w:tcW w:w="438" w:type="pct"/>
          </w:tcPr>
          <w:p w14:paraId="52DD984F" w14:textId="77777777"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14:paraId="52DD9850"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51" w14:textId="77777777"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14:paraId="52DD985B" w14:textId="77777777" w:rsidTr="000E6D01">
        <w:trPr>
          <w:cantSplit/>
          <w:jc w:val="center"/>
        </w:trPr>
        <w:tc>
          <w:tcPr>
            <w:tcW w:w="972" w:type="pct"/>
            <w:vMerge w:val="restart"/>
            <w:vAlign w:val="center"/>
          </w:tcPr>
          <w:p w14:paraId="52DD9853" w14:textId="77777777" w:rsidR="00304FE7" w:rsidRPr="00147F39" w:rsidRDefault="00304FE7" w:rsidP="00304FE7">
            <w:pPr>
              <w:pStyle w:val="TAC"/>
              <w:rPr>
                <w:szCs w:val="18"/>
              </w:rPr>
            </w:pPr>
            <w:r w:rsidRPr="00147F39">
              <w:rPr>
                <w:szCs w:val="18"/>
              </w:rPr>
              <w:t>AOD spread (ASD)</w:t>
            </w:r>
          </w:p>
          <w:p w14:paraId="52DD9854" w14:textId="77777777"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52DD9855"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6" w14:textId="77777777" w:rsidR="00304FE7" w:rsidRPr="00147F39" w:rsidRDefault="00304FE7" w:rsidP="00304FE7">
            <w:pPr>
              <w:pStyle w:val="TAC"/>
              <w:rPr>
                <w:szCs w:val="18"/>
              </w:rPr>
            </w:pPr>
            <w:r w:rsidRPr="00147F39">
              <w:rPr>
                <w:szCs w:val="18"/>
              </w:rPr>
              <w:t>0.90</w:t>
            </w:r>
          </w:p>
        </w:tc>
        <w:tc>
          <w:tcPr>
            <w:tcW w:w="478" w:type="pct"/>
          </w:tcPr>
          <w:p w14:paraId="52DD9857" w14:textId="77777777" w:rsidR="00304FE7" w:rsidRPr="00147F39" w:rsidRDefault="00304FE7" w:rsidP="00304FE7">
            <w:pPr>
              <w:pStyle w:val="TAC"/>
              <w:rPr>
                <w:szCs w:val="18"/>
                <w:lang w:eastAsia="zh-CN"/>
              </w:rPr>
            </w:pPr>
            <w:r w:rsidRPr="00147F39">
              <w:rPr>
                <w:szCs w:val="18"/>
              </w:rPr>
              <w:t>0.95</w:t>
            </w:r>
          </w:p>
        </w:tc>
        <w:tc>
          <w:tcPr>
            <w:tcW w:w="438" w:type="pct"/>
          </w:tcPr>
          <w:p w14:paraId="52DD9858" w14:textId="77777777" w:rsidR="00304FE7" w:rsidRPr="00147F39" w:rsidRDefault="00304FE7" w:rsidP="00304FE7">
            <w:pPr>
              <w:pStyle w:val="TAC"/>
              <w:rPr>
                <w:szCs w:val="18"/>
                <w:lang w:eastAsia="zh-CN"/>
              </w:rPr>
            </w:pPr>
            <w:r w:rsidRPr="00147F39">
              <w:rPr>
                <w:szCs w:val="18"/>
                <w:lang w:bidi="ar-LY"/>
              </w:rPr>
              <w:t>0.67</w:t>
            </w:r>
          </w:p>
        </w:tc>
        <w:tc>
          <w:tcPr>
            <w:tcW w:w="1118" w:type="pct"/>
            <w:vAlign w:val="center"/>
          </w:tcPr>
          <w:p w14:paraId="52DD9859" w14:textId="77777777" w:rsidR="00304FE7" w:rsidRPr="00147F39" w:rsidRDefault="00304FE7" w:rsidP="00304FE7">
            <w:pPr>
              <w:pStyle w:val="TAC"/>
              <w:rPr>
                <w:szCs w:val="18"/>
                <w:lang w:eastAsia="zh-CN"/>
              </w:rPr>
            </w:pPr>
            <w:r w:rsidRPr="00147F39">
              <w:rPr>
                <w:szCs w:val="18"/>
                <w:lang w:eastAsia="zh-CN"/>
              </w:rPr>
              <w:t>1.60</w:t>
            </w:r>
          </w:p>
        </w:tc>
        <w:tc>
          <w:tcPr>
            <w:tcW w:w="942" w:type="pct"/>
            <w:vAlign w:val="center"/>
          </w:tcPr>
          <w:p w14:paraId="52DD985A" w14:textId="77777777"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14:paraId="52DD9863" w14:textId="77777777" w:rsidTr="000E6D01">
        <w:trPr>
          <w:cantSplit/>
          <w:jc w:val="center"/>
        </w:trPr>
        <w:tc>
          <w:tcPr>
            <w:tcW w:w="972" w:type="pct"/>
            <w:vMerge/>
            <w:vAlign w:val="center"/>
          </w:tcPr>
          <w:p w14:paraId="52DD985C" w14:textId="77777777" w:rsidR="00304FE7" w:rsidRPr="00147F39" w:rsidRDefault="00304FE7" w:rsidP="00304FE7">
            <w:pPr>
              <w:pStyle w:val="TAC"/>
              <w:rPr>
                <w:szCs w:val="18"/>
              </w:rPr>
            </w:pPr>
          </w:p>
        </w:tc>
        <w:tc>
          <w:tcPr>
            <w:tcW w:w="614" w:type="pct"/>
            <w:vAlign w:val="center"/>
          </w:tcPr>
          <w:p w14:paraId="52DD985D"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E" w14:textId="77777777" w:rsidR="00304FE7" w:rsidRPr="00147F39" w:rsidRDefault="00304FE7" w:rsidP="00304FE7">
            <w:pPr>
              <w:pStyle w:val="TAC"/>
              <w:rPr>
                <w:szCs w:val="18"/>
              </w:rPr>
            </w:pPr>
            <w:r w:rsidRPr="00147F39">
              <w:rPr>
                <w:szCs w:val="18"/>
              </w:rPr>
              <w:t>0.38</w:t>
            </w:r>
          </w:p>
        </w:tc>
        <w:tc>
          <w:tcPr>
            <w:tcW w:w="478" w:type="pct"/>
          </w:tcPr>
          <w:p w14:paraId="52DD985F" w14:textId="77777777" w:rsidR="00304FE7" w:rsidRPr="00147F39" w:rsidRDefault="00304FE7" w:rsidP="00304FE7">
            <w:pPr>
              <w:pStyle w:val="TAC"/>
              <w:rPr>
                <w:szCs w:val="18"/>
                <w:lang w:eastAsia="zh-CN"/>
              </w:rPr>
            </w:pPr>
            <w:r w:rsidRPr="00147F39">
              <w:rPr>
                <w:szCs w:val="18"/>
              </w:rPr>
              <w:t>0.45</w:t>
            </w:r>
          </w:p>
        </w:tc>
        <w:tc>
          <w:tcPr>
            <w:tcW w:w="438" w:type="pct"/>
          </w:tcPr>
          <w:p w14:paraId="52DD9860" w14:textId="77777777" w:rsidR="00304FE7" w:rsidRPr="00147F39" w:rsidRDefault="00304FE7" w:rsidP="00304FE7">
            <w:pPr>
              <w:pStyle w:val="TAC"/>
              <w:rPr>
                <w:szCs w:val="18"/>
                <w:lang w:eastAsia="zh-CN"/>
              </w:rPr>
            </w:pPr>
            <w:r w:rsidRPr="00147F39">
              <w:rPr>
                <w:szCs w:val="18"/>
                <w:lang w:bidi="ar-LY"/>
              </w:rPr>
              <w:t>0.18</w:t>
            </w:r>
          </w:p>
        </w:tc>
        <w:tc>
          <w:tcPr>
            <w:tcW w:w="1118" w:type="pct"/>
            <w:vAlign w:val="center"/>
          </w:tcPr>
          <w:p w14:paraId="52DD9861"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62" w14:textId="77777777"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14:paraId="52DD986C" w14:textId="77777777" w:rsidTr="000E6D01">
        <w:trPr>
          <w:cantSplit/>
          <w:jc w:val="center"/>
        </w:trPr>
        <w:tc>
          <w:tcPr>
            <w:tcW w:w="972" w:type="pct"/>
            <w:vMerge w:val="restart"/>
            <w:vAlign w:val="center"/>
          </w:tcPr>
          <w:p w14:paraId="52DD9864" w14:textId="77777777" w:rsidR="00304FE7" w:rsidRPr="00147F39" w:rsidRDefault="00304FE7" w:rsidP="00304FE7">
            <w:pPr>
              <w:pStyle w:val="TAC"/>
              <w:rPr>
                <w:szCs w:val="18"/>
              </w:rPr>
            </w:pPr>
            <w:r w:rsidRPr="00147F39">
              <w:rPr>
                <w:szCs w:val="18"/>
              </w:rPr>
              <w:t>AOA spread (ASA)</w:t>
            </w:r>
          </w:p>
          <w:p w14:paraId="52DD9865" w14:textId="77777777"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52DD9866"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7" w14:textId="77777777" w:rsidR="00304FE7" w:rsidRPr="00147F39" w:rsidRDefault="00304FE7" w:rsidP="00304FE7">
            <w:pPr>
              <w:pStyle w:val="TAC"/>
              <w:rPr>
                <w:szCs w:val="18"/>
              </w:rPr>
            </w:pPr>
            <w:r w:rsidRPr="00147F39">
              <w:rPr>
                <w:szCs w:val="18"/>
              </w:rPr>
              <w:t>1.52</w:t>
            </w:r>
          </w:p>
        </w:tc>
        <w:tc>
          <w:tcPr>
            <w:tcW w:w="478" w:type="pct"/>
          </w:tcPr>
          <w:p w14:paraId="52DD9868" w14:textId="77777777"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14:paraId="52DD986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14:paraId="52DD986A" w14:textId="77777777"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52DD986B" w14:textId="77777777"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14:paraId="52DD9874" w14:textId="77777777" w:rsidTr="000E6D01">
        <w:trPr>
          <w:cantSplit/>
          <w:jc w:val="center"/>
        </w:trPr>
        <w:tc>
          <w:tcPr>
            <w:tcW w:w="972" w:type="pct"/>
            <w:vMerge/>
            <w:vAlign w:val="center"/>
          </w:tcPr>
          <w:p w14:paraId="52DD986D" w14:textId="77777777" w:rsidR="00304FE7" w:rsidRPr="00147F39" w:rsidRDefault="00304FE7" w:rsidP="00304FE7">
            <w:pPr>
              <w:pStyle w:val="TAC"/>
              <w:rPr>
                <w:szCs w:val="18"/>
              </w:rPr>
            </w:pPr>
          </w:p>
        </w:tc>
        <w:tc>
          <w:tcPr>
            <w:tcW w:w="614" w:type="pct"/>
            <w:vAlign w:val="center"/>
          </w:tcPr>
          <w:p w14:paraId="52DD986E"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F" w14:textId="77777777" w:rsidR="00304FE7" w:rsidRPr="00147F39" w:rsidRDefault="00304FE7" w:rsidP="00304FE7">
            <w:pPr>
              <w:pStyle w:val="TAC"/>
              <w:rPr>
                <w:szCs w:val="18"/>
              </w:rPr>
            </w:pPr>
            <w:r w:rsidRPr="00147F39">
              <w:rPr>
                <w:szCs w:val="18"/>
              </w:rPr>
              <w:t>0.24</w:t>
            </w:r>
          </w:p>
        </w:tc>
        <w:tc>
          <w:tcPr>
            <w:tcW w:w="478" w:type="pct"/>
          </w:tcPr>
          <w:p w14:paraId="52DD9870" w14:textId="77777777"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14:paraId="52DD9871"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14:paraId="52DD987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52DD9873" w14:textId="77777777"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14:paraId="52DD987D" w14:textId="77777777" w:rsidTr="000E6D01">
        <w:trPr>
          <w:cantSplit/>
          <w:jc w:val="center"/>
        </w:trPr>
        <w:tc>
          <w:tcPr>
            <w:tcW w:w="972" w:type="pct"/>
            <w:vMerge w:val="restart"/>
            <w:vAlign w:val="center"/>
          </w:tcPr>
          <w:p w14:paraId="52DD9875" w14:textId="77777777" w:rsidR="00304FE7" w:rsidRPr="00147F39" w:rsidRDefault="00304FE7" w:rsidP="00304FE7">
            <w:pPr>
              <w:pStyle w:val="TAC"/>
              <w:rPr>
                <w:szCs w:val="18"/>
              </w:rPr>
            </w:pPr>
            <w:r w:rsidRPr="00147F39">
              <w:rPr>
                <w:szCs w:val="18"/>
              </w:rPr>
              <w:t>ZOA spread (ZSA)</w:t>
            </w:r>
          </w:p>
          <w:p w14:paraId="52DD9876" w14:textId="77777777"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52DD9877"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78" w14:textId="77777777" w:rsidR="00304FE7" w:rsidRPr="00147F39" w:rsidRDefault="00304FE7" w:rsidP="00304FE7">
            <w:pPr>
              <w:pStyle w:val="TAC"/>
              <w:rPr>
                <w:szCs w:val="18"/>
              </w:rPr>
            </w:pPr>
            <w:r w:rsidRPr="00147F39">
              <w:rPr>
                <w:szCs w:val="18"/>
                <w:lang w:bidi="ar-LY"/>
              </w:rPr>
              <w:t>0.47</w:t>
            </w:r>
          </w:p>
        </w:tc>
        <w:tc>
          <w:tcPr>
            <w:tcW w:w="478" w:type="pct"/>
          </w:tcPr>
          <w:p w14:paraId="52DD987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14:paraId="52DD987A"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14:paraId="52DD987B"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52DD987C" w14:textId="77777777"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14:paraId="52DD9885" w14:textId="77777777" w:rsidTr="000E6D01">
        <w:trPr>
          <w:cantSplit/>
          <w:jc w:val="center"/>
        </w:trPr>
        <w:tc>
          <w:tcPr>
            <w:tcW w:w="972" w:type="pct"/>
            <w:vMerge/>
            <w:vAlign w:val="center"/>
          </w:tcPr>
          <w:p w14:paraId="52DD987E" w14:textId="77777777" w:rsidR="00304FE7" w:rsidRPr="00147F39" w:rsidRDefault="00304FE7" w:rsidP="00304FE7">
            <w:pPr>
              <w:pStyle w:val="TAC"/>
              <w:rPr>
                <w:szCs w:val="18"/>
              </w:rPr>
            </w:pPr>
          </w:p>
        </w:tc>
        <w:tc>
          <w:tcPr>
            <w:tcW w:w="614" w:type="pct"/>
            <w:vAlign w:val="center"/>
          </w:tcPr>
          <w:p w14:paraId="52DD987F"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80" w14:textId="77777777" w:rsidR="00304FE7" w:rsidRPr="00147F39" w:rsidRDefault="00304FE7" w:rsidP="00304FE7">
            <w:pPr>
              <w:pStyle w:val="TAC"/>
              <w:rPr>
                <w:szCs w:val="18"/>
              </w:rPr>
            </w:pPr>
            <w:r w:rsidRPr="00147F39">
              <w:rPr>
                <w:szCs w:val="18"/>
                <w:lang w:bidi="ar-LY"/>
              </w:rPr>
              <w:t>0.40</w:t>
            </w:r>
          </w:p>
        </w:tc>
        <w:tc>
          <w:tcPr>
            <w:tcW w:w="478" w:type="pct"/>
          </w:tcPr>
          <w:p w14:paraId="52DD9881" w14:textId="77777777"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14:paraId="52DD9882"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14:paraId="52DD9883"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DD9884" w14:textId="77777777"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14:paraId="52DD988B" w14:textId="77777777" w:rsidTr="00304FE7">
        <w:trPr>
          <w:cantSplit/>
          <w:jc w:val="center"/>
        </w:trPr>
        <w:tc>
          <w:tcPr>
            <w:tcW w:w="972" w:type="pct"/>
            <w:vAlign w:val="center"/>
          </w:tcPr>
          <w:p w14:paraId="52DD9886" w14:textId="77777777"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14:paraId="52DD9887"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52DD9888" w14:textId="77777777"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14:paraId="52DD9889" w14:textId="77777777" w:rsidR="00304FE7" w:rsidRPr="00147F39" w:rsidRDefault="00304FE7" w:rsidP="00C373FF">
            <w:pPr>
              <w:pStyle w:val="TAC"/>
              <w:rPr>
                <w:szCs w:val="18"/>
              </w:rPr>
            </w:pPr>
            <w:r w:rsidRPr="00147F39">
              <w:rPr>
                <w:szCs w:val="18"/>
              </w:rPr>
              <w:t>8</w:t>
            </w:r>
          </w:p>
        </w:tc>
        <w:tc>
          <w:tcPr>
            <w:tcW w:w="2060" w:type="pct"/>
            <w:gridSpan w:val="2"/>
            <w:vAlign w:val="center"/>
          </w:tcPr>
          <w:p w14:paraId="52DD988A" w14:textId="77777777" w:rsidR="00304FE7" w:rsidRPr="00147F39" w:rsidRDefault="00304FE7" w:rsidP="00C373FF">
            <w:pPr>
              <w:pStyle w:val="TAC"/>
              <w:rPr>
                <w:szCs w:val="18"/>
              </w:rPr>
            </w:pPr>
            <w:r w:rsidRPr="00147F39">
              <w:rPr>
                <w:szCs w:val="18"/>
              </w:rPr>
              <w:t>See Table 7.4.1-1</w:t>
            </w:r>
          </w:p>
        </w:tc>
      </w:tr>
      <w:tr w:rsidR="00304FE7" w:rsidRPr="00147F39" w14:paraId="52DD9893" w14:textId="77777777" w:rsidTr="000E6D01">
        <w:trPr>
          <w:cantSplit/>
          <w:jc w:val="center"/>
        </w:trPr>
        <w:tc>
          <w:tcPr>
            <w:tcW w:w="972" w:type="pct"/>
            <w:vMerge w:val="restart"/>
            <w:vAlign w:val="center"/>
          </w:tcPr>
          <w:p w14:paraId="52DD988C" w14:textId="77777777"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14:paraId="52DD988D"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8E" w14:textId="77777777" w:rsidR="00304FE7" w:rsidRPr="00147F39" w:rsidRDefault="00304FE7" w:rsidP="00304FE7">
            <w:pPr>
              <w:pStyle w:val="TAC"/>
              <w:rPr>
                <w:b/>
                <w:szCs w:val="18"/>
              </w:rPr>
            </w:pPr>
            <w:r w:rsidRPr="00147F39">
              <w:rPr>
                <w:szCs w:val="18"/>
              </w:rPr>
              <w:t>7</w:t>
            </w:r>
          </w:p>
        </w:tc>
        <w:tc>
          <w:tcPr>
            <w:tcW w:w="478" w:type="pct"/>
          </w:tcPr>
          <w:p w14:paraId="52DD988F" w14:textId="77777777"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14:paraId="52DD9890" w14:textId="77777777"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14:paraId="52DD9891" w14:textId="77777777"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14:paraId="52DD989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9B" w14:textId="77777777" w:rsidTr="000E6D01">
        <w:trPr>
          <w:cantSplit/>
          <w:jc w:val="center"/>
        </w:trPr>
        <w:tc>
          <w:tcPr>
            <w:tcW w:w="972" w:type="pct"/>
            <w:vMerge/>
            <w:vAlign w:val="center"/>
          </w:tcPr>
          <w:p w14:paraId="52DD9894" w14:textId="77777777" w:rsidR="00304FE7" w:rsidRPr="00147F39" w:rsidRDefault="00304FE7" w:rsidP="00304FE7">
            <w:pPr>
              <w:pStyle w:val="TAC"/>
              <w:rPr>
                <w:szCs w:val="18"/>
              </w:rPr>
            </w:pPr>
          </w:p>
        </w:tc>
        <w:tc>
          <w:tcPr>
            <w:tcW w:w="614" w:type="pct"/>
            <w:vAlign w:val="center"/>
          </w:tcPr>
          <w:p w14:paraId="52DD9895"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96" w14:textId="77777777" w:rsidR="00304FE7" w:rsidRPr="00147F39" w:rsidRDefault="00304FE7" w:rsidP="00304FE7">
            <w:pPr>
              <w:pStyle w:val="TAC"/>
              <w:rPr>
                <w:b/>
                <w:szCs w:val="18"/>
              </w:rPr>
            </w:pPr>
            <w:r w:rsidRPr="00147F39">
              <w:rPr>
                <w:szCs w:val="18"/>
              </w:rPr>
              <w:t>4</w:t>
            </w:r>
          </w:p>
        </w:tc>
        <w:tc>
          <w:tcPr>
            <w:tcW w:w="478" w:type="pct"/>
          </w:tcPr>
          <w:p w14:paraId="52DD9897" w14:textId="77777777"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14:paraId="52DD9898" w14:textId="77777777"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14:paraId="52DD9899" w14:textId="77777777"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14:paraId="52DD989A"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A3" w14:textId="77777777" w:rsidTr="000E6D01">
        <w:trPr>
          <w:cantSplit/>
          <w:jc w:val="center"/>
        </w:trPr>
        <w:tc>
          <w:tcPr>
            <w:tcW w:w="972" w:type="pct"/>
            <w:vMerge w:val="restart"/>
            <w:vAlign w:val="center"/>
          </w:tcPr>
          <w:p w14:paraId="52DD989C" w14:textId="77777777" w:rsidR="00304FE7" w:rsidRPr="00147F39" w:rsidRDefault="00304FE7" w:rsidP="00304FE7">
            <w:pPr>
              <w:pStyle w:val="TAC"/>
              <w:rPr>
                <w:szCs w:val="18"/>
              </w:rPr>
            </w:pPr>
            <w:r w:rsidRPr="00147F39">
              <w:rPr>
                <w:szCs w:val="18"/>
              </w:rPr>
              <w:t xml:space="preserve">Cross-Correlations </w:t>
            </w:r>
          </w:p>
        </w:tc>
        <w:tc>
          <w:tcPr>
            <w:tcW w:w="614" w:type="pct"/>
            <w:vAlign w:val="center"/>
          </w:tcPr>
          <w:p w14:paraId="52DD989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14:paraId="52DD989E" w14:textId="77777777" w:rsidR="00304FE7" w:rsidRPr="00147F39" w:rsidRDefault="00304FE7" w:rsidP="00304FE7">
            <w:pPr>
              <w:pStyle w:val="TAC"/>
              <w:rPr>
                <w:szCs w:val="18"/>
              </w:rPr>
            </w:pPr>
            <w:r w:rsidRPr="00147F39">
              <w:rPr>
                <w:szCs w:val="18"/>
              </w:rPr>
              <w:t>0</w:t>
            </w:r>
          </w:p>
        </w:tc>
        <w:tc>
          <w:tcPr>
            <w:tcW w:w="478" w:type="pct"/>
          </w:tcPr>
          <w:p w14:paraId="52DD989F" w14:textId="77777777" w:rsidR="00304FE7" w:rsidRPr="00147F39" w:rsidRDefault="00304FE7" w:rsidP="00304FE7">
            <w:pPr>
              <w:pStyle w:val="TAC"/>
              <w:rPr>
                <w:szCs w:val="18"/>
                <w:lang w:eastAsia="zh-CN"/>
              </w:rPr>
            </w:pPr>
            <w:r w:rsidRPr="00147F39">
              <w:rPr>
                <w:szCs w:val="18"/>
              </w:rPr>
              <w:t>-0.4</w:t>
            </w:r>
          </w:p>
        </w:tc>
        <w:tc>
          <w:tcPr>
            <w:tcW w:w="438" w:type="pct"/>
          </w:tcPr>
          <w:p w14:paraId="52DD98A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1" w14:textId="77777777"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14:paraId="52DD98A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AB" w14:textId="77777777" w:rsidTr="000E6D01">
        <w:trPr>
          <w:cantSplit/>
          <w:jc w:val="center"/>
        </w:trPr>
        <w:tc>
          <w:tcPr>
            <w:tcW w:w="972" w:type="pct"/>
            <w:vMerge/>
            <w:vAlign w:val="center"/>
          </w:tcPr>
          <w:p w14:paraId="52DD98A4" w14:textId="77777777" w:rsidR="00304FE7" w:rsidRPr="00147F39" w:rsidRDefault="00304FE7" w:rsidP="00304FE7">
            <w:pPr>
              <w:pStyle w:val="TAC"/>
              <w:rPr>
                <w:szCs w:val="18"/>
              </w:rPr>
            </w:pPr>
          </w:p>
        </w:tc>
        <w:tc>
          <w:tcPr>
            <w:tcW w:w="614" w:type="pct"/>
            <w:vAlign w:val="center"/>
          </w:tcPr>
          <w:p w14:paraId="52DD98A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14:paraId="52DD98A6" w14:textId="77777777" w:rsidR="00304FE7" w:rsidRPr="00147F39" w:rsidRDefault="00304FE7" w:rsidP="00304FE7">
            <w:pPr>
              <w:pStyle w:val="TAC"/>
              <w:rPr>
                <w:szCs w:val="18"/>
              </w:rPr>
            </w:pPr>
            <w:r w:rsidRPr="00147F39">
              <w:rPr>
                <w:szCs w:val="18"/>
              </w:rPr>
              <w:t>0</w:t>
            </w:r>
          </w:p>
        </w:tc>
        <w:tc>
          <w:tcPr>
            <w:tcW w:w="478" w:type="pct"/>
          </w:tcPr>
          <w:p w14:paraId="52DD98A7" w14:textId="77777777" w:rsidR="00304FE7" w:rsidRPr="00147F39" w:rsidRDefault="00304FE7" w:rsidP="00304FE7">
            <w:pPr>
              <w:pStyle w:val="TAC"/>
              <w:rPr>
                <w:szCs w:val="18"/>
                <w:lang w:eastAsia="zh-CN"/>
              </w:rPr>
            </w:pPr>
            <w:r w:rsidRPr="00147F39">
              <w:rPr>
                <w:szCs w:val="18"/>
              </w:rPr>
              <w:t>0</w:t>
            </w:r>
          </w:p>
        </w:tc>
        <w:tc>
          <w:tcPr>
            <w:tcW w:w="438" w:type="pct"/>
          </w:tcPr>
          <w:p w14:paraId="52DD98A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9" w14:textId="77777777" w:rsidR="00304FE7" w:rsidRPr="00147F39" w:rsidRDefault="00304FE7" w:rsidP="00304FE7">
            <w:pPr>
              <w:pStyle w:val="TAC"/>
              <w:rPr>
                <w:color w:val="000000"/>
                <w:szCs w:val="18"/>
              </w:rPr>
            </w:pPr>
            <w:r w:rsidRPr="00147F39">
              <w:rPr>
                <w:szCs w:val="18"/>
                <w:lang w:eastAsia="zh-CN"/>
              </w:rPr>
              <w:t>0.8</w:t>
            </w:r>
          </w:p>
        </w:tc>
        <w:tc>
          <w:tcPr>
            <w:tcW w:w="942" w:type="pct"/>
            <w:vAlign w:val="center"/>
          </w:tcPr>
          <w:p w14:paraId="52DD98A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B3" w14:textId="77777777" w:rsidTr="000E6D01">
        <w:trPr>
          <w:cantSplit/>
          <w:jc w:val="center"/>
        </w:trPr>
        <w:tc>
          <w:tcPr>
            <w:tcW w:w="972" w:type="pct"/>
            <w:vMerge/>
            <w:vAlign w:val="center"/>
          </w:tcPr>
          <w:p w14:paraId="52DD98AC" w14:textId="77777777" w:rsidR="00304FE7" w:rsidRPr="00147F39" w:rsidRDefault="00304FE7" w:rsidP="00304FE7">
            <w:pPr>
              <w:pStyle w:val="TAC"/>
              <w:rPr>
                <w:szCs w:val="18"/>
              </w:rPr>
            </w:pPr>
          </w:p>
        </w:tc>
        <w:tc>
          <w:tcPr>
            <w:tcW w:w="614" w:type="pct"/>
            <w:vAlign w:val="center"/>
          </w:tcPr>
          <w:p w14:paraId="52DD98AD"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14:paraId="52DD98AE" w14:textId="77777777" w:rsidR="00304FE7" w:rsidRPr="00147F39" w:rsidRDefault="00304FE7" w:rsidP="00304FE7">
            <w:pPr>
              <w:pStyle w:val="TAC"/>
              <w:rPr>
                <w:szCs w:val="18"/>
              </w:rPr>
            </w:pPr>
            <w:r w:rsidRPr="00147F39">
              <w:rPr>
                <w:szCs w:val="18"/>
              </w:rPr>
              <w:t>0</w:t>
            </w:r>
          </w:p>
        </w:tc>
        <w:tc>
          <w:tcPr>
            <w:tcW w:w="478" w:type="pct"/>
          </w:tcPr>
          <w:p w14:paraId="52DD98AF" w14:textId="77777777" w:rsidR="00304FE7" w:rsidRPr="00147F39" w:rsidRDefault="00304FE7" w:rsidP="00304FE7">
            <w:pPr>
              <w:pStyle w:val="TAC"/>
              <w:rPr>
                <w:szCs w:val="18"/>
                <w:lang w:eastAsia="zh-CN"/>
              </w:rPr>
            </w:pPr>
            <w:r w:rsidRPr="00147F39">
              <w:rPr>
                <w:szCs w:val="18"/>
              </w:rPr>
              <w:t>0</w:t>
            </w:r>
          </w:p>
        </w:tc>
        <w:tc>
          <w:tcPr>
            <w:tcW w:w="438" w:type="pct"/>
          </w:tcPr>
          <w:p w14:paraId="52DD98B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1" w14:textId="77777777"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14:paraId="52DD98B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BB" w14:textId="77777777" w:rsidTr="000E6D01">
        <w:trPr>
          <w:cantSplit/>
          <w:jc w:val="center"/>
        </w:trPr>
        <w:tc>
          <w:tcPr>
            <w:tcW w:w="972" w:type="pct"/>
            <w:vMerge/>
            <w:vAlign w:val="center"/>
          </w:tcPr>
          <w:p w14:paraId="52DD98B4" w14:textId="77777777" w:rsidR="00304FE7" w:rsidRPr="00147F39" w:rsidRDefault="00304FE7" w:rsidP="00304FE7">
            <w:pPr>
              <w:pStyle w:val="TAC"/>
              <w:rPr>
                <w:szCs w:val="18"/>
              </w:rPr>
            </w:pPr>
          </w:p>
        </w:tc>
        <w:tc>
          <w:tcPr>
            <w:tcW w:w="614" w:type="pct"/>
            <w:vAlign w:val="center"/>
          </w:tcPr>
          <w:p w14:paraId="52DD98B5"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14:paraId="52DD98B6" w14:textId="77777777" w:rsidR="00304FE7" w:rsidRPr="00147F39" w:rsidRDefault="00304FE7" w:rsidP="00304FE7">
            <w:pPr>
              <w:pStyle w:val="TAC"/>
              <w:rPr>
                <w:szCs w:val="18"/>
              </w:rPr>
            </w:pPr>
            <w:r w:rsidRPr="00147F39">
              <w:rPr>
                <w:szCs w:val="18"/>
              </w:rPr>
              <w:t>0</w:t>
            </w:r>
          </w:p>
        </w:tc>
        <w:tc>
          <w:tcPr>
            <w:tcW w:w="478" w:type="pct"/>
          </w:tcPr>
          <w:p w14:paraId="52DD98B7" w14:textId="77777777" w:rsidR="00304FE7" w:rsidRPr="00147F39" w:rsidRDefault="00304FE7" w:rsidP="00304FE7">
            <w:pPr>
              <w:pStyle w:val="TAC"/>
              <w:rPr>
                <w:szCs w:val="18"/>
                <w:lang w:eastAsia="zh-CN"/>
              </w:rPr>
            </w:pPr>
            <w:r w:rsidRPr="00147F39">
              <w:rPr>
                <w:szCs w:val="18"/>
              </w:rPr>
              <w:t>0.6</w:t>
            </w:r>
          </w:p>
        </w:tc>
        <w:tc>
          <w:tcPr>
            <w:tcW w:w="438" w:type="pct"/>
          </w:tcPr>
          <w:p w14:paraId="52DD98B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9" w14:textId="77777777"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14:paraId="52DD98B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C3" w14:textId="77777777" w:rsidTr="000E6D01">
        <w:trPr>
          <w:cantSplit/>
          <w:jc w:val="center"/>
        </w:trPr>
        <w:tc>
          <w:tcPr>
            <w:tcW w:w="972" w:type="pct"/>
            <w:vMerge/>
            <w:vAlign w:val="center"/>
          </w:tcPr>
          <w:p w14:paraId="52DD98BC" w14:textId="77777777" w:rsidR="00304FE7" w:rsidRPr="00147F39" w:rsidRDefault="00304FE7" w:rsidP="00304FE7">
            <w:pPr>
              <w:pStyle w:val="TAC"/>
              <w:rPr>
                <w:szCs w:val="18"/>
              </w:rPr>
            </w:pPr>
          </w:p>
        </w:tc>
        <w:tc>
          <w:tcPr>
            <w:tcW w:w="614" w:type="pct"/>
            <w:vAlign w:val="center"/>
          </w:tcPr>
          <w:p w14:paraId="52DD98B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14:paraId="52DD98BE" w14:textId="77777777" w:rsidR="00304FE7" w:rsidRPr="00147F39" w:rsidRDefault="00304FE7" w:rsidP="00304FE7">
            <w:pPr>
              <w:pStyle w:val="TAC"/>
              <w:rPr>
                <w:szCs w:val="18"/>
              </w:rPr>
            </w:pPr>
            <w:r w:rsidRPr="00147F39">
              <w:rPr>
                <w:szCs w:val="18"/>
              </w:rPr>
              <w:t>-0.5</w:t>
            </w:r>
          </w:p>
        </w:tc>
        <w:tc>
          <w:tcPr>
            <w:tcW w:w="478" w:type="pct"/>
          </w:tcPr>
          <w:p w14:paraId="52DD98BF" w14:textId="77777777" w:rsidR="00304FE7" w:rsidRPr="00147F39" w:rsidRDefault="00304FE7" w:rsidP="00304FE7">
            <w:pPr>
              <w:pStyle w:val="TAC"/>
              <w:rPr>
                <w:szCs w:val="18"/>
                <w:lang w:eastAsia="zh-CN"/>
              </w:rPr>
            </w:pPr>
            <w:r w:rsidRPr="00147F39">
              <w:rPr>
                <w:szCs w:val="18"/>
              </w:rPr>
              <w:t>-0.5</w:t>
            </w:r>
          </w:p>
        </w:tc>
        <w:tc>
          <w:tcPr>
            <w:tcW w:w="438" w:type="pct"/>
          </w:tcPr>
          <w:p w14:paraId="52DD98C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C1" w14:textId="77777777"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14:paraId="52DD98C2" w14:textId="77777777" w:rsidR="00304FE7" w:rsidRPr="00147F39" w:rsidRDefault="00304FE7" w:rsidP="00304FE7">
            <w:pPr>
              <w:pStyle w:val="TAC"/>
              <w:rPr>
                <w:color w:val="000000"/>
                <w:szCs w:val="18"/>
                <w:lang w:eastAsia="zh-CN"/>
              </w:rPr>
            </w:pPr>
            <w:r w:rsidRPr="00147F39">
              <w:rPr>
                <w:szCs w:val="18"/>
                <w:lang w:eastAsia="zh-CN"/>
              </w:rPr>
              <w:t>–0.5</w:t>
            </w:r>
          </w:p>
        </w:tc>
      </w:tr>
      <w:tr w:rsidR="00304FE7" w:rsidRPr="00147F39" w14:paraId="52DD98CB" w14:textId="77777777" w:rsidTr="000E6D01">
        <w:trPr>
          <w:cantSplit/>
          <w:jc w:val="center"/>
        </w:trPr>
        <w:tc>
          <w:tcPr>
            <w:tcW w:w="972" w:type="pct"/>
            <w:vMerge/>
            <w:vAlign w:val="center"/>
          </w:tcPr>
          <w:p w14:paraId="52DD98C4" w14:textId="77777777" w:rsidR="00304FE7" w:rsidRPr="00147F39" w:rsidRDefault="00304FE7" w:rsidP="00304FE7">
            <w:pPr>
              <w:pStyle w:val="TAC"/>
              <w:rPr>
                <w:szCs w:val="18"/>
              </w:rPr>
            </w:pPr>
          </w:p>
        </w:tc>
        <w:tc>
          <w:tcPr>
            <w:tcW w:w="614" w:type="pct"/>
            <w:vAlign w:val="center"/>
          </w:tcPr>
          <w:p w14:paraId="52DD98C5" w14:textId="77777777"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52DD98C6" w14:textId="77777777" w:rsidR="00304FE7" w:rsidRPr="00147F39" w:rsidRDefault="00304FE7" w:rsidP="00304FE7">
            <w:pPr>
              <w:pStyle w:val="TAC"/>
              <w:rPr>
                <w:szCs w:val="18"/>
              </w:rPr>
            </w:pPr>
            <w:r w:rsidRPr="00147F39">
              <w:rPr>
                <w:szCs w:val="18"/>
              </w:rPr>
              <w:t>0</w:t>
            </w:r>
          </w:p>
        </w:tc>
        <w:tc>
          <w:tcPr>
            <w:tcW w:w="478" w:type="pct"/>
          </w:tcPr>
          <w:p w14:paraId="52DD98C7" w14:textId="77777777" w:rsidR="00304FE7" w:rsidRPr="00147F39" w:rsidRDefault="00304FE7" w:rsidP="00304FE7">
            <w:pPr>
              <w:pStyle w:val="TAC"/>
              <w:rPr>
                <w:color w:val="000000"/>
                <w:szCs w:val="18"/>
              </w:rPr>
            </w:pPr>
            <w:r w:rsidRPr="00147F39">
              <w:rPr>
                <w:szCs w:val="18"/>
              </w:rPr>
              <w:t>0</w:t>
            </w:r>
          </w:p>
        </w:tc>
        <w:tc>
          <w:tcPr>
            <w:tcW w:w="438" w:type="pct"/>
          </w:tcPr>
          <w:p w14:paraId="52DD98C8" w14:textId="77777777" w:rsidR="00304FE7" w:rsidRPr="00147F39" w:rsidRDefault="00304FE7" w:rsidP="00304FE7">
            <w:pPr>
              <w:pStyle w:val="TAC"/>
              <w:rPr>
                <w:color w:val="000000"/>
                <w:szCs w:val="18"/>
              </w:rPr>
            </w:pPr>
            <w:r w:rsidRPr="00147F39">
              <w:rPr>
                <w:szCs w:val="18"/>
                <w:lang w:bidi="ar-LY"/>
              </w:rPr>
              <w:t>-0.7</w:t>
            </w:r>
          </w:p>
        </w:tc>
        <w:tc>
          <w:tcPr>
            <w:tcW w:w="1118" w:type="pct"/>
            <w:vAlign w:val="center"/>
          </w:tcPr>
          <w:p w14:paraId="52DD98C9" w14:textId="77777777" w:rsidR="00304FE7" w:rsidRPr="00147F39" w:rsidRDefault="00304FE7" w:rsidP="00304FE7">
            <w:pPr>
              <w:pStyle w:val="TAC"/>
              <w:rPr>
                <w:color w:val="000000"/>
                <w:szCs w:val="18"/>
              </w:rPr>
            </w:pPr>
            <w:r w:rsidRPr="00147F39">
              <w:rPr>
                <w:color w:val="000000"/>
                <w:szCs w:val="18"/>
              </w:rPr>
              <w:t>0.4</w:t>
            </w:r>
          </w:p>
        </w:tc>
        <w:tc>
          <w:tcPr>
            <w:tcW w:w="942" w:type="pct"/>
            <w:vAlign w:val="center"/>
          </w:tcPr>
          <w:p w14:paraId="52DD98CA" w14:textId="77777777" w:rsidR="00304FE7" w:rsidRPr="00147F39" w:rsidRDefault="00304FE7" w:rsidP="00304FE7">
            <w:pPr>
              <w:pStyle w:val="TAC"/>
              <w:rPr>
                <w:color w:val="000000"/>
                <w:szCs w:val="18"/>
              </w:rPr>
            </w:pPr>
            <w:r w:rsidRPr="00147F39">
              <w:rPr>
                <w:color w:val="000000"/>
                <w:szCs w:val="18"/>
              </w:rPr>
              <w:t>0</w:t>
            </w:r>
          </w:p>
        </w:tc>
      </w:tr>
      <w:tr w:rsidR="00304FE7" w:rsidRPr="00147F39" w14:paraId="52DD98D3" w14:textId="77777777" w:rsidTr="000E6D01">
        <w:trPr>
          <w:cantSplit/>
          <w:jc w:val="center"/>
        </w:trPr>
        <w:tc>
          <w:tcPr>
            <w:tcW w:w="972" w:type="pct"/>
            <w:vMerge/>
            <w:vAlign w:val="center"/>
          </w:tcPr>
          <w:p w14:paraId="52DD98CC" w14:textId="77777777" w:rsidR="00304FE7" w:rsidRPr="00147F39" w:rsidRDefault="00304FE7" w:rsidP="00304FE7">
            <w:pPr>
              <w:pStyle w:val="TAC"/>
              <w:rPr>
                <w:szCs w:val="18"/>
              </w:rPr>
            </w:pPr>
          </w:p>
        </w:tc>
        <w:tc>
          <w:tcPr>
            <w:tcW w:w="614" w:type="pct"/>
            <w:vAlign w:val="center"/>
          </w:tcPr>
          <w:p w14:paraId="52DD98C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2DD98CE" w14:textId="77777777" w:rsidR="00304FE7" w:rsidRPr="00147F39" w:rsidRDefault="00304FE7" w:rsidP="00304FE7">
            <w:pPr>
              <w:pStyle w:val="TAC"/>
              <w:rPr>
                <w:szCs w:val="18"/>
              </w:rPr>
            </w:pPr>
            <w:r w:rsidRPr="00147F39">
              <w:rPr>
                <w:szCs w:val="18"/>
              </w:rPr>
              <w:t>0</w:t>
            </w:r>
          </w:p>
        </w:tc>
        <w:tc>
          <w:tcPr>
            <w:tcW w:w="478" w:type="pct"/>
          </w:tcPr>
          <w:p w14:paraId="52DD98CF" w14:textId="77777777" w:rsidR="00304FE7" w:rsidRPr="00147F39" w:rsidRDefault="00304FE7" w:rsidP="00304FE7">
            <w:pPr>
              <w:pStyle w:val="TAC"/>
              <w:rPr>
                <w:color w:val="000000"/>
                <w:szCs w:val="18"/>
              </w:rPr>
            </w:pPr>
            <w:r w:rsidRPr="00147F39">
              <w:rPr>
                <w:szCs w:val="18"/>
              </w:rPr>
              <w:t>N/A</w:t>
            </w:r>
          </w:p>
        </w:tc>
        <w:tc>
          <w:tcPr>
            <w:tcW w:w="438" w:type="pct"/>
          </w:tcPr>
          <w:p w14:paraId="52DD98D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1"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2" w14:textId="77777777" w:rsidR="00304FE7" w:rsidRPr="00147F39" w:rsidRDefault="00304FE7" w:rsidP="00304FE7">
            <w:pPr>
              <w:pStyle w:val="TAC"/>
              <w:rPr>
                <w:szCs w:val="18"/>
              </w:rPr>
            </w:pPr>
            <w:r w:rsidRPr="00147F39">
              <w:rPr>
                <w:szCs w:val="18"/>
              </w:rPr>
              <w:t>N/A</w:t>
            </w:r>
          </w:p>
        </w:tc>
      </w:tr>
      <w:tr w:rsidR="00304FE7" w:rsidRPr="00147F39" w14:paraId="52DD98DB" w14:textId="77777777" w:rsidTr="000E6D01">
        <w:trPr>
          <w:cantSplit/>
          <w:jc w:val="center"/>
        </w:trPr>
        <w:tc>
          <w:tcPr>
            <w:tcW w:w="972" w:type="pct"/>
            <w:vMerge/>
            <w:vAlign w:val="center"/>
          </w:tcPr>
          <w:p w14:paraId="52DD98D4" w14:textId="77777777" w:rsidR="00304FE7" w:rsidRPr="00147F39" w:rsidRDefault="00304FE7" w:rsidP="00304FE7">
            <w:pPr>
              <w:pStyle w:val="TAC"/>
              <w:rPr>
                <w:szCs w:val="18"/>
              </w:rPr>
            </w:pPr>
          </w:p>
        </w:tc>
        <w:tc>
          <w:tcPr>
            <w:tcW w:w="614" w:type="pct"/>
            <w:vAlign w:val="center"/>
          </w:tcPr>
          <w:p w14:paraId="52DD98D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52DD98D6" w14:textId="77777777" w:rsidR="00304FE7" w:rsidRPr="00147F39" w:rsidRDefault="00304FE7" w:rsidP="00304FE7">
            <w:pPr>
              <w:pStyle w:val="TAC"/>
              <w:rPr>
                <w:szCs w:val="18"/>
              </w:rPr>
            </w:pPr>
            <w:r w:rsidRPr="00147F39">
              <w:rPr>
                <w:szCs w:val="18"/>
              </w:rPr>
              <w:t>0</w:t>
            </w:r>
          </w:p>
        </w:tc>
        <w:tc>
          <w:tcPr>
            <w:tcW w:w="478" w:type="pct"/>
          </w:tcPr>
          <w:p w14:paraId="52DD98D7" w14:textId="77777777" w:rsidR="00304FE7" w:rsidRPr="00147F39" w:rsidRDefault="00304FE7" w:rsidP="00304FE7">
            <w:pPr>
              <w:pStyle w:val="TAC"/>
              <w:rPr>
                <w:color w:val="000000"/>
                <w:szCs w:val="18"/>
              </w:rPr>
            </w:pPr>
            <w:r w:rsidRPr="00147F39">
              <w:rPr>
                <w:szCs w:val="18"/>
              </w:rPr>
              <w:t>N/A</w:t>
            </w:r>
          </w:p>
        </w:tc>
        <w:tc>
          <w:tcPr>
            <w:tcW w:w="438" w:type="pct"/>
          </w:tcPr>
          <w:p w14:paraId="52DD98D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9"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A" w14:textId="77777777" w:rsidR="00304FE7" w:rsidRPr="00147F39" w:rsidRDefault="00304FE7" w:rsidP="00304FE7">
            <w:pPr>
              <w:pStyle w:val="TAC"/>
              <w:rPr>
                <w:szCs w:val="18"/>
              </w:rPr>
            </w:pPr>
            <w:r w:rsidRPr="00147F39">
              <w:rPr>
                <w:szCs w:val="18"/>
              </w:rPr>
              <w:t>N/A</w:t>
            </w:r>
          </w:p>
        </w:tc>
      </w:tr>
      <w:tr w:rsidR="00304FE7" w:rsidRPr="00147F39" w14:paraId="52DD98E3" w14:textId="77777777" w:rsidTr="000E6D01">
        <w:trPr>
          <w:cantSplit/>
          <w:jc w:val="center"/>
        </w:trPr>
        <w:tc>
          <w:tcPr>
            <w:tcW w:w="972" w:type="pct"/>
            <w:vMerge/>
            <w:vAlign w:val="center"/>
          </w:tcPr>
          <w:p w14:paraId="52DD98DC" w14:textId="77777777" w:rsidR="00304FE7" w:rsidRPr="00147F39" w:rsidRDefault="00304FE7" w:rsidP="00304FE7">
            <w:pPr>
              <w:pStyle w:val="TAC"/>
              <w:rPr>
                <w:szCs w:val="18"/>
              </w:rPr>
            </w:pPr>
          </w:p>
        </w:tc>
        <w:tc>
          <w:tcPr>
            <w:tcW w:w="614" w:type="pct"/>
            <w:vAlign w:val="center"/>
          </w:tcPr>
          <w:p w14:paraId="52DD98D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52DD98DE" w14:textId="77777777" w:rsidR="00304FE7" w:rsidRPr="00147F39" w:rsidRDefault="00304FE7" w:rsidP="00304FE7">
            <w:pPr>
              <w:pStyle w:val="TAC"/>
              <w:rPr>
                <w:szCs w:val="18"/>
              </w:rPr>
            </w:pPr>
            <w:r w:rsidRPr="00147F39">
              <w:rPr>
                <w:szCs w:val="18"/>
              </w:rPr>
              <w:t>0</w:t>
            </w:r>
          </w:p>
        </w:tc>
        <w:tc>
          <w:tcPr>
            <w:tcW w:w="478" w:type="pct"/>
          </w:tcPr>
          <w:p w14:paraId="52DD98DF" w14:textId="77777777" w:rsidR="00304FE7" w:rsidRPr="00147F39" w:rsidRDefault="00304FE7" w:rsidP="00304FE7">
            <w:pPr>
              <w:pStyle w:val="TAC"/>
              <w:rPr>
                <w:color w:val="000000"/>
                <w:szCs w:val="18"/>
              </w:rPr>
            </w:pPr>
            <w:r w:rsidRPr="00147F39">
              <w:rPr>
                <w:szCs w:val="18"/>
              </w:rPr>
              <w:t>N/A</w:t>
            </w:r>
          </w:p>
        </w:tc>
        <w:tc>
          <w:tcPr>
            <w:tcW w:w="438" w:type="pct"/>
          </w:tcPr>
          <w:p w14:paraId="52DD98E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1"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2" w14:textId="77777777" w:rsidR="00304FE7" w:rsidRPr="00147F39" w:rsidRDefault="00304FE7" w:rsidP="00304FE7">
            <w:pPr>
              <w:pStyle w:val="TAC"/>
              <w:rPr>
                <w:szCs w:val="18"/>
              </w:rPr>
            </w:pPr>
            <w:r w:rsidRPr="00147F39">
              <w:rPr>
                <w:szCs w:val="18"/>
              </w:rPr>
              <w:t>N/A</w:t>
            </w:r>
          </w:p>
        </w:tc>
      </w:tr>
      <w:tr w:rsidR="00304FE7" w:rsidRPr="00147F39" w14:paraId="52DD98EB" w14:textId="77777777" w:rsidTr="000E6D01">
        <w:trPr>
          <w:cantSplit/>
          <w:jc w:val="center"/>
        </w:trPr>
        <w:tc>
          <w:tcPr>
            <w:tcW w:w="972" w:type="pct"/>
            <w:vMerge/>
            <w:vAlign w:val="center"/>
          </w:tcPr>
          <w:p w14:paraId="52DD98E4" w14:textId="77777777" w:rsidR="00304FE7" w:rsidRPr="00147F39" w:rsidRDefault="00304FE7" w:rsidP="00304FE7">
            <w:pPr>
              <w:pStyle w:val="TAC"/>
              <w:rPr>
                <w:szCs w:val="18"/>
              </w:rPr>
            </w:pPr>
          </w:p>
        </w:tc>
        <w:tc>
          <w:tcPr>
            <w:tcW w:w="614" w:type="pct"/>
            <w:vAlign w:val="center"/>
          </w:tcPr>
          <w:p w14:paraId="52DD98E5" w14:textId="77777777"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52DD98E6" w14:textId="77777777" w:rsidR="00304FE7" w:rsidRPr="00147F39" w:rsidRDefault="00304FE7" w:rsidP="00304FE7">
            <w:pPr>
              <w:pStyle w:val="TAC"/>
              <w:rPr>
                <w:szCs w:val="18"/>
              </w:rPr>
            </w:pPr>
            <w:r w:rsidRPr="00147F39">
              <w:rPr>
                <w:szCs w:val="18"/>
              </w:rPr>
              <w:t>0</w:t>
            </w:r>
          </w:p>
        </w:tc>
        <w:tc>
          <w:tcPr>
            <w:tcW w:w="478" w:type="pct"/>
          </w:tcPr>
          <w:p w14:paraId="52DD98E7" w14:textId="77777777" w:rsidR="00304FE7" w:rsidRPr="00147F39" w:rsidRDefault="00304FE7" w:rsidP="00304FE7">
            <w:pPr>
              <w:pStyle w:val="TAC"/>
              <w:rPr>
                <w:color w:val="000000"/>
                <w:szCs w:val="18"/>
              </w:rPr>
            </w:pPr>
            <w:r w:rsidRPr="00147F39">
              <w:rPr>
                <w:szCs w:val="18"/>
              </w:rPr>
              <w:t>N/A</w:t>
            </w:r>
          </w:p>
        </w:tc>
        <w:tc>
          <w:tcPr>
            <w:tcW w:w="438" w:type="pct"/>
          </w:tcPr>
          <w:p w14:paraId="52DD98E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9"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A" w14:textId="77777777" w:rsidR="00304FE7" w:rsidRPr="00147F39" w:rsidRDefault="00304FE7" w:rsidP="00304FE7">
            <w:pPr>
              <w:pStyle w:val="TAC"/>
              <w:rPr>
                <w:szCs w:val="18"/>
              </w:rPr>
            </w:pPr>
            <w:r w:rsidRPr="00147F39">
              <w:rPr>
                <w:szCs w:val="18"/>
              </w:rPr>
              <w:t>N/A</w:t>
            </w:r>
          </w:p>
        </w:tc>
      </w:tr>
      <w:tr w:rsidR="00304FE7" w:rsidRPr="00147F39" w14:paraId="52DD98F3" w14:textId="77777777" w:rsidTr="000E6D01">
        <w:trPr>
          <w:cantSplit/>
          <w:jc w:val="center"/>
        </w:trPr>
        <w:tc>
          <w:tcPr>
            <w:tcW w:w="972" w:type="pct"/>
            <w:vMerge w:val="restart"/>
            <w:vAlign w:val="center"/>
          </w:tcPr>
          <w:p w14:paraId="52DD98EC" w14:textId="77777777"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14:paraId="52DD98E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52DD98EE" w14:textId="77777777" w:rsidR="00304FE7" w:rsidRPr="00147F39" w:rsidRDefault="00304FE7" w:rsidP="00BA58A1">
            <w:pPr>
              <w:pStyle w:val="TAC"/>
              <w:rPr>
                <w:szCs w:val="18"/>
              </w:rPr>
            </w:pPr>
            <w:r w:rsidRPr="00147F39">
              <w:rPr>
                <w:szCs w:val="18"/>
                <w:lang w:bidi="ar-LY"/>
              </w:rPr>
              <w:t>0.01</w:t>
            </w:r>
          </w:p>
        </w:tc>
        <w:tc>
          <w:tcPr>
            <w:tcW w:w="478" w:type="pct"/>
            <w:vAlign w:val="center"/>
          </w:tcPr>
          <w:p w14:paraId="52DD98EF" w14:textId="77777777" w:rsidR="00304FE7" w:rsidRPr="00147F39" w:rsidRDefault="00304FE7" w:rsidP="00BA58A1">
            <w:pPr>
              <w:pStyle w:val="TAC"/>
              <w:rPr>
                <w:color w:val="000000"/>
                <w:szCs w:val="18"/>
                <w:lang w:eastAsia="zh-CN"/>
              </w:rPr>
            </w:pPr>
            <w:r w:rsidRPr="00147F39">
              <w:rPr>
                <w:szCs w:val="18"/>
                <w:lang w:bidi="ar-LY"/>
              </w:rPr>
              <w:t>-0.04</w:t>
            </w:r>
          </w:p>
        </w:tc>
        <w:tc>
          <w:tcPr>
            <w:tcW w:w="438" w:type="pct"/>
          </w:tcPr>
          <w:p w14:paraId="52DD98F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1" w14:textId="77777777"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14:paraId="52DD98F2" w14:textId="77777777" w:rsidR="00304FE7" w:rsidRPr="00147F39" w:rsidRDefault="00304FE7" w:rsidP="00BA58A1">
            <w:pPr>
              <w:pStyle w:val="TAC"/>
              <w:rPr>
                <w:szCs w:val="18"/>
              </w:rPr>
            </w:pPr>
            <w:r w:rsidRPr="00147F39">
              <w:rPr>
                <w:rFonts w:hint="eastAsia"/>
                <w:szCs w:val="18"/>
                <w:lang w:eastAsia="zh-CN"/>
              </w:rPr>
              <w:t>0</w:t>
            </w:r>
          </w:p>
        </w:tc>
      </w:tr>
      <w:tr w:rsidR="00304FE7" w:rsidRPr="00147F39" w14:paraId="52DD98FB" w14:textId="77777777" w:rsidTr="000E6D01">
        <w:trPr>
          <w:cantSplit/>
          <w:jc w:val="center"/>
        </w:trPr>
        <w:tc>
          <w:tcPr>
            <w:tcW w:w="972" w:type="pct"/>
            <w:vMerge/>
            <w:vAlign w:val="center"/>
          </w:tcPr>
          <w:p w14:paraId="52DD98F4" w14:textId="77777777" w:rsidR="00304FE7" w:rsidRPr="00147F39" w:rsidRDefault="00304FE7" w:rsidP="00BA58A1">
            <w:pPr>
              <w:pStyle w:val="TAC"/>
              <w:rPr>
                <w:szCs w:val="18"/>
              </w:rPr>
            </w:pPr>
          </w:p>
        </w:tc>
        <w:tc>
          <w:tcPr>
            <w:tcW w:w="614" w:type="pct"/>
            <w:vAlign w:val="center"/>
          </w:tcPr>
          <w:p w14:paraId="52DD98F5" w14:textId="77777777"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52DD98F6" w14:textId="77777777" w:rsidR="00304FE7" w:rsidRPr="00147F39" w:rsidRDefault="00304FE7" w:rsidP="00BA58A1">
            <w:pPr>
              <w:pStyle w:val="TAC"/>
              <w:rPr>
                <w:szCs w:val="18"/>
              </w:rPr>
            </w:pPr>
            <w:r w:rsidRPr="00147F39">
              <w:rPr>
                <w:szCs w:val="18"/>
                <w:lang w:bidi="ar-LY"/>
              </w:rPr>
              <w:t>-0.17</w:t>
            </w:r>
          </w:p>
        </w:tc>
        <w:tc>
          <w:tcPr>
            <w:tcW w:w="478" w:type="pct"/>
            <w:vAlign w:val="center"/>
          </w:tcPr>
          <w:p w14:paraId="52DD98F7" w14:textId="77777777" w:rsidR="00304FE7" w:rsidRPr="00147F39" w:rsidRDefault="00304FE7" w:rsidP="00BA58A1">
            <w:pPr>
              <w:pStyle w:val="TAC"/>
              <w:rPr>
                <w:color w:val="000000"/>
                <w:szCs w:val="18"/>
                <w:lang w:eastAsia="zh-CN"/>
              </w:rPr>
            </w:pPr>
            <w:r w:rsidRPr="00147F39">
              <w:rPr>
                <w:szCs w:val="18"/>
                <w:lang w:bidi="ar-LY"/>
              </w:rPr>
              <w:t>-0.25</w:t>
            </w:r>
          </w:p>
        </w:tc>
        <w:tc>
          <w:tcPr>
            <w:tcW w:w="438" w:type="pct"/>
          </w:tcPr>
          <w:p w14:paraId="52DD98F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9" w14:textId="77777777"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14:paraId="52DD98FA" w14:textId="77777777" w:rsidR="00304FE7" w:rsidRPr="00147F39" w:rsidRDefault="00304FE7" w:rsidP="00BA58A1">
            <w:pPr>
              <w:pStyle w:val="TAC"/>
              <w:rPr>
                <w:szCs w:val="18"/>
              </w:rPr>
            </w:pPr>
            <w:r w:rsidRPr="00147F39">
              <w:rPr>
                <w:szCs w:val="18"/>
              </w:rPr>
              <w:t>0</w:t>
            </w:r>
          </w:p>
        </w:tc>
      </w:tr>
      <w:tr w:rsidR="00304FE7" w:rsidRPr="00147F39" w14:paraId="52DD9903" w14:textId="77777777" w:rsidTr="000E6D01">
        <w:trPr>
          <w:cantSplit/>
          <w:jc w:val="center"/>
        </w:trPr>
        <w:tc>
          <w:tcPr>
            <w:tcW w:w="972" w:type="pct"/>
            <w:vMerge/>
            <w:vAlign w:val="center"/>
          </w:tcPr>
          <w:p w14:paraId="52DD98FC" w14:textId="77777777" w:rsidR="00304FE7" w:rsidRPr="00147F39" w:rsidRDefault="00304FE7" w:rsidP="00304FE7">
            <w:pPr>
              <w:pStyle w:val="TAC"/>
              <w:rPr>
                <w:szCs w:val="18"/>
              </w:rPr>
            </w:pPr>
          </w:p>
        </w:tc>
        <w:tc>
          <w:tcPr>
            <w:tcW w:w="614" w:type="pct"/>
            <w:vAlign w:val="center"/>
          </w:tcPr>
          <w:p w14:paraId="52DD98F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52DD98FE" w14:textId="77777777" w:rsidR="00304FE7" w:rsidRPr="00147F39" w:rsidRDefault="00304FE7" w:rsidP="00304FE7">
            <w:pPr>
              <w:pStyle w:val="TAC"/>
              <w:rPr>
                <w:szCs w:val="18"/>
              </w:rPr>
            </w:pPr>
            <w:r w:rsidRPr="00147F39">
              <w:rPr>
                <w:szCs w:val="18"/>
              </w:rPr>
              <w:t>0</w:t>
            </w:r>
          </w:p>
        </w:tc>
        <w:tc>
          <w:tcPr>
            <w:tcW w:w="478" w:type="pct"/>
            <w:vAlign w:val="center"/>
          </w:tcPr>
          <w:p w14:paraId="52DD98FF"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0"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1" w14:textId="77777777"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14:paraId="52DD9902"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0B" w14:textId="77777777" w:rsidTr="000E6D01">
        <w:trPr>
          <w:cantSplit/>
          <w:jc w:val="center"/>
        </w:trPr>
        <w:tc>
          <w:tcPr>
            <w:tcW w:w="972" w:type="pct"/>
            <w:vMerge/>
            <w:vAlign w:val="center"/>
          </w:tcPr>
          <w:p w14:paraId="52DD9904" w14:textId="77777777" w:rsidR="00304FE7" w:rsidRPr="00147F39" w:rsidRDefault="00304FE7" w:rsidP="00304FE7">
            <w:pPr>
              <w:pStyle w:val="TAC"/>
              <w:rPr>
                <w:szCs w:val="18"/>
              </w:rPr>
            </w:pPr>
          </w:p>
        </w:tc>
        <w:tc>
          <w:tcPr>
            <w:tcW w:w="614" w:type="pct"/>
            <w:vAlign w:val="center"/>
          </w:tcPr>
          <w:p w14:paraId="52DD990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52DD9906" w14:textId="77777777" w:rsidR="00304FE7" w:rsidRPr="00147F39" w:rsidRDefault="00304FE7" w:rsidP="00304FE7">
            <w:pPr>
              <w:pStyle w:val="TAC"/>
              <w:rPr>
                <w:szCs w:val="18"/>
              </w:rPr>
            </w:pPr>
            <w:r w:rsidRPr="00147F39">
              <w:rPr>
                <w:szCs w:val="18"/>
                <w:lang w:bidi="ar-LY"/>
              </w:rPr>
              <w:t>-0.02</w:t>
            </w:r>
          </w:p>
        </w:tc>
        <w:tc>
          <w:tcPr>
            <w:tcW w:w="478" w:type="pct"/>
            <w:vAlign w:val="center"/>
          </w:tcPr>
          <w:p w14:paraId="52DD9907"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8"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9" w14:textId="77777777"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14:paraId="52DD990A"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13" w14:textId="77777777" w:rsidTr="000E6D01">
        <w:trPr>
          <w:cantSplit/>
          <w:jc w:val="center"/>
        </w:trPr>
        <w:tc>
          <w:tcPr>
            <w:tcW w:w="972" w:type="pct"/>
            <w:vMerge/>
            <w:vAlign w:val="center"/>
          </w:tcPr>
          <w:p w14:paraId="52DD990C" w14:textId="77777777" w:rsidR="00304FE7" w:rsidRPr="00147F39" w:rsidRDefault="00304FE7" w:rsidP="00BA58A1">
            <w:pPr>
              <w:pStyle w:val="TAC"/>
              <w:rPr>
                <w:szCs w:val="18"/>
              </w:rPr>
            </w:pPr>
          </w:p>
        </w:tc>
        <w:tc>
          <w:tcPr>
            <w:tcW w:w="614" w:type="pct"/>
            <w:vAlign w:val="center"/>
          </w:tcPr>
          <w:p w14:paraId="52DD990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52DD990E" w14:textId="77777777" w:rsidR="00304FE7" w:rsidRPr="00147F39" w:rsidRDefault="00304FE7" w:rsidP="00BA58A1">
            <w:pPr>
              <w:pStyle w:val="TAC"/>
              <w:rPr>
                <w:szCs w:val="18"/>
                <w:lang w:eastAsia="ko-KR"/>
              </w:rPr>
            </w:pPr>
            <w:r w:rsidRPr="00147F39">
              <w:rPr>
                <w:szCs w:val="18"/>
                <w:lang w:bidi="ar-LY"/>
              </w:rPr>
              <w:t>-0.05</w:t>
            </w:r>
          </w:p>
        </w:tc>
        <w:tc>
          <w:tcPr>
            <w:tcW w:w="478" w:type="pct"/>
            <w:vAlign w:val="center"/>
          </w:tcPr>
          <w:p w14:paraId="52DD990F" w14:textId="77777777"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14:paraId="52DD991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1"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14:paraId="52DD9912" w14:textId="77777777" w:rsidR="00304FE7" w:rsidRPr="00147F39" w:rsidRDefault="00304FE7" w:rsidP="00BA58A1">
            <w:pPr>
              <w:pStyle w:val="TAC"/>
              <w:rPr>
                <w:color w:val="000000"/>
                <w:szCs w:val="18"/>
              </w:rPr>
            </w:pPr>
            <w:r w:rsidRPr="00147F39">
              <w:rPr>
                <w:color w:val="000000"/>
                <w:szCs w:val="18"/>
              </w:rPr>
              <w:t>-0.27</w:t>
            </w:r>
          </w:p>
        </w:tc>
      </w:tr>
      <w:tr w:rsidR="00304FE7" w:rsidRPr="00147F39" w14:paraId="52DD991B" w14:textId="77777777" w:rsidTr="000E6D01">
        <w:trPr>
          <w:cantSplit/>
          <w:jc w:val="center"/>
        </w:trPr>
        <w:tc>
          <w:tcPr>
            <w:tcW w:w="972" w:type="pct"/>
            <w:vMerge/>
            <w:vAlign w:val="center"/>
          </w:tcPr>
          <w:p w14:paraId="52DD9914" w14:textId="77777777" w:rsidR="00304FE7" w:rsidRPr="00147F39" w:rsidRDefault="00304FE7" w:rsidP="00BA58A1">
            <w:pPr>
              <w:pStyle w:val="TAC"/>
              <w:rPr>
                <w:szCs w:val="18"/>
              </w:rPr>
            </w:pPr>
          </w:p>
        </w:tc>
        <w:tc>
          <w:tcPr>
            <w:tcW w:w="614" w:type="pct"/>
            <w:vAlign w:val="center"/>
          </w:tcPr>
          <w:p w14:paraId="52DD9915" w14:textId="77777777"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52DD9916" w14:textId="77777777" w:rsidR="00304FE7" w:rsidRPr="00147F39" w:rsidRDefault="00304FE7" w:rsidP="00BA58A1">
            <w:pPr>
              <w:pStyle w:val="TAC"/>
              <w:rPr>
                <w:szCs w:val="18"/>
              </w:rPr>
            </w:pPr>
            <w:r w:rsidRPr="00147F39">
              <w:rPr>
                <w:szCs w:val="18"/>
                <w:lang w:bidi="ar-LY"/>
              </w:rPr>
              <w:t>0.27</w:t>
            </w:r>
          </w:p>
        </w:tc>
        <w:tc>
          <w:tcPr>
            <w:tcW w:w="478" w:type="pct"/>
            <w:vAlign w:val="center"/>
          </w:tcPr>
          <w:p w14:paraId="52DD9917" w14:textId="77777777" w:rsidR="00304FE7" w:rsidRPr="00147F39" w:rsidRDefault="00304FE7" w:rsidP="00BA58A1">
            <w:pPr>
              <w:pStyle w:val="TAC"/>
              <w:rPr>
                <w:color w:val="000000"/>
                <w:szCs w:val="18"/>
                <w:lang w:eastAsia="zh-CN"/>
              </w:rPr>
            </w:pPr>
            <w:r w:rsidRPr="00147F39">
              <w:rPr>
                <w:szCs w:val="18"/>
                <w:lang w:bidi="ar-LY"/>
              </w:rPr>
              <w:t>-0.40</w:t>
            </w:r>
          </w:p>
        </w:tc>
        <w:tc>
          <w:tcPr>
            <w:tcW w:w="438" w:type="pct"/>
          </w:tcPr>
          <w:p w14:paraId="52DD991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9"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14:paraId="52DD991A" w14:textId="77777777" w:rsidR="00304FE7" w:rsidRPr="00147F39" w:rsidRDefault="00304FE7" w:rsidP="00BA58A1">
            <w:pPr>
              <w:pStyle w:val="TAC"/>
              <w:rPr>
                <w:color w:val="000000"/>
                <w:szCs w:val="18"/>
                <w:lang w:eastAsia="zh-CN"/>
              </w:rPr>
            </w:pPr>
            <w:r w:rsidRPr="00147F39">
              <w:rPr>
                <w:color w:val="000000"/>
                <w:szCs w:val="18"/>
              </w:rPr>
              <w:t>-0.06</w:t>
            </w:r>
          </w:p>
        </w:tc>
      </w:tr>
      <w:tr w:rsidR="00304FE7" w:rsidRPr="00147F39" w14:paraId="52DD9923" w14:textId="77777777" w:rsidTr="000E6D01">
        <w:trPr>
          <w:cantSplit/>
          <w:jc w:val="center"/>
        </w:trPr>
        <w:tc>
          <w:tcPr>
            <w:tcW w:w="972" w:type="pct"/>
            <w:vMerge/>
            <w:vAlign w:val="center"/>
          </w:tcPr>
          <w:p w14:paraId="52DD991C" w14:textId="77777777" w:rsidR="00304FE7" w:rsidRPr="00147F39" w:rsidRDefault="00304FE7" w:rsidP="00304FE7">
            <w:pPr>
              <w:pStyle w:val="TAC"/>
              <w:rPr>
                <w:szCs w:val="18"/>
              </w:rPr>
            </w:pPr>
          </w:p>
        </w:tc>
        <w:tc>
          <w:tcPr>
            <w:tcW w:w="614" w:type="pct"/>
            <w:vAlign w:val="center"/>
          </w:tcPr>
          <w:p w14:paraId="52DD991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52DD991E" w14:textId="77777777" w:rsidR="00304FE7" w:rsidRPr="00147F39" w:rsidRDefault="00304FE7" w:rsidP="00304FE7">
            <w:pPr>
              <w:pStyle w:val="TAC"/>
              <w:rPr>
                <w:szCs w:val="18"/>
              </w:rPr>
            </w:pPr>
            <w:r w:rsidRPr="00147F39">
              <w:rPr>
                <w:szCs w:val="18"/>
                <w:lang w:bidi="ar-LY"/>
              </w:rPr>
              <w:t>0.73</w:t>
            </w:r>
          </w:p>
        </w:tc>
        <w:tc>
          <w:tcPr>
            <w:tcW w:w="478" w:type="pct"/>
            <w:vAlign w:val="center"/>
          </w:tcPr>
          <w:p w14:paraId="52DD991F" w14:textId="77777777" w:rsidR="00304FE7" w:rsidRPr="00147F39" w:rsidRDefault="00304FE7" w:rsidP="00304FE7">
            <w:pPr>
              <w:pStyle w:val="TAC"/>
              <w:rPr>
                <w:color w:val="000000"/>
                <w:szCs w:val="18"/>
                <w:lang w:eastAsia="zh-CN"/>
              </w:rPr>
            </w:pPr>
            <w:r w:rsidRPr="00147F39">
              <w:rPr>
                <w:szCs w:val="18"/>
                <w:lang w:bidi="ar-LY"/>
              </w:rPr>
              <w:t>0.42</w:t>
            </w:r>
          </w:p>
        </w:tc>
        <w:tc>
          <w:tcPr>
            <w:tcW w:w="438" w:type="pct"/>
          </w:tcPr>
          <w:p w14:paraId="52DD9920" w14:textId="77777777"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14:paraId="52DD9921"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22" w14:textId="77777777" w:rsidR="00304FE7" w:rsidRPr="00147F39" w:rsidRDefault="00304FE7" w:rsidP="00304FE7">
            <w:pPr>
              <w:pStyle w:val="TAC"/>
              <w:rPr>
                <w:color w:val="000000"/>
                <w:szCs w:val="18"/>
                <w:lang w:eastAsia="zh-CN"/>
              </w:rPr>
            </w:pPr>
            <w:r w:rsidRPr="00147F39">
              <w:rPr>
                <w:color w:val="000000"/>
                <w:szCs w:val="18"/>
              </w:rPr>
              <w:t>0.35</w:t>
            </w:r>
          </w:p>
        </w:tc>
      </w:tr>
      <w:tr w:rsidR="00304FE7" w:rsidRPr="00147F39" w14:paraId="52DD992B" w14:textId="77777777" w:rsidTr="000E6D01">
        <w:trPr>
          <w:cantSplit/>
          <w:jc w:val="center"/>
        </w:trPr>
        <w:tc>
          <w:tcPr>
            <w:tcW w:w="972" w:type="pct"/>
            <w:vMerge/>
            <w:vAlign w:val="center"/>
          </w:tcPr>
          <w:p w14:paraId="52DD9924" w14:textId="77777777" w:rsidR="00304FE7" w:rsidRPr="00147F39" w:rsidRDefault="00304FE7" w:rsidP="00304FE7">
            <w:pPr>
              <w:pStyle w:val="TAC"/>
              <w:rPr>
                <w:szCs w:val="18"/>
              </w:rPr>
            </w:pPr>
          </w:p>
        </w:tc>
        <w:tc>
          <w:tcPr>
            <w:tcW w:w="614" w:type="pct"/>
            <w:vAlign w:val="center"/>
          </w:tcPr>
          <w:p w14:paraId="52DD992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52DD9926" w14:textId="77777777" w:rsidR="00304FE7" w:rsidRPr="00147F39" w:rsidRDefault="00304FE7" w:rsidP="00304FE7">
            <w:pPr>
              <w:pStyle w:val="TAC"/>
              <w:rPr>
                <w:szCs w:val="18"/>
              </w:rPr>
            </w:pPr>
            <w:r w:rsidRPr="00147F39">
              <w:rPr>
                <w:szCs w:val="18"/>
                <w:lang w:bidi="ar-LY"/>
              </w:rPr>
              <w:t>-0.14</w:t>
            </w:r>
          </w:p>
        </w:tc>
        <w:tc>
          <w:tcPr>
            <w:tcW w:w="478" w:type="pct"/>
            <w:vAlign w:val="center"/>
          </w:tcPr>
          <w:p w14:paraId="52DD9927"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28" w14:textId="77777777"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14:paraId="52DD9929" w14:textId="77777777"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14:paraId="52DD992A" w14:textId="77777777" w:rsidR="00304FE7" w:rsidRPr="00147F39" w:rsidRDefault="00304FE7" w:rsidP="00304FE7">
            <w:pPr>
              <w:pStyle w:val="TAC"/>
              <w:rPr>
                <w:color w:val="000000"/>
                <w:szCs w:val="18"/>
                <w:lang w:eastAsia="zh-CN"/>
              </w:rPr>
            </w:pPr>
            <w:r w:rsidRPr="00147F39">
              <w:rPr>
                <w:color w:val="000000"/>
                <w:szCs w:val="18"/>
              </w:rPr>
              <w:t>0.23</w:t>
            </w:r>
          </w:p>
        </w:tc>
      </w:tr>
      <w:tr w:rsidR="00304FE7" w:rsidRPr="00147F39" w14:paraId="52DD9933" w14:textId="77777777" w:rsidTr="000E6D01">
        <w:trPr>
          <w:cantSplit/>
          <w:jc w:val="center"/>
        </w:trPr>
        <w:tc>
          <w:tcPr>
            <w:tcW w:w="972" w:type="pct"/>
            <w:vMerge/>
            <w:vAlign w:val="center"/>
          </w:tcPr>
          <w:p w14:paraId="52DD992C" w14:textId="77777777" w:rsidR="00304FE7" w:rsidRPr="00147F39" w:rsidRDefault="00304FE7" w:rsidP="00304FE7">
            <w:pPr>
              <w:pStyle w:val="TAC"/>
              <w:rPr>
                <w:szCs w:val="18"/>
              </w:rPr>
            </w:pPr>
          </w:p>
        </w:tc>
        <w:tc>
          <w:tcPr>
            <w:tcW w:w="614" w:type="pct"/>
            <w:vAlign w:val="center"/>
          </w:tcPr>
          <w:p w14:paraId="52DD992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2DD992E" w14:textId="77777777" w:rsidR="00304FE7" w:rsidRPr="00147F39" w:rsidRDefault="00304FE7" w:rsidP="00304FE7">
            <w:pPr>
              <w:pStyle w:val="TAC"/>
              <w:rPr>
                <w:szCs w:val="18"/>
                <w:lang w:eastAsia="ko-KR"/>
              </w:rPr>
            </w:pPr>
            <w:r w:rsidRPr="00147F39">
              <w:rPr>
                <w:szCs w:val="18"/>
                <w:lang w:bidi="ar-LY"/>
              </w:rPr>
              <w:t>-0.20</w:t>
            </w:r>
          </w:p>
        </w:tc>
        <w:tc>
          <w:tcPr>
            <w:tcW w:w="478" w:type="pct"/>
            <w:vAlign w:val="center"/>
          </w:tcPr>
          <w:p w14:paraId="52DD992F" w14:textId="77777777" w:rsidR="00304FE7" w:rsidRPr="00147F39" w:rsidRDefault="00304FE7" w:rsidP="00304FE7">
            <w:pPr>
              <w:pStyle w:val="TAC"/>
              <w:rPr>
                <w:color w:val="000000"/>
                <w:szCs w:val="18"/>
                <w:lang w:eastAsia="zh-CN"/>
              </w:rPr>
            </w:pPr>
            <w:r w:rsidRPr="00147F39">
              <w:rPr>
                <w:szCs w:val="18"/>
                <w:lang w:bidi="ar-LY"/>
              </w:rPr>
              <w:t>-0.18</w:t>
            </w:r>
          </w:p>
        </w:tc>
        <w:tc>
          <w:tcPr>
            <w:tcW w:w="438" w:type="pct"/>
          </w:tcPr>
          <w:p w14:paraId="52DD9930" w14:textId="77777777"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14:paraId="52DD993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32" w14:textId="77777777" w:rsidR="00304FE7" w:rsidRPr="00147F39" w:rsidRDefault="00304FE7" w:rsidP="00304FE7">
            <w:pPr>
              <w:pStyle w:val="TAC"/>
              <w:rPr>
                <w:color w:val="000000"/>
                <w:szCs w:val="18"/>
                <w:lang w:eastAsia="zh-CN"/>
              </w:rPr>
            </w:pPr>
            <w:r w:rsidRPr="00147F39">
              <w:rPr>
                <w:color w:val="000000"/>
                <w:szCs w:val="18"/>
              </w:rPr>
              <w:t>-0.08</w:t>
            </w:r>
          </w:p>
        </w:tc>
      </w:tr>
      <w:tr w:rsidR="00304FE7" w:rsidRPr="00147F39" w14:paraId="52DD993B" w14:textId="77777777" w:rsidTr="000E6D01">
        <w:trPr>
          <w:cantSplit/>
          <w:jc w:val="center"/>
        </w:trPr>
        <w:tc>
          <w:tcPr>
            <w:tcW w:w="972" w:type="pct"/>
            <w:vMerge/>
            <w:vAlign w:val="center"/>
          </w:tcPr>
          <w:p w14:paraId="52DD9934" w14:textId="77777777" w:rsidR="00304FE7" w:rsidRPr="00147F39" w:rsidRDefault="00304FE7" w:rsidP="00304FE7">
            <w:pPr>
              <w:pStyle w:val="TAC"/>
              <w:rPr>
                <w:szCs w:val="18"/>
              </w:rPr>
            </w:pPr>
          </w:p>
        </w:tc>
        <w:tc>
          <w:tcPr>
            <w:tcW w:w="614" w:type="pct"/>
            <w:vAlign w:val="center"/>
          </w:tcPr>
          <w:p w14:paraId="52DD993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2DD9936" w14:textId="77777777" w:rsidR="00304FE7" w:rsidRPr="00147F39" w:rsidRDefault="00304FE7" w:rsidP="00304FE7">
            <w:pPr>
              <w:pStyle w:val="TAC"/>
              <w:rPr>
                <w:szCs w:val="18"/>
                <w:lang w:eastAsia="ko-KR"/>
              </w:rPr>
            </w:pPr>
            <w:r w:rsidRPr="00147F39">
              <w:rPr>
                <w:szCs w:val="18"/>
                <w:lang w:bidi="ar-LY"/>
              </w:rPr>
              <w:t>0.24</w:t>
            </w:r>
          </w:p>
        </w:tc>
        <w:tc>
          <w:tcPr>
            <w:tcW w:w="478" w:type="pct"/>
            <w:vAlign w:val="center"/>
          </w:tcPr>
          <w:p w14:paraId="52DD9937" w14:textId="77777777" w:rsidR="00304FE7" w:rsidRPr="00147F39" w:rsidRDefault="00304FE7" w:rsidP="00304FE7">
            <w:pPr>
              <w:pStyle w:val="TAC"/>
              <w:rPr>
                <w:color w:val="000000"/>
                <w:szCs w:val="18"/>
                <w:lang w:eastAsia="zh-CN"/>
              </w:rPr>
            </w:pPr>
            <w:r w:rsidRPr="00147F39">
              <w:rPr>
                <w:szCs w:val="18"/>
                <w:lang w:bidi="ar-LY"/>
              </w:rPr>
              <w:t>0.26</w:t>
            </w:r>
          </w:p>
        </w:tc>
        <w:tc>
          <w:tcPr>
            <w:tcW w:w="438" w:type="pct"/>
          </w:tcPr>
          <w:p w14:paraId="52DD9938" w14:textId="77777777"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14:paraId="52DD9939"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3A" w14:textId="77777777" w:rsidR="00304FE7" w:rsidRPr="00147F39" w:rsidRDefault="00304FE7" w:rsidP="00304FE7">
            <w:pPr>
              <w:pStyle w:val="TAC"/>
              <w:rPr>
                <w:color w:val="000000"/>
                <w:szCs w:val="18"/>
              </w:rPr>
            </w:pPr>
            <w:r w:rsidRPr="00147F39">
              <w:rPr>
                <w:color w:val="000000"/>
                <w:szCs w:val="18"/>
                <w:lang w:eastAsia="zh-CN"/>
              </w:rPr>
              <w:t>0.43</w:t>
            </w:r>
          </w:p>
        </w:tc>
      </w:tr>
      <w:tr w:rsidR="00304FE7" w:rsidRPr="00147F39" w14:paraId="52DD9943" w14:textId="77777777" w:rsidTr="000E6D01">
        <w:trPr>
          <w:cantSplit/>
          <w:jc w:val="center"/>
        </w:trPr>
        <w:tc>
          <w:tcPr>
            <w:tcW w:w="972" w:type="pct"/>
            <w:vMerge/>
            <w:vAlign w:val="center"/>
          </w:tcPr>
          <w:p w14:paraId="52DD993C" w14:textId="77777777" w:rsidR="00304FE7" w:rsidRPr="00147F39" w:rsidRDefault="00304FE7" w:rsidP="00304FE7">
            <w:pPr>
              <w:pStyle w:val="TAC"/>
              <w:rPr>
                <w:szCs w:val="18"/>
              </w:rPr>
            </w:pPr>
          </w:p>
        </w:tc>
        <w:tc>
          <w:tcPr>
            <w:tcW w:w="614" w:type="pct"/>
            <w:vAlign w:val="center"/>
          </w:tcPr>
          <w:p w14:paraId="52DD993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52DD993E" w14:textId="77777777" w:rsidR="00304FE7" w:rsidRPr="00147F39" w:rsidRDefault="00304FE7" w:rsidP="00304FE7">
            <w:pPr>
              <w:pStyle w:val="TAC"/>
              <w:rPr>
                <w:szCs w:val="18"/>
              </w:rPr>
            </w:pPr>
            <w:r w:rsidRPr="00147F39">
              <w:rPr>
                <w:szCs w:val="18"/>
                <w:lang w:bidi="ar-LY"/>
              </w:rPr>
              <w:t>-0.07</w:t>
            </w:r>
          </w:p>
        </w:tc>
        <w:tc>
          <w:tcPr>
            <w:tcW w:w="478" w:type="pct"/>
            <w:vAlign w:val="center"/>
          </w:tcPr>
          <w:p w14:paraId="52DD993F"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40" w14:textId="77777777"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14:paraId="52DD994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42" w14:textId="77777777" w:rsidR="00304FE7" w:rsidRPr="00147F39" w:rsidRDefault="00304FE7" w:rsidP="00304FE7">
            <w:pPr>
              <w:pStyle w:val="TAC"/>
              <w:rPr>
                <w:color w:val="000000"/>
                <w:szCs w:val="18"/>
                <w:lang w:eastAsia="zh-CN"/>
              </w:rPr>
            </w:pPr>
            <w:r w:rsidRPr="00147F39">
              <w:rPr>
                <w:color w:val="000000"/>
                <w:szCs w:val="18"/>
              </w:rPr>
              <w:t>0.42</w:t>
            </w:r>
          </w:p>
        </w:tc>
      </w:tr>
      <w:tr w:rsidR="00304FE7" w:rsidRPr="00147F39" w14:paraId="52DD994A" w14:textId="77777777" w:rsidTr="000E6D01">
        <w:trPr>
          <w:cantSplit/>
          <w:jc w:val="center"/>
        </w:trPr>
        <w:tc>
          <w:tcPr>
            <w:tcW w:w="1586" w:type="pct"/>
            <w:gridSpan w:val="2"/>
            <w:vAlign w:val="center"/>
          </w:tcPr>
          <w:p w14:paraId="52DD9944" w14:textId="77777777"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2DD9945" w14:textId="77777777" w:rsidR="00304FE7" w:rsidRPr="00147F39" w:rsidRDefault="00304FE7" w:rsidP="00BA58A1">
            <w:pPr>
              <w:pStyle w:val="TAC"/>
              <w:rPr>
                <w:szCs w:val="18"/>
                <w:lang w:eastAsia="ko-KR"/>
              </w:rPr>
            </w:pPr>
            <w:r w:rsidRPr="00147F39">
              <w:rPr>
                <w:szCs w:val="18"/>
              </w:rPr>
              <w:t>3.8</w:t>
            </w:r>
          </w:p>
        </w:tc>
        <w:tc>
          <w:tcPr>
            <w:tcW w:w="478" w:type="pct"/>
            <w:vAlign w:val="center"/>
          </w:tcPr>
          <w:p w14:paraId="52DD9946" w14:textId="77777777" w:rsidR="00304FE7" w:rsidRPr="00147F39" w:rsidRDefault="00304FE7" w:rsidP="00BA58A1">
            <w:pPr>
              <w:pStyle w:val="TAC"/>
              <w:rPr>
                <w:szCs w:val="18"/>
                <w:lang w:eastAsia="ko-KR"/>
              </w:rPr>
            </w:pPr>
            <w:r w:rsidRPr="00147F39">
              <w:rPr>
                <w:szCs w:val="18"/>
              </w:rPr>
              <w:t>1.7</w:t>
            </w:r>
          </w:p>
        </w:tc>
        <w:tc>
          <w:tcPr>
            <w:tcW w:w="438" w:type="pct"/>
          </w:tcPr>
          <w:p w14:paraId="52DD9947" w14:textId="77777777" w:rsidR="00304FE7" w:rsidRPr="00147F39" w:rsidRDefault="00304FE7" w:rsidP="00BA58A1">
            <w:pPr>
              <w:pStyle w:val="TAC"/>
              <w:rPr>
                <w:szCs w:val="18"/>
              </w:rPr>
            </w:pPr>
            <w:r w:rsidRPr="00147F39">
              <w:rPr>
                <w:szCs w:val="18"/>
              </w:rPr>
              <w:t>1.7</w:t>
            </w:r>
          </w:p>
        </w:tc>
        <w:tc>
          <w:tcPr>
            <w:tcW w:w="1118" w:type="pct"/>
            <w:vAlign w:val="center"/>
          </w:tcPr>
          <w:p w14:paraId="52DD9948" w14:textId="77777777" w:rsidR="00304FE7" w:rsidRPr="00147F39" w:rsidRDefault="00304FE7" w:rsidP="00BA58A1">
            <w:pPr>
              <w:pStyle w:val="TAC"/>
              <w:rPr>
                <w:szCs w:val="18"/>
              </w:rPr>
            </w:pPr>
            <w:r w:rsidRPr="00147F39">
              <w:rPr>
                <w:szCs w:val="18"/>
              </w:rPr>
              <w:t>3.6</w:t>
            </w:r>
          </w:p>
        </w:tc>
        <w:tc>
          <w:tcPr>
            <w:tcW w:w="942" w:type="pct"/>
            <w:vAlign w:val="center"/>
          </w:tcPr>
          <w:p w14:paraId="52DD9949" w14:textId="77777777" w:rsidR="00304FE7" w:rsidRPr="00147F39" w:rsidRDefault="00304FE7" w:rsidP="00BA58A1">
            <w:pPr>
              <w:pStyle w:val="TAC"/>
              <w:rPr>
                <w:szCs w:val="18"/>
              </w:rPr>
            </w:pPr>
            <w:r w:rsidRPr="00147F39">
              <w:rPr>
                <w:szCs w:val="18"/>
              </w:rPr>
              <w:t>3</w:t>
            </w:r>
          </w:p>
        </w:tc>
      </w:tr>
      <w:tr w:rsidR="00304FE7" w:rsidRPr="00147F39" w14:paraId="52DD9952" w14:textId="77777777" w:rsidTr="000E6D01">
        <w:trPr>
          <w:cantSplit/>
          <w:jc w:val="center"/>
        </w:trPr>
        <w:tc>
          <w:tcPr>
            <w:tcW w:w="972" w:type="pct"/>
            <w:vMerge w:val="restart"/>
            <w:vAlign w:val="center"/>
          </w:tcPr>
          <w:p w14:paraId="52DD994B" w14:textId="77777777"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2DD994C" w14:textId="77777777"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14:paraId="52DD994D" w14:textId="77777777" w:rsidR="00304FE7" w:rsidRPr="00147F39" w:rsidRDefault="00304FE7" w:rsidP="00BA58A1">
            <w:pPr>
              <w:pStyle w:val="TAC"/>
              <w:rPr>
                <w:szCs w:val="18"/>
              </w:rPr>
            </w:pPr>
            <w:r w:rsidRPr="00147F39">
              <w:rPr>
                <w:szCs w:val="18"/>
                <w:lang w:bidi="ar-LY"/>
              </w:rPr>
              <w:t>12</w:t>
            </w:r>
          </w:p>
        </w:tc>
        <w:tc>
          <w:tcPr>
            <w:tcW w:w="478" w:type="pct"/>
          </w:tcPr>
          <w:p w14:paraId="52DD994E" w14:textId="77777777" w:rsidR="00304FE7" w:rsidRPr="00147F39" w:rsidRDefault="00304FE7" w:rsidP="00BA58A1">
            <w:pPr>
              <w:pStyle w:val="TAC"/>
              <w:rPr>
                <w:color w:val="000000"/>
                <w:szCs w:val="18"/>
                <w:lang w:eastAsia="ko-KR"/>
              </w:rPr>
            </w:pPr>
            <w:r w:rsidRPr="00147F39">
              <w:rPr>
                <w:szCs w:val="18"/>
                <w:lang w:bidi="ar-LY"/>
              </w:rPr>
              <w:t>7</w:t>
            </w:r>
          </w:p>
        </w:tc>
        <w:tc>
          <w:tcPr>
            <w:tcW w:w="438" w:type="pct"/>
          </w:tcPr>
          <w:p w14:paraId="52DD994F" w14:textId="77777777"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14:paraId="52DD9950" w14:textId="77777777"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14:paraId="52DD9951" w14:textId="77777777" w:rsidR="00304FE7" w:rsidRPr="00147F39" w:rsidRDefault="00304FE7" w:rsidP="00BA58A1">
            <w:pPr>
              <w:pStyle w:val="TAC"/>
              <w:rPr>
                <w:color w:val="000000"/>
                <w:szCs w:val="18"/>
                <w:lang w:eastAsia="zh-CN"/>
              </w:rPr>
            </w:pPr>
            <w:r w:rsidRPr="00147F39">
              <w:rPr>
                <w:color w:val="000000"/>
                <w:szCs w:val="18"/>
              </w:rPr>
              <w:t>10</w:t>
            </w:r>
          </w:p>
        </w:tc>
      </w:tr>
      <w:tr w:rsidR="00304FE7" w:rsidRPr="00147F39" w14:paraId="52DD995A" w14:textId="77777777" w:rsidTr="000E6D01">
        <w:trPr>
          <w:cantSplit/>
          <w:jc w:val="center"/>
        </w:trPr>
        <w:tc>
          <w:tcPr>
            <w:tcW w:w="972" w:type="pct"/>
            <w:vMerge/>
            <w:vAlign w:val="center"/>
          </w:tcPr>
          <w:p w14:paraId="52DD9953" w14:textId="77777777" w:rsidR="00304FE7" w:rsidRPr="00147F39" w:rsidRDefault="00304FE7" w:rsidP="00BA58A1">
            <w:pPr>
              <w:pStyle w:val="TAC"/>
              <w:rPr>
                <w:szCs w:val="18"/>
              </w:rPr>
            </w:pPr>
          </w:p>
        </w:tc>
        <w:tc>
          <w:tcPr>
            <w:tcW w:w="614" w:type="pct"/>
            <w:vAlign w:val="center"/>
          </w:tcPr>
          <w:p w14:paraId="52DD9954"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52DD9955" w14:textId="77777777" w:rsidR="00304FE7" w:rsidRPr="00147F39" w:rsidRDefault="00304FE7" w:rsidP="00BA58A1">
            <w:pPr>
              <w:pStyle w:val="TAC"/>
              <w:rPr>
                <w:szCs w:val="18"/>
                <w:lang w:bidi="ar-LY"/>
              </w:rPr>
            </w:pPr>
            <w:r w:rsidRPr="00147F39">
              <w:rPr>
                <w:szCs w:val="18"/>
                <w:lang w:bidi="ar-LY"/>
              </w:rPr>
              <w:t>4</w:t>
            </w:r>
          </w:p>
        </w:tc>
        <w:tc>
          <w:tcPr>
            <w:tcW w:w="478" w:type="pct"/>
          </w:tcPr>
          <w:p w14:paraId="52DD9956" w14:textId="77777777" w:rsidR="00304FE7" w:rsidRPr="00147F39" w:rsidRDefault="00304FE7" w:rsidP="00BA58A1">
            <w:pPr>
              <w:pStyle w:val="TAC"/>
              <w:rPr>
                <w:color w:val="000000"/>
                <w:szCs w:val="18"/>
                <w:lang w:eastAsia="ko-KR"/>
              </w:rPr>
            </w:pPr>
            <w:r w:rsidRPr="00147F39">
              <w:rPr>
                <w:szCs w:val="18"/>
                <w:lang w:bidi="ar-LY"/>
              </w:rPr>
              <w:t>3</w:t>
            </w:r>
          </w:p>
        </w:tc>
        <w:tc>
          <w:tcPr>
            <w:tcW w:w="438" w:type="pct"/>
          </w:tcPr>
          <w:p w14:paraId="52DD9957" w14:textId="77777777"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14:paraId="52DD9958" w14:textId="77777777"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14:paraId="52DD9959"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61" w14:textId="77777777" w:rsidTr="000E6D01">
        <w:trPr>
          <w:cantSplit/>
          <w:jc w:val="center"/>
        </w:trPr>
        <w:tc>
          <w:tcPr>
            <w:tcW w:w="1586" w:type="pct"/>
            <w:gridSpan w:val="2"/>
            <w:vAlign w:val="center"/>
          </w:tcPr>
          <w:p w14:paraId="52DD995B" w14:textId="77777777"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w14:anchorId="52DDA9D3">
                <v:shape id="_x0000_i1334" type="#_x0000_t75" style="width:14.25pt;height:14.25pt" o:ole="">
                  <v:imagedata r:id="rId643" o:title=""/>
                </v:shape>
                <o:OLEObject Type="Embed" ProgID="Equation.3" ShapeID="_x0000_i1334" DrawAspect="Content" ObjectID="_1619635499" r:id="rId655"/>
              </w:object>
            </w:r>
          </w:p>
        </w:tc>
        <w:tc>
          <w:tcPr>
            <w:tcW w:w="438" w:type="pct"/>
            <w:vAlign w:val="center"/>
          </w:tcPr>
          <w:p w14:paraId="52DD995C" w14:textId="77777777" w:rsidR="00304FE7" w:rsidRPr="00147F39" w:rsidRDefault="00304FE7" w:rsidP="00BA58A1">
            <w:pPr>
              <w:pStyle w:val="TAC"/>
              <w:rPr>
                <w:szCs w:val="18"/>
              </w:rPr>
            </w:pPr>
            <w:r w:rsidRPr="00147F39">
              <w:rPr>
                <w:szCs w:val="18"/>
                <w:lang w:bidi="ar-LY"/>
              </w:rPr>
              <w:t>11</w:t>
            </w:r>
          </w:p>
        </w:tc>
        <w:tc>
          <w:tcPr>
            <w:tcW w:w="478" w:type="pct"/>
            <w:vAlign w:val="center"/>
          </w:tcPr>
          <w:p w14:paraId="52DD995D" w14:textId="77777777"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14:paraId="52DD995E" w14:textId="77777777"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14:paraId="52DD995F" w14:textId="77777777"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14:paraId="52DD9960" w14:textId="77777777"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14:paraId="52DD9968" w14:textId="77777777" w:rsidTr="000E6D01">
        <w:trPr>
          <w:cantSplit/>
          <w:jc w:val="center"/>
        </w:trPr>
        <w:tc>
          <w:tcPr>
            <w:tcW w:w="1586" w:type="pct"/>
            <w:gridSpan w:val="2"/>
            <w:vAlign w:val="center"/>
          </w:tcPr>
          <w:p w14:paraId="52DD9962" w14:textId="77777777"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w14:anchorId="52DDA9D4">
                <v:shape id="_x0000_i1335" type="#_x0000_t75" style="width:14.25pt;height:14.25pt" o:ole="">
                  <v:imagedata r:id="rId645" o:title=""/>
                </v:shape>
                <o:OLEObject Type="Embed" ProgID="Equation.3" ShapeID="_x0000_i1335" DrawAspect="Content" ObjectID="_1619635500" r:id="rId656"/>
              </w:object>
            </w:r>
          </w:p>
        </w:tc>
        <w:tc>
          <w:tcPr>
            <w:tcW w:w="438" w:type="pct"/>
            <w:vAlign w:val="center"/>
          </w:tcPr>
          <w:p w14:paraId="52DD9963" w14:textId="77777777" w:rsidR="00304FE7" w:rsidRPr="00147F39" w:rsidRDefault="00304FE7" w:rsidP="00BA58A1">
            <w:pPr>
              <w:pStyle w:val="TAC"/>
              <w:rPr>
                <w:szCs w:val="18"/>
              </w:rPr>
            </w:pPr>
            <w:r w:rsidRPr="00147F39">
              <w:rPr>
                <w:szCs w:val="18"/>
                <w:lang w:bidi="ar-LY"/>
              </w:rPr>
              <w:t>20</w:t>
            </w:r>
          </w:p>
        </w:tc>
        <w:tc>
          <w:tcPr>
            <w:tcW w:w="478" w:type="pct"/>
            <w:vAlign w:val="center"/>
          </w:tcPr>
          <w:p w14:paraId="52DD9964" w14:textId="77777777"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14:paraId="52DD9965" w14:textId="77777777" w:rsidR="00304FE7" w:rsidRPr="00147F39" w:rsidRDefault="00304FE7" w:rsidP="00BA58A1">
            <w:pPr>
              <w:pStyle w:val="TAC"/>
              <w:rPr>
                <w:color w:val="000000"/>
                <w:szCs w:val="18"/>
              </w:rPr>
            </w:pPr>
            <w:r w:rsidRPr="00147F39">
              <w:rPr>
                <w:color w:val="000000"/>
                <w:szCs w:val="18"/>
              </w:rPr>
              <w:t>20</w:t>
            </w:r>
          </w:p>
        </w:tc>
        <w:tc>
          <w:tcPr>
            <w:tcW w:w="1118" w:type="pct"/>
            <w:vAlign w:val="center"/>
          </w:tcPr>
          <w:p w14:paraId="52DD9966" w14:textId="77777777"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14:paraId="52DD9967" w14:textId="77777777"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14:paraId="52DD996F" w14:textId="77777777" w:rsidTr="000E6D01">
        <w:trPr>
          <w:cantSplit/>
          <w:jc w:val="center"/>
        </w:trPr>
        <w:tc>
          <w:tcPr>
            <w:tcW w:w="1586" w:type="pct"/>
            <w:gridSpan w:val="2"/>
            <w:vAlign w:val="center"/>
          </w:tcPr>
          <w:p w14:paraId="52DD9969" w14:textId="77777777"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D5">
                <v:shape id="_x0000_i1336" type="#_x0000_t75" style="width:21.75pt;height:21.75pt" o:ole="">
                  <v:imagedata r:id="rId657" o:title=""/>
                </v:shape>
                <o:OLEObject Type="Embed" ProgID="Equation.3" ShapeID="_x0000_i1336" DrawAspect="Content" ObjectID="_1619635501" r:id="rId658"/>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52DD996A" w14:textId="77777777" w:rsidR="00304FE7" w:rsidRPr="00147F39" w:rsidRDefault="00304FE7" w:rsidP="00BA58A1">
            <w:pPr>
              <w:pStyle w:val="TAC"/>
              <w:rPr>
                <w:szCs w:val="18"/>
                <w:lang w:bidi="ar-LY"/>
              </w:rPr>
            </w:pPr>
            <w:r w:rsidRPr="00147F39">
              <w:rPr>
                <w:szCs w:val="18"/>
                <w:lang w:bidi="ar-LY"/>
              </w:rPr>
              <w:t>N/A</w:t>
            </w:r>
          </w:p>
        </w:tc>
        <w:tc>
          <w:tcPr>
            <w:tcW w:w="478" w:type="pct"/>
            <w:vAlign w:val="center"/>
          </w:tcPr>
          <w:p w14:paraId="52DD996B"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6C"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6D" w14:textId="77777777" w:rsidR="00304FE7" w:rsidRPr="00147F39" w:rsidRDefault="00304FE7" w:rsidP="00BA58A1">
            <w:pPr>
              <w:pStyle w:val="TAC"/>
              <w:rPr>
                <w:color w:val="000000"/>
                <w:szCs w:val="18"/>
              </w:rPr>
            </w:pPr>
            <w:r w:rsidRPr="00147F39">
              <w:rPr>
                <w:color w:val="000000"/>
                <w:szCs w:val="18"/>
              </w:rPr>
              <w:t>N/A</w:t>
            </w:r>
          </w:p>
        </w:tc>
        <w:tc>
          <w:tcPr>
            <w:tcW w:w="942" w:type="pct"/>
            <w:vAlign w:val="center"/>
          </w:tcPr>
          <w:p w14:paraId="52DD996E"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76" w14:textId="77777777" w:rsidTr="000E6D01">
        <w:trPr>
          <w:cantSplit/>
          <w:jc w:val="center"/>
        </w:trPr>
        <w:tc>
          <w:tcPr>
            <w:tcW w:w="1586" w:type="pct"/>
            <w:gridSpan w:val="2"/>
            <w:vAlign w:val="center"/>
          </w:tcPr>
          <w:p w14:paraId="52DD9970"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6">
                <v:shape id="_x0000_i1337" type="#_x0000_t75" style="width:28.5pt;height:21.75pt" o:ole="">
                  <v:imagedata r:id="rId659" o:title=""/>
                </v:shape>
                <o:OLEObject Type="Embed" ProgID="Equation.3" ShapeID="_x0000_i1337" DrawAspect="Content" ObjectID="_1619635502" r:id="rId660"/>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1" w14:textId="77777777"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14:paraId="52DD9972" w14:textId="77777777"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14:paraId="52DD9973" w14:textId="77777777" w:rsidR="00304FE7" w:rsidRPr="00147F39" w:rsidRDefault="00304FE7" w:rsidP="00BA58A1">
            <w:pPr>
              <w:pStyle w:val="TAC"/>
              <w:rPr>
                <w:color w:val="000000"/>
                <w:szCs w:val="18"/>
              </w:rPr>
            </w:pPr>
            <w:r w:rsidRPr="00147F39">
              <w:rPr>
                <w:color w:val="000000"/>
                <w:szCs w:val="18"/>
              </w:rPr>
              <w:t>2</w:t>
            </w:r>
          </w:p>
        </w:tc>
        <w:tc>
          <w:tcPr>
            <w:tcW w:w="1118" w:type="pct"/>
            <w:vAlign w:val="center"/>
          </w:tcPr>
          <w:p w14:paraId="52DD9974" w14:textId="77777777" w:rsidR="00304FE7" w:rsidRPr="00147F39" w:rsidRDefault="00304FE7" w:rsidP="00BA58A1">
            <w:pPr>
              <w:pStyle w:val="TAC"/>
              <w:rPr>
                <w:color w:val="000000"/>
                <w:szCs w:val="18"/>
              </w:rPr>
            </w:pPr>
            <w:r w:rsidRPr="00147F39">
              <w:rPr>
                <w:color w:val="000000"/>
                <w:szCs w:val="18"/>
              </w:rPr>
              <w:t>5</w:t>
            </w:r>
          </w:p>
        </w:tc>
        <w:tc>
          <w:tcPr>
            <w:tcW w:w="942" w:type="pct"/>
            <w:vAlign w:val="center"/>
          </w:tcPr>
          <w:p w14:paraId="52DD9975"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7D" w14:textId="77777777" w:rsidTr="000E6D01">
        <w:trPr>
          <w:cantSplit/>
          <w:jc w:val="center"/>
        </w:trPr>
        <w:tc>
          <w:tcPr>
            <w:tcW w:w="1586" w:type="pct"/>
            <w:gridSpan w:val="2"/>
            <w:vAlign w:val="center"/>
          </w:tcPr>
          <w:p w14:paraId="52DD9977" w14:textId="77777777"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7">
                <v:shape id="_x0000_i1338" type="#_x0000_t75" style="width:21.75pt;height:21.75pt" o:ole="">
                  <v:imagedata r:id="rId661" o:title=""/>
                </v:shape>
                <o:OLEObject Type="Embed" ProgID="Equation.3" ShapeID="_x0000_i1338" DrawAspect="Content" ObjectID="_1619635503" r:id="rId662"/>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8" w14:textId="77777777" w:rsidR="00304FE7" w:rsidRPr="00147F39" w:rsidRDefault="00304FE7" w:rsidP="00BA58A1">
            <w:pPr>
              <w:pStyle w:val="TAC"/>
              <w:rPr>
                <w:szCs w:val="18"/>
              </w:rPr>
            </w:pPr>
            <w:r w:rsidRPr="00147F39">
              <w:rPr>
                <w:szCs w:val="18"/>
              </w:rPr>
              <w:t>3</w:t>
            </w:r>
          </w:p>
        </w:tc>
        <w:tc>
          <w:tcPr>
            <w:tcW w:w="478" w:type="pct"/>
            <w:vAlign w:val="center"/>
          </w:tcPr>
          <w:p w14:paraId="52DD9979"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7A"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7B" w14:textId="77777777" w:rsidR="00304FE7" w:rsidRPr="00147F39" w:rsidRDefault="00304FE7" w:rsidP="00BA58A1">
            <w:pPr>
              <w:pStyle w:val="TAC"/>
              <w:rPr>
                <w:color w:val="000000"/>
                <w:szCs w:val="18"/>
              </w:rPr>
            </w:pPr>
            <w:r w:rsidRPr="00147F39">
              <w:rPr>
                <w:color w:val="000000"/>
                <w:szCs w:val="18"/>
              </w:rPr>
              <w:t>8</w:t>
            </w:r>
          </w:p>
        </w:tc>
        <w:tc>
          <w:tcPr>
            <w:tcW w:w="942" w:type="pct"/>
            <w:vAlign w:val="center"/>
          </w:tcPr>
          <w:p w14:paraId="52DD997C" w14:textId="77777777" w:rsidR="00304FE7" w:rsidRPr="00147F39" w:rsidRDefault="00304FE7" w:rsidP="00BA58A1">
            <w:pPr>
              <w:pStyle w:val="TAC"/>
              <w:rPr>
                <w:color w:val="000000"/>
                <w:szCs w:val="18"/>
              </w:rPr>
            </w:pPr>
            <w:r w:rsidRPr="00147F39">
              <w:rPr>
                <w:color w:val="000000"/>
                <w:szCs w:val="18"/>
              </w:rPr>
              <w:t>11</w:t>
            </w:r>
          </w:p>
        </w:tc>
      </w:tr>
      <w:tr w:rsidR="00304FE7" w:rsidRPr="00147F39" w14:paraId="52DD9984" w14:textId="77777777" w:rsidTr="000E6D01">
        <w:trPr>
          <w:cantSplit/>
          <w:jc w:val="center"/>
        </w:trPr>
        <w:tc>
          <w:tcPr>
            <w:tcW w:w="1586" w:type="pct"/>
            <w:gridSpan w:val="2"/>
            <w:vAlign w:val="center"/>
          </w:tcPr>
          <w:p w14:paraId="52DD997E"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8">
                <v:shape id="_x0000_i1339" type="#_x0000_t75" style="width:21.75pt;height:21.75pt" o:ole="">
                  <v:imagedata r:id="rId663" o:title=""/>
                </v:shape>
                <o:OLEObject Type="Embed" ProgID="Equation.3" ShapeID="_x0000_i1339" DrawAspect="Content" ObjectID="_1619635504" r:id="rId664"/>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F" w14:textId="77777777" w:rsidR="00304FE7" w:rsidRPr="00147F39" w:rsidRDefault="00304FE7" w:rsidP="00BA58A1">
            <w:pPr>
              <w:pStyle w:val="TAC"/>
              <w:rPr>
                <w:szCs w:val="18"/>
              </w:rPr>
            </w:pPr>
            <w:r w:rsidRPr="00147F39">
              <w:rPr>
                <w:szCs w:val="18"/>
              </w:rPr>
              <w:t>3</w:t>
            </w:r>
          </w:p>
        </w:tc>
        <w:tc>
          <w:tcPr>
            <w:tcW w:w="478" w:type="pct"/>
            <w:vAlign w:val="center"/>
          </w:tcPr>
          <w:p w14:paraId="52DD9980"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1"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2" w14:textId="77777777" w:rsidR="00304FE7" w:rsidRPr="00147F39" w:rsidRDefault="00304FE7" w:rsidP="00BA58A1">
            <w:pPr>
              <w:pStyle w:val="TAC"/>
              <w:rPr>
                <w:color w:val="000000"/>
                <w:szCs w:val="18"/>
              </w:rPr>
            </w:pPr>
            <w:r w:rsidRPr="00147F39">
              <w:rPr>
                <w:color w:val="000000"/>
                <w:szCs w:val="18"/>
              </w:rPr>
              <w:t>9</w:t>
            </w:r>
          </w:p>
        </w:tc>
        <w:tc>
          <w:tcPr>
            <w:tcW w:w="942" w:type="pct"/>
            <w:vAlign w:val="center"/>
          </w:tcPr>
          <w:p w14:paraId="52DD9983" w14:textId="77777777" w:rsidR="00304FE7" w:rsidRPr="00147F39" w:rsidRDefault="00304FE7" w:rsidP="00BA58A1">
            <w:pPr>
              <w:pStyle w:val="TAC"/>
              <w:rPr>
                <w:color w:val="000000"/>
                <w:szCs w:val="18"/>
              </w:rPr>
            </w:pPr>
            <w:r w:rsidRPr="00147F39">
              <w:rPr>
                <w:color w:val="000000"/>
                <w:szCs w:val="18"/>
              </w:rPr>
              <w:t>9</w:t>
            </w:r>
          </w:p>
        </w:tc>
      </w:tr>
      <w:tr w:rsidR="00304FE7" w:rsidRPr="00147F39" w14:paraId="52DD998B" w14:textId="77777777" w:rsidTr="000E6D01">
        <w:trPr>
          <w:cantSplit/>
          <w:jc w:val="center"/>
        </w:trPr>
        <w:tc>
          <w:tcPr>
            <w:tcW w:w="1586" w:type="pct"/>
            <w:gridSpan w:val="2"/>
            <w:vAlign w:val="center"/>
          </w:tcPr>
          <w:p w14:paraId="52DD9985" w14:textId="77777777"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52DD9986" w14:textId="77777777" w:rsidR="00304FE7" w:rsidRPr="00147F39" w:rsidRDefault="00304FE7" w:rsidP="00BA58A1">
            <w:pPr>
              <w:pStyle w:val="TAC"/>
              <w:rPr>
                <w:szCs w:val="18"/>
              </w:rPr>
            </w:pPr>
            <w:r w:rsidRPr="00147F39">
              <w:rPr>
                <w:szCs w:val="18"/>
              </w:rPr>
              <w:t>3</w:t>
            </w:r>
          </w:p>
        </w:tc>
        <w:tc>
          <w:tcPr>
            <w:tcW w:w="478" w:type="pct"/>
            <w:vAlign w:val="center"/>
          </w:tcPr>
          <w:p w14:paraId="52DD9987"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8"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9" w14:textId="77777777"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14:paraId="52DD998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93" w14:textId="77777777" w:rsidTr="000E6D01">
        <w:trPr>
          <w:cantSplit/>
          <w:jc w:val="center"/>
        </w:trPr>
        <w:tc>
          <w:tcPr>
            <w:tcW w:w="972" w:type="pct"/>
            <w:vMerge w:val="restart"/>
            <w:vAlign w:val="center"/>
          </w:tcPr>
          <w:p w14:paraId="52DD998C" w14:textId="77777777"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14:paraId="52DD998D" w14:textId="77777777" w:rsidR="00304FE7" w:rsidRPr="00147F39" w:rsidRDefault="00304FE7" w:rsidP="00BA58A1">
            <w:pPr>
              <w:pStyle w:val="TAC"/>
              <w:rPr>
                <w:szCs w:val="18"/>
              </w:rPr>
            </w:pPr>
            <w:r w:rsidRPr="00147F39">
              <w:rPr>
                <w:i/>
                <w:szCs w:val="18"/>
              </w:rPr>
              <w:t>DS</w:t>
            </w:r>
          </w:p>
        </w:tc>
        <w:tc>
          <w:tcPr>
            <w:tcW w:w="438" w:type="pct"/>
            <w:vAlign w:val="center"/>
          </w:tcPr>
          <w:p w14:paraId="52DD998E" w14:textId="77777777" w:rsidR="00304FE7" w:rsidRPr="00147F39" w:rsidRDefault="00304FE7" w:rsidP="00BA58A1">
            <w:pPr>
              <w:pStyle w:val="TAC"/>
              <w:rPr>
                <w:szCs w:val="18"/>
              </w:rPr>
            </w:pPr>
            <w:r w:rsidRPr="00147F39">
              <w:rPr>
                <w:szCs w:val="18"/>
              </w:rPr>
              <w:t>50</w:t>
            </w:r>
          </w:p>
        </w:tc>
        <w:tc>
          <w:tcPr>
            <w:tcW w:w="478" w:type="pct"/>
            <w:vAlign w:val="center"/>
          </w:tcPr>
          <w:p w14:paraId="52DD998F" w14:textId="77777777" w:rsidR="00304FE7" w:rsidRPr="00147F39" w:rsidRDefault="00304FE7" w:rsidP="00BA58A1">
            <w:pPr>
              <w:pStyle w:val="TAC"/>
              <w:rPr>
                <w:color w:val="000000"/>
                <w:szCs w:val="18"/>
                <w:lang w:eastAsia="ko-KR"/>
              </w:rPr>
            </w:pPr>
            <w:r w:rsidRPr="00147F39">
              <w:rPr>
                <w:szCs w:val="18"/>
              </w:rPr>
              <w:t>36</w:t>
            </w:r>
          </w:p>
        </w:tc>
        <w:tc>
          <w:tcPr>
            <w:tcW w:w="438" w:type="pct"/>
          </w:tcPr>
          <w:p w14:paraId="52DD9990" w14:textId="77777777" w:rsidR="00304FE7" w:rsidRPr="00147F39" w:rsidRDefault="00304FE7" w:rsidP="00BA58A1">
            <w:pPr>
              <w:pStyle w:val="TAC"/>
              <w:rPr>
                <w:color w:val="000000"/>
                <w:szCs w:val="18"/>
              </w:rPr>
            </w:pPr>
            <w:r w:rsidRPr="00147F39">
              <w:rPr>
                <w:color w:val="000000"/>
                <w:szCs w:val="18"/>
              </w:rPr>
              <w:t>36</w:t>
            </w:r>
          </w:p>
        </w:tc>
        <w:tc>
          <w:tcPr>
            <w:tcW w:w="1118" w:type="pct"/>
            <w:vAlign w:val="center"/>
          </w:tcPr>
          <w:p w14:paraId="52DD9991" w14:textId="77777777" w:rsidR="00304FE7" w:rsidRPr="00147F39" w:rsidRDefault="00304FE7" w:rsidP="00BA58A1">
            <w:pPr>
              <w:pStyle w:val="TAC"/>
              <w:rPr>
                <w:color w:val="000000"/>
                <w:szCs w:val="18"/>
              </w:rPr>
            </w:pPr>
            <w:r w:rsidRPr="00147F39">
              <w:rPr>
                <w:rFonts w:hint="eastAsia"/>
                <w:color w:val="000000"/>
                <w:szCs w:val="18"/>
              </w:rPr>
              <w:t>8</w:t>
            </w:r>
          </w:p>
        </w:tc>
        <w:tc>
          <w:tcPr>
            <w:tcW w:w="942" w:type="pct"/>
          </w:tcPr>
          <w:p w14:paraId="52DD9992"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9B" w14:textId="77777777" w:rsidTr="000E6D01">
        <w:trPr>
          <w:cantSplit/>
          <w:jc w:val="center"/>
        </w:trPr>
        <w:tc>
          <w:tcPr>
            <w:tcW w:w="972" w:type="pct"/>
            <w:vMerge/>
            <w:vAlign w:val="center"/>
          </w:tcPr>
          <w:p w14:paraId="52DD9994" w14:textId="77777777" w:rsidR="00304FE7" w:rsidRPr="00147F39" w:rsidRDefault="00304FE7" w:rsidP="00BA58A1">
            <w:pPr>
              <w:pStyle w:val="TAC"/>
              <w:rPr>
                <w:szCs w:val="18"/>
              </w:rPr>
            </w:pPr>
          </w:p>
        </w:tc>
        <w:tc>
          <w:tcPr>
            <w:tcW w:w="614" w:type="pct"/>
            <w:vAlign w:val="center"/>
          </w:tcPr>
          <w:p w14:paraId="52DD9995" w14:textId="77777777" w:rsidR="00304FE7" w:rsidRPr="00147F39" w:rsidRDefault="00304FE7" w:rsidP="00BA58A1">
            <w:pPr>
              <w:pStyle w:val="TAC"/>
              <w:rPr>
                <w:szCs w:val="18"/>
              </w:rPr>
            </w:pPr>
            <w:r w:rsidRPr="00147F39">
              <w:rPr>
                <w:i/>
                <w:szCs w:val="18"/>
              </w:rPr>
              <w:t>ASD</w:t>
            </w:r>
          </w:p>
        </w:tc>
        <w:tc>
          <w:tcPr>
            <w:tcW w:w="438" w:type="pct"/>
            <w:vAlign w:val="center"/>
          </w:tcPr>
          <w:p w14:paraId="52DD9996" w14:textId="77777777" w:rsidR="00304FE7" w:rsidRPr="00147F39" w:rsidRDefault="00304FE7" w:rsidP="00BA58A1">
            <w:pPr>
              <w:pStyle w:val="TAC"/>
              <w:rPr>
                <w:szCs w:val="18"/>
              </w:rPr>
            </w:pPr>
            <w:r w:rsidRPr="00147F39">
              <w:rPr>
                <w:szCs w:val="18"/>
              </w:rPr>
              <w:t>25</w:t>
            </w:r>
          </w:p>
        </w:tc>
        <w:tc>
          <w:tcPr>
            <w:tcW w:w="478" w:type="pct"/>
            <w:vAlign w:val="center"/>
          </w:tcPr>
          <w:p w14:paraId="52DD9997" w14:textId="77777777" w:rsidR="00304FE7" w:rsidRPr="00147F39" w:rsidRDefault="00304FE7" w:rsidP="00BA58A1">
            <w:pPr>
              <w:pStyle w:val="TAC"/>
              <w:rPr>
                <w:color w:val="000000"/>
                <w:szCs w:val="18"/>
                <w:lang w:eastAsia="ko-KR"/>
              </w:rPr>
            </w:pPr>
            <w:r w:rsidRPr="00147F39">
              <w:rPr>
                <w:szCs w:val="18"/>
              </w:rPr>
              <w:t>30</w:t>
            </w:r>
          </w:p>
        </w:tc>
        <w:tc>
          <w:tcPr>
            <w:tcW w:w="438" w:type="pct"/>
          </w:tcPr>
          <w:p w14:paraId="52DD9998" w14:textId="77777777" w:rsidR="00304FE7" w:rsidRPr="00147F39" w:rsidRDefault="00304FE7" w:rsidP="00BA58A1">
            <w:pPr>
              <w:pStyle w:val="TAC"/>
              <w:rPr>
                <w:color w:val="000000"/>
                <w:szCs w:val="18"/>
              </w:rPr>
            </w:pPr>
            <w:r w:rsidRPr="00147F39">
              <w:rPr>
                <w:color w:val="000000"/>
                <w:szCs w:val="18"/>
              </w:rPr>
              <w:t>30</w:t>
            </w:r>
          </w:p>
        </w:tc>
        <w:tc>
          <w:tcPr>
            <w:tcW w:w="1118" w:type="pct"/>
            <w:vAlign w:val="center"/>
          </w:tcPr>
          <w:p w14:paraId="52DD9999" w14:textId="77777777" w:rsidR="00304FE7" w:rsidRPr="00147F39" w:rsidRDefault="00304FE7" w:rsidP="00BA58A1">
            <w:pPr>
              <w:pStyle w:val="TAC"/>
              <w:rPr>
                <w:color w:val="000000"/>
                <w:szCs w:val="18"/>
              </w:rPr>
            </w:pPr>
            <w:r w:rsidRPr="00147F39">
              <w:rPr>
                <w:rFonts w:hint="eastAsia"/>
                <w:color w:val="000000"/>
                <w:szCs w:val="18"/>
              </w:rPr>
              <w:t>7</w:t>
            </w:r>
          </w:p>
        </w:tc>
        <w:tc>
          <w:tcPr>
            <w:tcW w:w="942" w:type="pct"/>
          </w:tcPr>
          <w:p w14:paraId="52DD999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3" w14:textId="77777777" w:rsidTr="000E6D01">
        <w:trPr>
          <w:cantSplit/>
          <w:jc w:val="center"/>
        </w:trPr>
        <w:tc>
          <w:tcPr>
            <w:tcW w:w="972" w:type="pct"/>
            <w:vMerge/>
            <w:vAlign w:val="center"/>
          </w:tcPr>
          <w:p w14:paraId="52DD999C" w14:textId="77777777" w:rsidR="00304FE7" w:rsidRPr="00147F39" w:rsidRDefault="00304FE7" w:rsidP="00BA58A1">
            <w:pPr>
              <w:pStyle w:val="TAC"/>
              <w:rPr>
                <w:szCs w:val="18"/>
              </w:rPr>
            </w:pPr>
          </w:p>
        </w:tc>
        <w:tc>
          <w:tcPr>
            <w:tcW w:w="614" w:type="pct"/>
            <w:vAlign w:val="center"/>
          </w:tcPr>
          <w:p w14:paraId="52DD999D" w14:textId="77777777" w:rsidR="00304FE7" w:rsidRPr="00147F39" w:rsidRDefault="00304FE7" w:rsidP="00BA58A1">
            <w:pPr>
              <w:pStyle w:val="TAC"/>
              <w:rPr>
                <w:szCs w:val="18"/>
              </w:rPr>
            </w:pPr>
            <w:r w:rsidRPr="00147F39">
              <w:rPr>
                <w:i/>
                <w:szCs w:val="18"/>
              </w:rPr>
              <w:t>ASA</w:t>
            </w:r>
          </w:p>
        </w:tc>
        <w:tc>
          <w:tcPr>
            <w:tcW w:w="438" w:type="pct"/>
            <w:vAlign w:val="center"/>
          </w:tcPr>
          <w:p w14:paraId="52DD999E" w14:textId="77777777" w:rsidR="00304FE7" w:rsidRPr="00147F39" w:rsidRDefault="00304FE7" w:rsidP="00BA58A1">
            <w:pPr>
              <w:pStyle w:val="TAC"/>
              <w:rPr>
                <w:szCs w:val="18"/>
              </w:rPr>
            </w:pPr>
            <w:r w:rsidRPr="00147F39">
              <w:rPr>
                <w:szCs w:val="18"/>
              </w:rPr>
              <w:t>35</w:t>
            </w:r>
          </w:p>
        </w:tc>
        <w:tc>
          <w:tcPr>
            <w:tcW w:w="478" w:type="pct"/>
            <w:vAlign w:val="center"/>
          </w:tcPr>
          <w:p w14:paraId="52DD999F" w14:textId="77777777" w:rsidR="00304FE7" w:rsidRPr="00147F39" w:rsidRDefault="00304FE7" w:rsidP="00BA58A1">
            <w:pPr>
              <w:pStyle w:val="TAC"/>
              <w:rPr>
                <w:color w:val="000000"/>
                <w:szCs w:val="18"/>
                <w:lang w:eastAsia="ko-KR"/>
              </w:rPr>
            </w:pPr>
            <w:r w:rsidRPr="00147F39">
              <w:rPr>
                <w:szCs w:val="18"/>
              </w:rPr>
              <w:t>40</w:t>
            </w:r>
          </w:p>
        </w:tc>
        <w:tc>
          <w:tcPr>
            <w:tcW w:w="438" w:type="pct"/>
          </w:tcPr>
          <w:p w14:paraId="52DD99A0" w14:textId="77777777" w:rsidR="00304FE7" w:rsidRPr="00147F39" w:rsidRDefault="00304FE7" w:rsidP="00BA58A1">
            <w:pPr>
              <w:pStyle w:val="TAC"/>
              <w:rPr>
                <w:color w:val="000000"/>
                <w:szCs w:val="18"/>
              </w:rPr>
            </w:pPr>
            <w:r w:rsidRPr="00147F39">
              <w:rPr>
                <w:color w:val="000000"/>
                <w:szCs w:val="18"/>
              </w:rPr>
              <w:t>40</w:t>
            </w:r>
          </w:p>
        </w:tc>
        <w:tc>
          <w:tcPr>
            <w:tcW w:w="1118" w:type="pct"/>
            <w:vAlign w:val="center"/>
          </w:tcPr>
          <w:p w14:paraId="52DD99A1" w14:textId="77777777" w:rsidR="00304FE7" w:rsidRPr="00147F39" w:rsidRDefault="00304FE7" w:rsidP="00BA58A1">
            <w:pPr>
              <w:pStyle w:val="TAC"/>
              <w:rPr>
                <w:color w:val="000000"/>
                <w:szCs w:val="18"/>
              </w:rPr>
            </w:pPr>
            <w:r w:rsidRPr="00147F39">
              <w:rPr>
                <w:rFonts w:hint="eastAsia"/>
                <w:color w:val="000000"/>
                <w:szCs w:val="18"/>
              </w:rPr>
              <w:t>5</w:t>
            </w:r>
          </w:p>
        </w:tc>
        <w:tc>
          <w:tcPr>
            <w:tcW w:w="942" w:type="pct"/>
          </w:tcPr>
          <w:p w14:paraId="52DD99A2"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B" w14:textId="77777777" w:rsidTr="000E6D01">
        <w:trPr>
          <w:cantSplit/>
          <w:jc w:val="center"/>
        </w:trPr>
        <w:tc>
          <w:tcPr>
            <w:tcW w:w="972" w:type="pct"/>
            <w:vMerge/>
            <w:vAlign w:val="center"/>
          </w:tcPr>
          <w:p w14:paraId="52DD99A4" w14:textId="77777777" w:rsidR="00304FE7" w:rsidRPr="00147F39" w:rsidRDefault="00304FE7" w:rsidP="00BA58A1">
            <w:pPr>
              <w:pStyle w:val="TAC"/>
              <w:rPr>
                <w:szCs w:val="18"/>
              </w:rPr>
            </w:pPr>
          </w:p>
        </w:tc>
        <w:tc>
          <w:tcPr>
            <w:tcW w:w="614" w:type="pct"/>
            <w:vAlign w:val="center"/>
          </w:tcPr>
          <w:p w14:paraId="52DD99A5" w14:textId="77777777" w:rsidR="00304FE7" w:rsidRPr="00147F39" w:rsidRDefault="00304FE7" w:rsidP="00BA58A1">
            <w:pPr>
              <w:pStyle w:val="TAC"/>
              <w:rPr>
                <w:szCs w:val="18"/>
              </w:rPr>
            </w:pPr>
            <w:r w:rsidRPr="00147F39">
              <w:rPr>
                <w:i/>
                <w:szCs w:val="18"/>
              </w:rPr>
              <w:t>SF</w:t>
            </w:r>
          </w:p>
        </w:tc>
        <w:tc>
          <w:tcPr>
            <w:tcW w:w="438" w:type="pct"/>
            <w:vAlign w:val="center"/>
          </w:tcPr>
          <w:p w14:paraId="52DD99A6" w14:textId="77777777" w:rsidR="00304FE7" w:rsidRPr="00147F39" w:rsidRDefault="00304FE7" w:rsidP="00BA58A1">
            <w:pPr>
              <w:pStyle w:val="TAC"/>
              <w:rPr>
                <w:szCs w:val="18"/>
              </w:rPr>
            </w:pPr>
            <w:r w:rsidRPr="00147F39">
              <w:rPr>
                <w:szCs w:val="18"/>
              </w:rPr>
              <w:t>37</w:t>
            </w:r>
          </w:p>
        </w:tc>
        <w:tc>
          <w:tcPr>
            <w:tcW w:w="478" w:type="pct"/>
            <w:vAlign w:val="center"/>
          </w:tcPr>
          <w:p w14:paraId="52DD99A7" w14:textId="77777777" w:rsidR="00304FE7" w:rsidRPr="00147F39" w:rsidRDefault="00304FE7" w:rsidP="00BA58A1">
            <w:pPr>
              <w:pStyle w:val="TAC"/>
              <w:rPr>
                <w:color w:val="000000"/>
                <w:szCs w:val="18"/>
                <w:lang w:eastAsia="ko-KR"/>
              </w:rPr>
            </w:pPr>
            <w:r w:rsidRPr="00147F39">
              <w:rPr>
                <w:szCs w:val="18"/>
              </w:rPr>
              <w:t>120</w:t>
            </w:r>
          </w:p>
        </w:tc>
        <w:tc>
          <w:tcPr>
            <w:tcW w:w="438" w:type="pct"/>
          </w:tcPr>
          <w:p w14:paraId="52DD99A8" w14:textId="77777777" w:rsidR="00304FE7" w:rsidRPr="00147F39" w:rsidRDefault="00304FE7" w:rsidP="00BA58A1">
            <w:pPr>
              <w:pStyle w:val="TAC"/>
              <w:rPr>
                <w:color w:val="000000"/>
                <w:szCs w:val="18"/>
              </w:rPr>
            </w:pPr>
            <w:r w:rsidRPr="00147F39">
              <w:rPr>
                <w:color w:val="000000"/>
                <w:szCs w:val="18"/>
              </w:rPr>
              <w:t>120</w:t>
            </w:r>
          </w:p>
        </w:tc>
        <w:tc>
          <w:tcPr>
            <w:tcW w:w="1118" w:type="pct"/>
            <w:vAlign w:val="center"/>
          </w:tcPr>
          <w:p w14:paraId="52DD99A9" w14:textId="77777777"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14:paraId="52DD99AA" w14:textId="77777777" w:rsidR="00304FE7" w:rsidRPr="00147F39" w:rsidRDefault="00304FE7" w:rsidP="00BA58A1">
            <w:pPr>
              <w:pStyle w:val="TAC"/>
              <w:rPr>
                <w:color w:val="000000"/>
                <w:szCs w:val="18"/>
              </w:rPr>
            </w:pPr>
            <w:r w:rsidRPr="00147F39">
              <w:rPr>
                <w:color w:val="000000"/>
                <w:szCs w:val="18"/>
              </w:rPr>
              <w:t>6</w:t>
            </w:r>
          </w:p>
        </w:tc>
      </w:tr>
      <w:tr w:rsidR="00304FE7" w:rsidRPr="00147F39" w14:paraId="52DD99B3" w14:textId="77777777" w:rsidTr="000E6D01">
        <w:trPr>
          <w:cantSplit/>
          <w:jc w:val="center"/>
        </w:trPr>
        <w:tc>
          <w:tcPr>
            <w:tcW w:w="972" w:type="pct"/>
            <w:vMerge/>
            <w:vAlign w:val="center"/>
          </w:tcPr>
          <w:p w14:paraId="52DD99AC" w14:textId="77777777" w:rsidR="00304FE7" w:rsidRPr="00147F39" w:rsidRDefault="00304FE7" w:rsidP="00BA58A1">
            <w:pPr>
              <w:pStyle w:val="TAC"/>
              <w:rPr>
                <w:szCs w:val="18"/>
              </w:rPr>
            </w:pPr>
          </w:p>
        </w:tc>
        <w:tc>
          <w:tcPr>
            <w:tcW w:w="614" w:type="pct"/>
            <w:vAlign w:val="center"/>
          </w:tcPr>
          <w:p w14:paraId="52DD99AD" w14:textId="77777777"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14:paraId="52DD99AE" w14:textId="77777777" w:rsidR="00304FE7" w:rsidRPr="00147F39" w:rsidRDefault="00304FE7" w:rsidP="00BA58A1">
            <w:pPr>
              <w:pStyle w:val="TAC"/>
              <w:rPr>
                <w:szCs w:val="18"/>
              </w:rPr>
            </w:pPr>
            <w:r w:rsidRPr="00147F39">
              <w:rPr>
                <w:szCs w:val="18"/>
              </w:rPr>
              <w:t>40</w:t>
            </w:r>
          </w:p>
        </w:tc>
        <w:tc>
          <w:tcPr>
            <w:tcW w:w="478" w:type="pct"/>
            <w:vAlign w:val="center"/>
          </w:tcPr>
          <w:p w14:paraId="52DD99AF"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B0"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B1" w14:textId="77777777"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14:paraId="52DD99B2"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BB" w14:textId="77777777" w:rsidTr="000E6D01">
        <w:trPr>
          <w:cantSplit/>
          <w:jc w:val="center"/>
        </w:trPr>
        <w:tc>
          <w:tcPr>
            <w:tcW w:w="972" w:type="pct"/>
            <w:vMerge/>
            <w:vAlign w:val="center"/>
          </w:tcPr>
          <w:p w14:paraId="52DD99B4" w14:textId="77777777" w:rsidR="00304FE7" w:rsidRPr="00147F39" w:rsidRDefault="00304FE7" w:rsidP="00BA58A1">
            <w:pPr>
              <w:pStyle w:val="TAC"/>
              <w:rPr>
                <w:szCs w:val="18"/>
              </w:rPr>
            </w:pPr>
          </w:p>
        </w:tc>
        <w:tc>
          <w:tcPr>
            <w:tcW w:w="614" w:type="pct"/>
            <w:vAlign w:val="center"/>
          </w:tcPr>
          <w:p w14:paraId="52DD99B5" w14:textId="77777777" w:rsidR="00304FE7" w:rsidRPr="00147F39" w:rsidRDefault="00304FE7" w:rsidP="00BA58A1">
            <w:pPr>
              <w:pStyle w:val="TAC"/>
              <w:rPr>
                <w:i/>
                <w:szCs w:val="18"/>
              </w:rPr>
            </w:pPr>
            <w:r w:rsidRPr="00147F39">
              <w:rPr>
                <w:i/>
                <w:szCs w:val="18"/>
              </w:rPr>
              <w:t>ZSA</w:t>
            </w:r>
          </w:p>
        </w:tc>
        <w:tc>
          <w:tcPr>
            <w:tcW w:w="438" w:type="pct"/>
            <w:vAlign w:val="center"/>
          </w:tcPr>
          <w:p w14:paraId="52DD99B6" w14:textId="77777777" w:rsidR="00304FE7" w:rsidRPr="00147F39" w:rsidRDefault="00304FE7" w:rsidP="00BA58A1">
            <w:pPr>
              <w:pStyle w:val="TAC"/>
              <w:rPr>
                <w:szCs w:val="18"/>
              </w:rPr>
            </w:pPr>
            <w:r w:rsidRPr="00147F39">
              <w:rPr>
                <w:szCs w:val="18"/>
              </w:rPr>
              <w:t>15</w:t>
            </w:r>
          </w:p>
        </w:tc>
        <w:tc>
          <w:tcPr>
            <w:tcW w:w="478" w:type="pct"/>
            <w:vAlign w:val="center"/>
          </w:tcPr>
          <w:p w14:paraId="52DD99B7"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B8"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B9"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BA"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3" w14:textId="77777777" w:rsidTr="000E6D01">
        <w:trPr>
          <w:cantSplit/>
          <w:jc w:val="center"/>
        </w:trPr>
        <w:tc>
          <w:tcPr>
            <w:tcW w:w="972" w:type="pct"/>
            <w:vMerge/>
            <w:vAlign w:val="center"/>
          </w:tcPr>
          <w:p w14:paraId="52DD99BC" w14:textId="77777777" w:rsidR="00304FE7" w:rsidRPr="00147F39" w:rsidRDefault="00304FE7" w:rsidP="00BA58A1">
            <w:pPr>
              <w:pStyle w:val="TAC"/>
              <w:rPr>
                <w:szCs w:val="18"/>
              </w:rPr>
            </w:pPr>
          </w:p>
        </w:tc>
        <w:tc>
          <w:tcPr>
            <w:tcW w:w="614" w:type="pct"/>
            <w:vAlign w:val="center"/>
          </w:tcPr>
          <w:p w14:paraId="52DD99BD" w14:textId="77777777" w:rsidR="00304FE7" w:rsidRPr="00147F39" w:rsidRDefault="00304FE7" w:rsidP="00BA58A1">
            <w:pPr>
              <w:pStyle w:val="TAC"/>
              <w:rPr>
                <w:i/>
                <w:szCs w:val="18"/>
              </w:rPr>
            </w:pPr>
            <w:r w:rsidRPr="00147F39">
              <w:rPr>
                <w:i/>
                <w:szCs w:val="18"/>
              </w:rPr>
              <w:t>ZSD</w:t>
            </w:r>
          </w:p>
        </w:tc>
        <w:tc>
          <w:tcPr>
            <w:tcW w:w="438" w:type="pct"/>
            <w:vAlign w:val="center"/>
          </w:tcPr>
          <w:p w14:paraId="52DD99BE" w14:textId="77777777" w:rsidR="00304FE7" w:rsidRPr="00147F39" w:rsidRDefault="00304FE7" w:rsidP="00BA58A1">
            <w:pPr>
              <w:pStyle w:val="TAC"/>
              <w:rPr>
                <w:szCs w:val="18"/>
              </w:rPr>
            </w:pPr>
            <w:r w:rsidRPr="00147F39">
              <w:rPr>
                <w:szCs w:val="18"/>
              </w:rPr>
              <w:t>15</w:t>
            </w:r>
          </w:p>
        </w:tc>
        <w:tc>
          <w:tcPr>
            <w:tcW w:w="478" w:type="pct"/>
            <w:vAlign w:val="center"/>
          </w:tcPr>
          <w:p w14:paraId="52DD99BF"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C0"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C1"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C2"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B" w14:textId="77777777" w:rsidTr="00304FE7">
        <w:trPr>
          <w:cantSplit/>
          <w:jc w:val="center"/>
        </w:trPr>
        <w:tc>
          <w:tcPr>
            <w:tcW w:w="5000" w:type="pct"/>
            <w:gridSpan w:val="7"/>
          </w:tcPr>
          <w:p w14:paraId="52DD99C4" w14:textId="77777777"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9C5" w14:textId="77777777"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9C6" w14:textId="77777777"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9C7" w14:textId="77777777"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9C8" w14:textId="77777777"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14:paraId="52DD99C9" w14:textId="77777777"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52DD99CA" w14:textId="77777777"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52DD99CC" w14:textId="77777777"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14:paraId="52DD99CD" w14:textId="77777777" w:rsidR="00CB0E5F" w:rsidRPr="00147F39" w:rsidRDefault="00CB0E5F" w:rsidP="00CB0E5F">
      <w:pPr>
        <w:pStyle w:val="TH"/>
        <w:rPr>
          <w:ins w:id="586" w:author="Henrik Asplund" w:date="2019-03-29T21:37:00Z"/>
          <w:lang w:eastAsia="ko-KR"/>
        </w:rPr>
      </w:pPr>
      <w:ins w:id="587" w:author="Henrik Asplund" w:date="2019-03-29T21:37:00Z">
        <w:r w:rsidRPr="00147F39">
          <w:t>Table 7.5-6 Part-</w:t>
        </w:r>
        <w:r>
          <w:t>3</w:t>
        </w:r>
        <w:r w:rsidRPr="00147F39">
          <w:t>: Channel model parameters</w:t>
        </w:r>
        <w:r w:rsidRPr="00147F39">
          <w:rPr>
            <w:rFonts w:hint="eastAsia"/>
            <w:lang w:eastAsia="ko-KR"/>
          </w:rPr>
          <w:t xml:space="preserve"> for </w:t>
        </w:r>
        <w:r>
          <w:rPr>
            <w:lang w:eastAsia="ko-KR"/>
          </w:rPr>
          <w:t>Indoor Industrial</w:t>
        </w:r>
      </w:ins>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226"/>
        <w:gridCol w:w="875"/>
        <w:gridCol w:w="954"/>
        <w:gridCol w:w="875"/>
        <w:gridCol w:w="2232"/>
        <w:gridCol w:w="1881"/>
      </w:tblGrid>
      <w:tr w:rsidR="00CB0E5F" w:rsidRPr="00147F39" w14:paraId="52DD99D0" w14:textId="77777777" w:rsidTr="00CB0E5F">
        <w:trPr>
          <w:cantSplit/>
          <w:jc w:val="center"/>
          <w:ins w:id="588" w:author="Henrik Asplund" w:date="2019-03-29T21:38:00Z"/>
        </w:trPr>
        <w:tc>
          <w:tcPr>
            <w:tcW w:w="1586" w:type="pct"/>
            <w:gridSpan w:val="2"/>
            <w:vMerge w:val="restart"/>
            <w:shd w:val="clear" w:color="auto" w:fill="E0E0E0"/>
            <w:vAlign w:val="center"/>
          </w:tcPr>
          <w:p w14:paraId="52DD99CE" w14:textId="77777777" w:rsidR="00CB0E5F" w:rsidRPr="00147F39" w:rsidRDefault="00CB0E5F" w:rsidP="008B35F1">
            <w:pPr>
              <w:pStyle w:val="TAH"/>
              <w:rPr>
                <w:ins w:id="589" w:author="Henrik Asplund" w:date="2019-03-29T21:38:00Z"/>
                <w:szCs w:val="18"/>
              </w:rPr>
            </w:pPr>
            <w:ins w:id="590" w:author="Henrik Asplund" w:date="2019-03-29T21:38:00Z">
              <w:r w:rsidRPr="00147F39">
                <w:rPr>
                  <w:szCs w:val="18"/>
                </w:rPr>
                <w:t>Scenarios</w:t>
              </w:r>
            </w:ins>
          </w:p>
        </w:tc>
        <w:tc>
          <w:tcPr>
            <w:tcW w:w="3414" w:type="pct"/>
            <w:gridSpan w:val="5"/>
            <w:shd w:val="clear" w:color="auto" w:fill="E0E0E0"/>
            <w:vAlign w:val="center"/>
          </w:tcPr>
          <w:p w14:paraId="52DD99CF" w14:textId="77777777" w:rsidR="00CB0E5F" w:rsidRPr="00147F39" w:rsidRDefault="00CB0E5F" w:rsidP="008B35F1">
            <w:pPr>
              <w:pStyle w:val="TAH"/>
              <w:rPr>
                <w:ins w:id="591" w:author="Henrik Asplund" w:date="2019-03-29T21:38:00Z"/>
                <w:szCs w:val="18"/>
                <w:lang w:eastAsia="ko-KR"/>
              </w:rPr>
            </w:pPr>
            <w:ins w:id="592" w:author="Henrik Asplund" w:date="2019-03-29T21:38:00Z">
              <w:r>
                <w:rPr>
                  <w:szCs w:val="18"/>
                  <w:lang w:eastAsia="ko-KR"/>
                </w:rPr>
                <w:t>Indoor Industrial</w:t>
              </w:r>
            </w:ins>
          </w:p>
        </w:tc>
      </w:tr>
      <w:tr w:rsidR="00CB0E5F" w:rsidRPr="00147F39" w14:paraId="52DD99D7" w14:textId="77777777" w:rsidTr="008B35F1">
        <w:trPr>
          <w:cantSplit/>
          <w:jc w:val="center"/>
          <w:ins w:id="593" w:author="Henrik Asplund" w:date="2019-03-29T21:38:00Z"/>
        </w:trPr>
        <w:tc>
          <w:tcPr>
            <w:tcW w:w="1586" w:type="pct"/>
            <w:gridSpan w:val="2"/>
            <w:vMerge/>
            <w:shd w:val="clear" w:color="auto" w:fill="E0E0E0"/>
            <w:vAlign w:val="center"/>
          </w:tcPr>
          <w:p w14:paraId="52DD99D1" w14:textId="77777777" w:rsidR="00CB0E5F" w:rsidRPr="00147F39" w:rsidRDefault="00CB0E5F" w:rsidP="008B35F1">
            <w:pPr>
              <w:pStyle w:val="TAH"/>
              <w:rPr>
                <w:ins w:id="594" w:author="Henrik Asplund" w:date="2019-03-29T21:38:00Z"/>
                <w:szCs w:val="18"/>
              </w:rPr>
            </w:pPr>
          </w:p>
        </w:tc>
        <w:tc>
          <w:tcPr>
            <w:tcW w:w="438" w:type="pct"/>
            <w:shd w:val="clear" w:color="auto" w:fill="E0E0E0"/>
            <w:vAlign w:val="center"/>
          </w:tcPr>
          <w:p w14:paraId="52DD99D2" w14:textId="77777777" w:rsidR="00CB0E5F" w:rsidRPr="00147F39" w:rsidRDefault="00CB0E5F" w:rsidP="008B35F1">
            <w:pPr>
              <w:pStyle w:val="TAH"/>
              <w:rPr>
                <w:ins w:id="595" w:author="Henrik Asplund" w:date="2019-03-29T21:38:00Z"/>
                <w:szCs w:val="18"/>
              </w:rPr>
            </w:pPr>
            <w:ins w:id="596" w:author="Henrik Asplund" w:date="2019-03-29T21:38:00Z">
              <w:r w:rsidRPr="00147F39">
                <w:rPr>
                  <w:szCs w:val="18"/>
                </w:rPr>
                <w:t>LOS</w:t>
              </w:r>
            </w:ins>
          </w:p>
        </w:tc>
        <w:tc>
          <w:tcPr>
            <w:tcW w:w="478" w:type="pct"/>
            <w:shd w:val="clear" w:color="auto" w:fill="E0E0E0"/>
            <w:vAlign w:val="center"/>
          </w:tcPr>
          <w:p w14:paraId="52DD99D3" w14:textId="77777777" w:rsidR="00CB0E5F" w:rsidRPr="00147F39" w:rsidRDefault="00CB0E5F" w:rsidP="008B35F1">
            <w:pPr>
              <w:pStyle w:val="TAH"/>
              <w:rPr>
                <w:ins w:id="597" w:author="Henrik Asplund" w:date="2019-03-29T21:38:00Z"/>
                <w:szCs w:val="18"/>
              </w:rPr>
            </w:pPr>
            <w:ins w:id="598" w:author="Henrik Asplund" w:date="2019-03-29T21:38:00Z">
              <w:r w:rsidRPr="00147F39">
                <w:rPr>
                  <w:szCs w:val="18"/>
                </w:rPr>
                <w:t>NLOS</w:t>
              </w:r>
              <w:r>
                <w:rPr>
                  <w:szCs w:val="18"/>
                </w:rPr>
                <w:t xml:space="preserve"> 1</w:t>
              </w:r>
            </w:ins>
          </w:p>
        </w:tc>
        <w:tc>
          <w:tcPr>
            <w:tcW w:w="438" w:type="pct"/>
            <w:shd w:val="clear" w:color="auto" w:fill="E0E0E0"/>
          </w:tcPr>
          <w:p w14:paraId="52DD99D4" w14:textId="77777777" w:rsidR="00CB0E5F" w:rsidRPr="00147F39" w:rsidRDefault="00CB0E5F" w:rsidP="008B35F1">
            <w:pPr>
              <w:pStyle w:val="TAH"/>
              <w:rPr>
                <w:ins w:id="599" w:author="Henrik Asplund" w:date="2019-03-29T21:38:00Z"/>
                <w:szCs w:val="18"/>
              </w:rPr>
            </w:pPr>
            <w:ins w:id="600" w:author="Henrik Asplund" w:date="2019-03-29T21:38:00Z">
              <w:r>
                <w:rPr>
                  <w:szCs w:val="18"/>
                </w:rPr>
                <w:t>NLOS 2</w:t>
              </w:r>
            </w:ins>
          </w:p>
        </w:tc>
        <w:tc>
          <w:tcPr>
            <w:tcW w:w="1118" w:type="pct"/>
            <w:shd w:val="clear" w:color="auto" w:fill="E0E0E0"/>
            <w:vAlign w:val="center"/>
          </w:tcPr>
          <w:p w14:paraId="52DD99D5" w14:textId="77777777" w:rsidR="00CB0E5F" w:rsidRPr="00147F39" w:rsidRDefault="00CB0E5F" w:rsidP="008B35F1">
            <w:pPr>
              <w:pStyle w:val="TAH"/>
              <w:rPr>
                <w:ins w:id="601" w:author="Henrik Asplund" w:date="2019-03-29T21:38:00Z"/>
                <w:szCs w:val="18"/>
              </w:rPr>
            </w:pPr>
            <w:ins w:id="602" w:author="Henrik Asplund" w:date="2019-03-29T21:38:00Z">
              <w:r>
                <w:rPr>
                  <w:szCs w:val="18"/>
                </w:rPr>
                <w:t>NLOS 3</w:t>
              </w:r>
            </w:ins>
          </w:p>
        </w:tc>
        <w:tc>
          <w:tcPr>
            <w:tcW w:w="942" w:type="pct"/>
            <w:shd w:val="clear" w:color="auto" w:fill="E0E0E0"/>
            <w:vAlign w:val="center"/>
          </w:tcPr>
          <w:p w14:paraId="52DD99D6" w14:textId="77777777" w:rsidR="00CB0E5F" w:rsidRPr="00147F39" w:rsidRDefault="00CB0E5F" w:rsidP="008B35F1">
            <w:pPr>
              <w:pStyle w:val="TAH"/>
              <w:rPr>
                <w:ins w:id="603" w:author="Henrik Asplund" w:date="2019-03-29T21:38:00Z"/>
                <w:szCs w:val="18"/>
              </w:rPr>
            </w:pPr>
            <w:ins w:id="604" w:author="Henrik Asplund" w:date="2019-03-29T21:38:00Z">
              <w:r>
                <w:rPr>
                  <w:szCs w:val="18"/>
                </w:rPr>
                <w:t>NLOS 4</w:t>
              </w:r>
            </w:ins>
          </w:p>
        </w:tc>
      </w:tr>
      <w:tr w:rsidR="00CB0E5F" w:rsidRPr="00147F39" w14:paraId="52DD99E0" w14:textId="77777777" w:rsidTr="008B35F1">
        <w:trPr>
          <w:cantSplit/>
          <w:jc w:val="center"/>
          <w:ins w:id="605" w:author="Henrik Asplund" w:date="2019-03-29T21:38:00Z"/>
        </w:trPr>
        <w:tc>
          <w:tcPr>
            <w:tcW w:w="972" w:type="pct"/>
            <w:vMerge w:val="restart"/>
            <w:vAlign w:val="center"/>
          </w:tcPr>
          <w:p w14:paraId="52DD99D8" w14:textId="77777777" w:rsidR="00CB0E5F" w:rsidRPr="00147F39" w:rsidRDefault="00CB0E5F" w:rsidP="008B35F1">
            <w:pPr>
              <w:pStyle w:val="TAC"/>
              <w:rPr>
                <w:ins w:id="606" w:author="Henrik Asplund" w:date="2019-03-29T21:38:00Z"/>
                <w:rFonts w:ascii="Symbol" w:hAnsi="Symbol"/>
                <w:i/>
                <w:szCs w:val="18"/>
              </w:rPr>
            </w:pPr>
            <w:ins w:id="607" w:author="Henrik Asplund" w:date="2019-03-29T21:38:00Z">
              <w:r w:rsidRPr="00147F39">
                <w:rPr>
                  <w:szCs w:val="18"/>
                </w:rPr>
                <w:t>Delay spread (DS)</w:t>
              </w:r>
            </w:ins>
          </w:p>
          <w:p w14:paraId="52DD99D9" w14:textId="77777777" w:rsidR="00CB0E5F" w:rsidRPr="00147F39" w:rsidRDefault="00CB0E5F" w:rsidP="008B35F1">
            <w:pPr>
              <w:pStyle w:val="TAC"/>
              <w:rPr>
                <w:ins w:id="608" w:author="Henrik Asplund" w:date="2019-03-29T21:38:00Z"/>
                <w:szCs w:val="18"/>
              </w:rPr>
            </w:pPr>
            <w:ins w:id="609" w:author="Henrik Asplund" w:date="2019-03-29T21:38:00Z">
              <w:r w:rsidRPr="00147F39">
                <w:rPr>
                  <w:szCs w:val="18"/>
                </w:rPr>
                <w:t>lgDS=log</w:t>
              </w:r>
              <w:r w:rsidRPr="00147F39">
                <w:rPr>
                  <w:szCs w:val="18"/>
                  <w:vertAlign w:val="subscript"/>
                </w:rPr>
                <w:t>10</w:t>
              </w:r>
              <w:r w:rsidRPr="00147F39">
                <w:rPr>
                  <w:szCs w:val="18"/>
                </w:rPr>
                <w:t>(DS/1s)</w:t>
              </w:r>
            </w:ins>
          </w:p>
        </w:tc>
        <w:tc>
          <w:tcPr>
            <w:tcW w:w="614" w:type="pct"/>
            <w:vAlign w:val="center"/>
          </w:tcPr>
          <w:p w14:paraId="52DD99DA" w14:textId="77777777" w:rsidR="00CB0E5F" w:rsidRPr="00147F39" w:rsidRDefault="00CB0E5F" w:rsidP="008B35F1">
            <w:pPr>
              <w:pStyle w:val="TAC"/>
              <w:rPr>
                <w:ins w:id="610" w:author="Henrik Asplund" w:date="2019-03-29T21:38:00Z"/>
                <w:szCs w:val="18"/>
              </w:rPr>
            </w:pPr>
            <w:ins w:id="611" w:author="Henrik Asplund" w:date="2019-03-29T21:38:00Z">
              <w:r w:rsidRPr="00147F39">
                <w:rPr>
                  <w:rFonts w:ascii="Symbol" w:hAnsi="Symbol"/>
                  <w:i/>
                  <w:szCs w:val="18"/>
                </w:rPr>
                <w:t></w:t>
              </w:r>
              <w:r w:rsidRPr="00147F39">
                <w:rPr>
                  <w:szCs w:val="18"/>
                  <w:vertAlign w:val="subscript"/>
                </w:rPr>
                <w:t>lgDS</w:t>
              </w:r>
            </w:ins>
          </w:p>
        </w:tc>
        <w:tc>
          <w:tcPr>
            <w:tcW w:w="438" w:type="pct"/>
          </w:tcPr>
          <w:p w14:paraId="52DD99DB" w14:textId="77777777" w:rsidR="00CB0E5F" w:rsidRPr="00147F39" w:rsidRDefault="00CB0E5F" w:rsidP="008B35F1">
            <w:pPr>
              <w:pStyle w:val="TAC"/>
              <w:rPr>
                <w:ins w:id="612" w:author="Henrik Asplund" w:date="2019-03-29T21:38:00Z"/>
                <w:color w:val="000000"/>
                <w:kern w:val="24"/>
                <w:szCs w:val="18"/>
              </w:rPr>
            </w:pPr>
          </w:p>
        </w:tc>
        <w:tc>
          <w:tcPr>
            <w:tcW w:w="478" w:type="pct"/>
          </w:tcPr>
          <w:p w14:paraId="52DD99DC" w14:textId="77777777" w:rsidR="00CB0E5F" w:rsidRPr="00147F39" w:rsidRDefault="00CB0E5F" w:rsidP="008B35F1">
            <w:pPr>
              <w:pStyle w:val="TAC"/>
              <w:rPr>
                <w:ins w:id="613" w:author="Henrik Asplund" w:date="2019-03-29T21:38:00Z"/>
                <w:szCs w:val="18"/>
                <w:lang w:eastAsia="zh-CN"/>
              </w:rPr>
            </w:pPr>
          </w:p>
        </w:tc>
        <w:tc>
          <w:tcPr>
            <w:tcW w:w="438" w:type="pct"/>
          </w:tcPr>
          <w:p w14:paraId="52DD99DD" w14:textId="77777777" w:rsidR="00CB0E5F" w:rsidRPr="00147F39" w:rsidRDefault="00CB0E5F" w:rsidP="008B35F1">
            <w:pPr>
              <w:pStyle w:val="TAC"/>
              <w:rPr>
                <w:ins w:id="614" w:author="Henrik Asplund" w:date="2019-03-29T21:38:00Z"/>
                <w:szCs w:val="18"/>
                <w:lang w:eastAsia="zh-CN"/>
              </w:rPr>
            </w:pPr>
          </w:p>
        </w:tc>
        <w:tc>
          <w:tcPr>
            <w:tcW w:w="1118" w:type="pct"/>
            <w:vAlign w:val="center"/>
          </w:tcPr>
          <w:p w14:paraId="52DD99DE" w14:textId="77777777" w:rsidR="00CB0E5F" w:rsidRPr="00147F39" w:rsidRDefault="00CB0E5F" w:rsidP="008B35F1">
            <w:pPr>
              <w:pStyle w:val="TAC"/>
              <w:rPr>
                <w:ins w:id="615" w:author="Henrik Asplund" w:date="2019-03-29T21:38:00Z"/>
                <w:szCs w:val="18"/>
                <w:lang w:eastAsia="zh-CN"/>
              </w:rPr>
            </w:pPr>
          </w:p>
        </w:tc>
        <w:tc>
          <w:tcPr>
            <w:tcW w:w="942" w:type="pct"/>
            <w:vAlign w:val="center"/>
          </w:tcPr>
          <w:p w14:paraId="52DD99DF" w14:textId="77777777" w:rsidR="00CB0E5F" w:rsidRPr="00147F39" w:rsidRDefault="00CB0E5F" w:rsidP="008B35F1">
            <w:pPr>
              <w:pStyle w:val="TAC"/>
              <w:rPr>
                <w:ins w:id="616" w:author="Henrik Asplund" w:date="2019-03-29T21:38:00Z"/>
                <w:szCs w:val="18"/>
              </w:rPr>
            </w:pPr>
          </w:p>
        </w:tc>
      </w:tr>
      <w:tr w:rsidR="00CB0E5F" w:rsidRPr="00147F39" w14:paraId="52DD99E8" w14:textId="77777777" w:rsidTr="008B35F1">
        <w:trPr>
          <w:cantSplit/>
          <w:jc w:val="center"/>
          <w:ins w:id="617" w:author="Henrik Asplund" w:date="2019-03-29T21:38:00Z"/>
        </w:trPr>
        <w:tc>
          <w:tcPr>
            <w:tcW w:w="972" w:type="pct"/>
            <w:vMerge/>
            <w:vAlign w:val="center"/>
          </w:tcPr>
          <w:p w14:paraId="52DD99E1" w14:textId="77777777" w:rsidR="00CB0E5F" w:rsidRPr="00147F39" w:rsidRDefault="00CB0E5F" w:rsidP="008B35F1">
            <w:pPr>
              <w:pStyle w:val="TAC"/>
              <w:rPr>
                <w:ins w:id="618" w:author="Henrik Asplund" w:date="2019-03-29T21:38:00Z"/>
                <w:szCs w:val="18"/>
              </w:rPr>
            </w:pPr>
          </w:p>
        </w:tc>
        <w:tc>
          <w:tcPr>
            <w:tcW w:w="614" w:type="pct"/>
            <w:vAlign w:val="center"/>
          </w:tcPr>
          <w:p w14:paraId="52DD99E2" w14:textId="77777777" w:rsidR="00CB0E5F" w:rsidRPr="00147F39" w:rsidRDefault="00CB0E5F" w:rsidP="008B35F1">
            <w:pPr>
              <w:pStyle w:val="TAC"/>
              <w:rPr>
                <w:ins w:id="619" w:author="Henrik Asplund" w:date="2019-03-29T21:38:00Z"/>
                <w:szCs w:val="18"/>
              </w:rPr>
            </w:pPr>
            <w:ins w:id="620" w:author="Henrik Asplund" w:date="2019-03-29T21:38:00Z">
              <w:r w:rsidRPr="00147F39">
                <w:rPr>
                  <w:rFonts w:ascii="Symbol" w:hAnsi="Symbol"/>
                  <w:i/>
                  <w:szCs w:val="18"/>
                </w:rPr>
                <w:t></w:t>
              </w:r>
              <w:r w:rsidRPr="00147F39">
                <w:rPr>
                  <w:szCs w:val="18"/>
                  <w:vertAlign w:val="subscript"/>
                </w:rPr>
                <w:t>lgDS</w:t>
              </w:r>
            </w:ins>
          </w:p>
        </w:tc>
        <w:tc>
          <w:tcPr>
            <w:tcW w:w="438" w:type="pct"/>
          </w:tcPr>
          <w:p w14:paraId="52DD99E3" w14:textId="77777777" w:rsidR="00CB0E5F" w:rsidRPr="00147F39" w:rsidRDefault="00CB0E5F" w:rsidP="008B35F1">
            <w:pPr>
              <w:pStyle w:val="TAC"/>
              <w:rPr>
                <w:ins w:id="621" w:author="Henrik Asplund" w:date="2019-03-29T21:38:00Z"/>
                <w:color w:val="000000"/>
                <w:kern w:val="24"/>
                <w:szCs w:val="18"/>
              </w:rPr>
            </w:pPr>
          </w:p>
        </w:tc>
        <w:tc>
          <w:tcPr>
            <w:tcW w:w="478" w:type="pct"/>
          </w:tcPr>
          <w:p w14:paraId="52DD99E4" w14:textId="77777777" w:rsidR="00CB0E5F" w:rsidRPr="00147F39" w:rsidRDefault="00CB0E5F" w:rsidP="008B35F1">
            <w:pPr>
              <w:pStyle w:val="TAC"/>
              <w:rPr>
                <w:ins w:id="622" w:author="Henrik Asplund" w:date="2019-03-29T21:38:00Z"/>
                <w:szCs w:val="18"/>
                <w:lang w:eastAsia="zh-CN"/>
              </w:rPr>
            </w:pPr>
          </w:p>
        </w:tc>
        <w:tc>
          <w:tcPr>
            <w:tcW w:w="438" w:type="pct"/>
          </w:tcPr>
          <w:p w14:paraId="52DD99E5" w14:textId="77777777" w:rsidR="00CB0E5F" w:rsidRPr="00147F39" w:rsidRDefault="00CB0E5F" w:rsidP="008B35F1">
            <w:pPr>
              <w:pStyle w:val="TAC"/>
              <w:rPr>
                <w:ins w:id="623" w:author="Henrik Asplund" w:date="2019-03-29T21:38:00Z"/>
                <w:szCs w:val="18"/>
                <w:lang w:eastAsia="zh-CN"/>
              </w:rPr>
            </w:pPr>
          </w:p>
        </w:tc>
        <w:tc>
          <w:tcPr>
            <w:tcW w:w="1118" w:type="pct"/>
            <w:vAlign w:val="center"/>
          </w:tcPr>
          <w:p w14:paraId="52DD99E6" w14:textId="77777777" w:rsidR="00CB0E5F" w:rsidRPr="00147F39" w:rsidRDefault="00CB0E5F" w:rsidP="008B35F1">
            <w:pPr>
              <w:pStyle w:val="TAC"/>
              <w:rPr>
                <w:ins w:id="624" w:author="Henrik Asplund" w:date="2019-03-29T21:38:00Z"/>
                <w:szCs w:val="18"/>
                <w:lang w:eastAsia="zh-CN"/>
              </w:rPr>
            </w:pPr>
          </w:p>
        </w:tc>
        <w:tc>
          <w:tcPr>
            <w:tcW w:w="942" w:type="pct"/>
            <w:vAlign w:val="center"/>
          </w:tcPr>
          <w:p w14:paraId="52DD99E7" w14:textId="77777777" w:rsidR="00CB0E5F" w:rsidRPr="00147F39" w:rsidRDefault="00CB0E5F" w:rsidP="008B35F1">
            <w:pPr>
              <w:pStyle w:val="TAC"/>
              <w:rPr>
                <w:ins w:id="625" w:author="Henrik Asplund" w:date="2019-03-29T21:38:00Z"/>
                <w:szCs w:val="18"/>
              </w:rPr>
            </w:pPr>
          </w:p>
        </w:tc>
      </w:tr>
      <w:tr w:rsidR="00CB0E5F" w:rsidRPr="00147F39" w14:paraId="52DD99F1" w14:textId="77777777" w:rsidTr="008B35F1">
        <w:trPr>
          <w:cantSplit/>
          <w:jc w:val="center"/>
          <w:ins w:id="626" w:author="Henrik Asplund" w:date="2019-03-29T21:38:00Z"/>
        </w:trPr>
        <w:tc>
          <w:tcPr>
            <w:tcW w:w="972" w:type="pct"/>
            <w:vMerge w:val="restart"/>
            <w:vAlign w:val="center"/>
          </w:tcPr>
          <w:p w14:paraId="52DD99E9" w14:textId="77777777" w:rsidR="00CB0E5F" w:rsidRPr="00147F39" w:rsidRDefault="00CB0E5F" w:rsidP="008B35F1">
            <w:pPr>
              <w:pStyle w:val="TAC"/>
              <w:rPr>
                <w:ins w:id="627" w:author="Henrik Asplund" w:date="2019-03-29T21:38:00Z"/>
                <w:szCs w:val="18"/>
              </w:rPr>
            </w:pPr>
            <w:ins w:id="628" w:author="Henrik Asplund" w:date="2019-03-29T21:38:00Z">
              <w:r w:rsidRPr="00147F39">
                <w:rPr>
                  <w:szCs w:val="18"/>
                </w:rPr>
                <w:t>AOD spread (ASD)</w:t>
              </w:r>
            </w:ins>
          </w:p>
          <w:p w14:paraId="52DD99EA" w14:textId="77777777" w:rsidR="00CB0E5F" w:rsidRPr="00147F39" w:rsidRDefault="00CB0E5F" w:rsidP="008B35F1">
            <w:pPr>
              <w:pStyle w:val="TAC"/>
              <w:rPr>
                <w:ins w:id="629" w:author="Henrik Asplund" w:date="2019-03-29T21:38:00Z"/>
                <w:szCs w:val="18"/>
                <w:vertAlign w:val="superscript"/>
              </w:rPr>
            </w:pPr>
            <w:ins w:id="630" w:author="Henrik Asplund" w:date="2019-03-29T21:38:00Z">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ins>
          </w:p>
        </w:tc>
        <w:tc>
          <w:tcPr>
            <w:tcW w:w="614" w:type="pct"/>
            <w:vAlign w:val="center"/>
          </w:tcPr>
          <w:p w14:paraId="52DD99EB" w14:textId="77777777" w:rsidR="00CB0E5F" w:rsidRPr="00147F39" w:rsidRDefault="00CB0E5F" w:rsidP="008B35F1">
            <w:pPr>
              <w:pStyle w:val="TAC"/>
              <w:rPr>
                <w:ins w:id="631" w:author="Henrik Asplund" w:date="2019-03-29T21:38:00Z"/>
                <w:szCs w:val="18"/>
              </w:rPr>
            </w:pPr>
            <w:ins w:id="632" w:author="Henrik Asplund" w:date="2019-03-29T21:38:00Z">
              <w:r w:rsidRPr="00147F39">
                <w:rPr>
                  <w:rFonts w:ascii="Symbol" w:hAnsi="Symbol"/>
                  <w:i/>
                  <w:szCs w:val="18"/>
                </w:rPr>
                <w:t></w:t>
              </w:r>
              <w:r w:rsidRPr="00147F39">
                <w:rPr>
                  <w:szCs w:val="18"/>
                  <w:vertAlign w:val="subscript"/>
                </w:rPr>
                <w:t>lgASD</w:t>
              </w:r>
            </w:ins>
          </w:p>
        </w:tc>
        <w:tc>
          <w:tcPr>
            <w:tcW w:w="438" w:type="pct"/>
          </w:tcPr>
          <w:p w14:paraId="52DD99EC" w14:textId="77777777" w:rsidR="00CB0E5F" w:rsidRPr="00147F39" w:rsidRDefault="00CB0E5F" w:rsidP="008B35F1">
            <w:pPr>
              <w:pStyle w:val="TAC"/>
              <w:rPr>
                <w:ins w:id="633" w:author="Henrik Asplund" w:date="2019-03-29T21:38:00Z"/>
                <w:szCs w:val="18"/>
              </w:rPr>
            </w:pPr>
          </w:p>
        </w:tc>
        <w:tc>
          <w:tcPr>
            <w:tcW w:w="478" w:type="pct"/>
          </w:tcPr>
          <w:p w14:paraId="52DD99ED" w14:textId="77777777" w:rsidR="00CB0E5F" w:rsidRPr="00147F39" w:rsidRDefault="00CB0E5F" w:rsidP="008B35F1">
            <w:pPr>
              <w:pStyle w:val="TAC"/>
              <w:rPr>
                <w:ins w:id="634" w:author="Henrik Asplund" w:date="2019-03-29T21:38:00Z"/>
                <w:szCs w:val="18"/>
                <w:lang w:eastAsia="zh-CN"/>
              </w:rPr>
            </w:pPr>
          </w:p>
        </w:tc>
        <w:tc>
          <w:tcPr>
            <w:tcW w:w="438" w:type="pct"/>
          </w:tcPr>
          <w:p w14:paraId="52DD99EE" w14:textId="77777777" w:rsidR="00CB0E5F" w:rsidRPr="00147F39" w:rsidRDefault="00CB0E5F" w:rsidP="008B35F1">
            <w:pPr>
              <w:pStyle w:val="TAC"/>
              <w:rPr>
                <w:ins w:id="635" w:author="Henrik Asplund" w:date="2019-03-29T21:38:00Z"/>
                <w:szCs w:val="18"/>
                <w:lang w:eastAsia="zh-CN"/>
              </w:rPr>
            </w:pPr>
          </w:p>
        </w:tc>
        <w:tc>
          <w:tcPr>
            <w:tcW w:w="1118" w:type="pct"/>
            <w:vAlign w:val="center"/>
          </w:tcPr>
          <w:p w14:paraId="52DD99EF" w14:textId="77777777" w:rsidR="00CB0E5F" w:rsidRPr="00147F39" w:rsidRDefault="00CB0E5F" w:rsidP="008B35F1">
            <w:pPr>
              <w:pStyle w:val="TAC"/>
              <w:rPr>
                <w:ins w:id="636" w:author="Henrik Asplund" w:date="2019-03-29T21:38:00Z"/>
                <w:szCs w:val="18"/>
                <w:lang w:eastAsia="zh-CN"/>
              </w:rPr>
            </w:pPr>
          </w:p>
        </w:tc>
        <w:tc>
          <w:tcPr>
            <w:tcW w:w="942" w:type="pct"/>
            <w:vAlign w:val="center"/>
          </w:tcPr>
          <w:p w14:paraId="52DD99F0" w14:textId="77777777" w:rsidR="00CB0E5F" w:rsidRPr="00147F39" w:rsidRDefault="00CB0E5F" w:rsidP="008B35F1">
            <w:pPr>
              <w:pStyle w:val="TAC"/>
              <w:rPr>
                <w:ins w:id="637" w:author="Henrik Asplund" w:date="2019-03-29T21:38:00Z"/>
                <w:szCs w:val="18"/>
              </w:rPr>
            </w:pPr>
          </w:p>
        </w:tc>
      </w:tr>
      <w:tr w:rsidR="00CB0E5F" w:rsidRPr="00147F39" w14:paraId="52DD99F9" w14:textId="77777777" w:rsidTr="008B35F1">
        <w:trPr>
          <w:cantSplit/>
          <w:jc w:val="center"/>
          <w:ins w:id="638" w:author="Henrik Asplund" w:date="2019-03-29T21:38:00Z"/>
        </w:trPr>
        <w:tc>
          <w:tcPr>
            <w:tcW w:w="972" w:type="pct"/>
            <w:vMerge/>
            <w:vAlign w:val="center"/>
          </w:tcPr>
          <w:p w14:paraId="52DD99F2" w14:textId="77777777" w:rsidR="00CB0E5F" w:rsidRPr="00147F39" w:rsidRDefault="00CB0E5F" w:rsidP="008B35F1">
            <w:pPr>
              <w:pStyle w:val="TAC"/>
              <w:rPr>
                <w:ins w:id="639" w:author="Henrik Asplund" w:date="2019-03-29T21:38:00Z"/>
                <w:szCs w:val="18"/>
              </w:rPr>
            </w:pPr>
          </w:p>
        </w:tc>
        <w:tc>
          <w:tcPr>
            <w:tcW w:w="614" w:type="pct"/>
            <w:vAlign w:val="center"/>
          </w:tcPr>
          <w:p w14:paraId="52DD99F3" w14:textId="77777777" w:rsidR="00CB0E5F" w:rsidRPr="00147F39" w:rsidRDefault="00CB0E5F" w:rsidP="008B35F1">
            <w:pPr>
              <w:pStyle w:val="TAC"/>
              <w:rPr>
                <w:ins w:id="640" w:author="Henrik Asplund" w:date="2019-03-29T21:38:00Z"/>
                <w:szCs w:val="18"/>
              </w:rPr>
            </w:pPr>
            <w:ins w:id="641" w:author="Henrik Asplund" w:date="2019-03-29T21:38:00Z">
              <w:r w:rsidRPr="00147F39">
                <w:rPr>
                  <w:rFonts w:ascii="Symbol" w:hAnsi="Symbol"/>
                  <w:i/>
                  <w:szCs w:val="18"/>
                </w:rPr>
                <w:t></w:t>
              </w:r>
              <w:r w:rsidRPr="00147F39">
                <w:rPr>
                  <w:szCs w:val="18"/>
                  <w:vertAlign w:val="subscript"/>
                </w:rPr>
                <w:t>lgASD</w:t>
              </w:r>
            </w:ins>
          </w:p>
        </w:tc>
        <w:tc>
          <w:tcPr>
            <w:tcW w:w="438" w:type="pct"/>
          </w:tcPr>
          <w:p w14:paraId="52DD99F4" w14:textId="77777777" w:rsidR="00CB0E5F" w:rsidRPr="00147F39" w:rsidRDefault="00CB0E5F" w:rsidP="008B35F1">
            <w:pPr>
              <w:pStyle w:val="TAC"/>
              <w:rPr>
                <w:ins w:id="642" w:author="Henrik Asplund" w:date="2019-03-29T21:38:00Z"/>
                <w:szCs w:val="18"/>
              </w:rPr>
            </w:pPr>
          </w:p>
        </w:tc>
        <w:tc>
          <w:tcPr>
            <w:tcW w:w="478" w:type="pct"/>
          </w:tcPr>
          <w:p w14:paraId="52DD99F5" w14:textId="77777777" w:rsidR="00CB0E5F" w:rsidRPr="00147F39" w:rsidRDefault="00CB0E5F" w:rsidP="008B35F1">
            <w:pPr>
              <w:pStyle w:val="TAC"/>
              <w:rPr>
                <w:ins w:id="643" w:author="Henrik Asplund" w:date="2019-03-29T21:38:00Z"/>
                <w:szCs w:val="18"/>
                <w:lang w:eastAsia="zh-CN"/>
              </w:rPr>
            </w:pPr>
          </w:p>
        </w:tc>
        <w:tc>
          <w:tcPr>
            <w:tcW w:w="438" w:type="pct"/>
          </w:tcPr>
          <w:p w14:paraId="52DD99F6" w14:textId="77777777" w:rsidR="00CB0E5F" w:rsidRPr="00147F39" w:rsidRDefault="00CB0E5F" w:rsidP="008B35F1">
            <w:pPr>
              <w:pStyle w:val="TAC"/>
              <w:rPr>
                <w:ins w:id="644" w:author="Henrik Asplund" w:date="2019-03-29T21:38:00Z"/>
                <w:szCs w:val="18"/>
                <w:lang w:eastAsia="zh-CN"/>
              </w:rPr>
            </w:pPr>
          </w:p>
        </w:tc>
        <w:tc>
          <w:tcPr>
            <w:tcW w:w="1118" w:type="pct"/>
            <w:vAlign w:val="center"/>
          </w:tcPr>
          <w:p w14:paraId="52DD99F7" w14:textId="77777777" w:rsidR="00CB0E5F" w:rsidRPr="00147F39" w:rsidRDefault="00CB0E5F" w:rsidP="008B35F1">
            <w:pPr>
              <w:pStyle w:val="TAC"/>
              <w:rPr>
                <w:ins w:id="645" w:author="Henrik Asplund" w:date="2019-03-29T21:38:00Z"/>
                <w:szCs w:val="18"/>
                <w:lang w:eastAsia="zh-CN"/>
              </w:rPr>
            </w:pPr>
          </w:p>
        </w:tc>
        <w:tc>
          <w:tcPr>
            <w:tcW w:w="942" w:type="pct"/>
            <w:vAlign w:val="center"/>
          </w:tcPr>
          <w:p w14:paraId="52DD99F8" w14:textId="77777777" w:rsidR="00CB0E5F" w:rsidRPr="00147F39" w:rsidRDefault="00CB0E5F" w:rsidP="008B35F1">
            <w:pPr>
              <w:pStyle w:val="TAC"/>
              <w:rPr>
                <w:ins w:id="646" w:author="Henrik Asplund" w:date="2019-03-29T21:38:00Z"/>
                <w:szCs w:val="18"/>
              </w:rPr>
            </w:pPr>
          </w:p>
        </w:tc>
      </w:tr>
      <w:tr w:rsidR="00CB0E5F" w:rsidRPr="00147F39" w14:paraId="52DD9A02" w14:textId="77777777" w:rsidTr="008B35F1">
        <w:trPr>
          <w:cantSplit/>
          <w:jc w:val="center"/>
          <w:ins w:id="647" w:author="Henrik Asplund" w:date="2019-03-29T21:38:00Z"/>
        </w:trPr>
        <w:tc>
          <w:tcPr>
            <w:tcW w:w="972" w:type="pct"/>
            <w:vMerge w:val="restart"/>
            <w:vAlign w:val="center"/>
          </w:tcPr>
          <w:p w14:paraId="52DD99FA" w14:textId="77777777" w:rsidR="00CB0E5F" w:rsidRPr="00147F39" w:rsidRDefault="00CB0E5F" w:rsidP="008B35F1">
            <w:pPr>
              <w:pStyle w:val="TAC"/>
              <w:rPr>
                <w:ins w:id="648" w:author="Henrik Asplund" w:date="2019-03-29T21:38:00Z"/>
                <w:szCs w:val="18"/>
              </w:rPr>
            </w:pPr>
            <w:ins w:id="649" w:author="Henrik Asplund" w:date="2019-03-29T21:38:00Z">
              <w:r w:rsidRPr="00147F39">
                <w:rPr>
                  <w:szCs w:val="18"/>
                </w:rPr>
                <w:t>AOA spread (ASA)</w:t>
              </w:r>
            </w:ins>
          </w:p>
          <w:p w14:paraId="52DD99FB" w14:textId="77777777" w:rsidR="00CB0E5F" w:rsidRPr="00147F39" w:rsidRDefault="00CB0E5F" w:rsidP="008B35F1">
            <w:pPr>
              <w:pStyle w:val="TAC"/>
              <w:rPr>
                <w:ins w:id="650" w:author="Henrik Asplund" w:date="2019-03-29T21:38:00Z"/>
                <w:szCs w:val="18"/>
              </w:rPr>
            </w:pPr>
            <w:ins w:id="651" w:author="Henrik Asplund" w:date="2019-03-29T21:38:00Z">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ins>
          </w:p>
        </w:tc>
        <w:tc>
          <w:tcPr>
            <w:tcW w:w="614" w:type="pct"/>
            <w:vAlign w:val="center"/>
          </w:tcPr>
          <w:p w14:paraId="52DD99FC" w14:textId="77777777" w:rsidR="00CB0E5F" w:rsidRPr="00147F39" w:rsidRDefault="00CB0E5F" w:rsidP="008B35F1">
            <w:pPr>
              <w:pStyle w:val="TAC"/>
              <w:rPr>
                <w:ins w:id="652" w:author="Henrik Asplund" w:date="2019-03-29T21:38:00Z"/>
                <w:szCs w:val="18"/>
              </w:rPr>
            </w:pPr>
            <w:ins w:id="653" w:author="Henrik Asplund" w:date="2019-03-29T21:38:00Z">
              <w:r w:rsidRPr="00147F39">
                <w:rPr>
                  <w:rFonts w:ascii="Symbol" w:hAnsi="Symbol"/>
                  <w:i/>
                  <w:szCs w:val="18"/>
                </w:rPr>
                <w:t></w:t>
              </w:r>
              <w:r w:rsidRPr="00147F39">
                <w:rPr>
                  <w:szCs w:val="18"/>
                  <w:vertAlign w:val="subscript"/>
                </w:rPr>
                <w:t>lgASA</w:t>
              </w:r>
            </w:ins>
          </w:p>
        </w:tc>
        <w:tc>
          <w:tcPr>
            <w:tcW w:w="438" w:type="pct"/>
          </w:tcPr>
          <w:p w14:paraId="52DD99FD" w14:textId="77777777" w:rsidR="00CB0E5F" w:rsidRPr="00147F39" w:rsidRDefault="00CB0E5F" w:rsidP="008B35F1">
            <w:pPr>
              <w:pStyle w:val="TAC"/>
              <w:rPr>
                <w:ins w:id="654" w:author="Henrik Asplund" w:date="2019-03-29T21:38:00Z"/>
                <w:szCs w:val="18"/>
              </w:rPr>
            </w:pPr>
          </w:p>
        </w:tc>
        <w:tc>
          <w:tcPr>
            <w:tcW w:w="478" w:type="pct"/>
          </w:tcPr>
          <w:p w14:paraId="52DD99FE" w14:textId="77777777" w:rsidR="00CB0E5F" w:rsidRPr="00147F39" w:rsidRDefault="00CB0E5F" w:rsidP="008B35F1">
            <w:pPr>
              <w:pStyle w:val="TAC"/>
              <w:rPr>
                <w:ins w:id="655" w:author="Henrik Asplund" w:date="2019-03-29T21:38:00Z"/>
                <w:rFonts w:eastAsia="Microsoft YaHei"/>
                <w:color w:val="000000"/>
                <w:kern w:val="24"/>
                <w:szCs w:val="18"/>
                <w:lang w:eastAsia="zh-CN"/>
              </w:rPr>
            </w:pPr>
          </w:p>
        </w:tc>
        <w:tc>
          <w:tcPr>
            <w:tcW w:w="438" w:type="pct"/>
          </w:tcPr>
          <w:p w14:paraId="52DD99FF" w14:textId="77777777" w:rsidR="00CB0E5F" w:rsidRPr="00147F39" w:rsidRDefault="00CB0E5F" w:rsidP="008B35F1">
            <w:pPr>
              <w:pStyle w:val="TAC"/>
              <w:rPr>
                <w:ins w:id="656" w:author="Henrik Asplund" w:date="2019-03-29T21:38:00Z"/>
                <w:rFonts w:eastAsia="Microsoft YaHei"/>
                <w:color w:val="000000"/>
                <w:kern w:val="24"/>
                <w:szCs w:val="18"/>
                <w:lang w:eastAsia="zh-CN"/>
              </w:rPr>
            </w:pPr>
          </w:p>
        </w:tc>
        <w:tc>
          <w:tcPr>
            <w:tcW w:w="1118" w:type="pct"/>
            <w:vAlign w:val="center"/>
          </w:tcPr>
          <w:p w14:paraId="52DD9A00" w14:textId="77777777" w:rsidR="00CB0E5F" w:rsidRPr="00147F39" w:rsidRDefault="00CB0E5F" w:rsidP="008B35F1">
            <w:pPr>
              <w:pStyle w:val="TAC"/>
              <w:rPr>
                <w:ins w:id="657" w:author="Henrik Asplund" w:date="2019-03-29T21:38:00Z"/>
                <w:rFonts w:eastAsia="Microsoft YaHei"/>
                <w:color w:val="000000"/>
                <w:kern w:val="24"/>
                <w:szCs w:val="18"/>
              </w:rPr>
            </w:pPr>
          </w:p>
        </w:tc>
        <w:tc>
          <w:tcPr>
            <w:tcW w:w="942" w:type="pct"/>
            <w:vAlign w:val="center"/>
          </w:tcPr>
          <w:p w14:paraId="52DD9A01" w14:textId="77777777" w:rsidR="00CB0E5F" w:rsidRPr="00147F39" w:rsidRDefault="00CB0E5F" w:rsidP="008B35F1">
            <w:pPr>
              <w:pStyle w:val="TAC"/>
              <w:rPr>
                <w:ins w:id="658" w:author="Henrik Asplund" w:date="2019-03-29T21:38:00Z"/>
                <w:szCs w:val="18"/>
              </w:rPr>
            </w:pPr>
          </w:p>
        </w:tc>
      </w:tr>
      <w:tr w:rsidR="00CB0E5F" w:rsidRPr="00147F39" w14:paraId="52DD9A0A" w14:textId="77777777" w:rsidTr="008B35F1">
        <w:trPr>
          <w:cantSplit/>
          <w:jc w:val="center"/>
          <w:ins w:id="659" w:author="Henrik Asplund" w:date="2019-03-29T21:38:00Z"/>
        </w:trPr>
        <w:tc>
          <w:tcPr>
            <w:tcW w:w="972" w:type="pct"/>
            <w:vMerge/>
            <w:vAlign w:val="center"/>
          </w:tcPr>
          <w:p w14:paraId="52DD9A03" w14:textId="77777777" w:rsidR="00CB0E5F" w:rsidRPr="00147F39" w:rsidRDefault="00CB0E5F" w:rsidP="008B35F1">
            <w:pPr>
              <w:pStyle w:val="TAC"/>
              <w:rPr>
                <w:ins w:id="660" w:author="Henrik Asplund" w:date="2019-03-29T21:38:00Z"/>
                <w:szCs w:val="18"/>
              </w:rPr>
            </w:pPr>
          </w:p>
        </w:tc>
        <w:tc>
          <w:tcPr>
            <w:tcW w:w="614" w:type="pct"/>
            <w:vAlign w:val="center"/>
          </w:tcPr>
          <w:p w14:paraId="52DD9A04" w14:textId="77777777" w:rsidR="00CB0E5F" w:rsidRPr="00147F39" w:rsidRDefault="00CB0E5F" w:rsidP="008B35F1">
            <w:pPr>
              <w:pStyle w:val="TAC"/>
              <w:rPr>
                <w:ins w:id="661" w:author="Henrik Asplund" w:date="2019-03-29T21:38:00Z"/>
                <w:szCs w:val="18"/>
              </w:rPr>
            </w:pPr>
            <w:ins w:id="662" w:author="Henrik Asplund" w:date="2019-03-29T21:38:00Z">
              <w:r w:rsidRPr="00147F39">
                <w:rPr>
                  <w:rFonts w:ascii="Symbol" w:hAnsi="Symbol"/>
                  <w:i/>
                  <w:szCs w:val="18"/>
                </w:rPr>
                <w:t></w:t>
              </w:r>
              <w:r w:rsidRPr="00147F39">
                <w:rPr>
                  <w:szCs w:val="18"/>
                  <w:vertAlign w:val="subscript"/>
                </w:rPr>
                <w:t>lgASA</w:t>
              </w:r>
            </w:ins>
          </w:p>
        </w:tc>
        <w:tc>
          <w:tcPr>
            <w:tcW w:w="438" w:type="pct"/>
          </w:tcPr>
          <w:p w14:paraId="52DD9A05" w14:textId="77777777" w:rsidR="00CB0E5F" w:rsidRPr="00147F39" w:rsidRDefault="00CB0E5F" w:rsidP="008B35F1">
            <w:pPr>
              <w:pStyle w:val="TAC"/>
              <w:rPr>
                <w:ins w:id="663" w:author="Henrik Asplund" w:date="2019-03-29T21:38:00Z"/>
                <w:szCs w:val="18"/>
              </w:rPr>
            </w:pPr>
          </w:p>
        </w:tc>
        <w:tc>
          <w:tcPr>
            <w:tcW w:w="478" w:type="pct"/>
          </w:tcPr>
          <w:p w14:paraId="52DD9A06" w14:textId="77777777" w:rsidR="00CB0E5F" w:rsidRPr="00147F39" w:rsidRDefault="00CB0E5F" w:rsidP="008B35F1">
            <w:pPr>
              <w:pStyle w:val="TAC"/>
              <w:rPr>
                <w:ins w:id="664" w:author="Henrik Asplund" w:date="2019-03-29T21:38:00Z"/>
                <w:rFonts w:eastAsia="Microsoft YaHei"/>
                <w:color w:val="000000"/>
                <w:kern w:val="24"/>
                <w:szCs w:val="18"/>
                <w:lang w:eastAsia="zh-CN"/>
              </w:rPr>
            </w:pPr>
          </w:p>
        </w:tc>
        <w:tc>
          <w:tcPr>
            <w:tcW w:w="438" w:type="pct"/>
          </w:tcPr>
          <w:p w14:paraId="52DD9A07" w14:textId="77777777" w:rsidR="00CB0E5F" w:rsidRPr="00147F39" w:rsidRDefault="00CB0E5F" w:rsidP="008B35F1">
            <w:pPr>
              <w:pStyle w:val="TAC"/>
              <w:rPr>
                <w:ins w:id="665" w:author="Henrik Asplund" w:date="2019-03-29T21:38:00Z"/>
                <w:rFonts w:eastAsia="Microsoft YaHei"/>
                <w:color w:val="000000"/>
                <w:kern w:val="24"/>
                <w:szCs w:val="18"/>
                <w:lang w:eastAsia="zh-CN"/>
              </w:rPr>
            </w:pPr>
          </w:p>
        </w:tc>
        <w:tc>
          <w:tcPr>
            <w:tcW w:w="1118" w:type="pct"/>
            <w:vAlign w:val="center"/>
          </w:tcPr>
          <w:p w14:paraId="52DD9A08" w14:textId="77777777" w:rsidR="00CB0E5F" w:rsidRPr="00147F39" w:rsidRDefault="00CB0E5F" w:rsidP="008B35F1">
            <w:pPr>
              <w:pStyle w:val="TAC"/>
              <w:rPr>
                <w:ins w:id="666" w:author="Henrik Asplund" w:date="2019-03-29T21:38:00Z"/>
                <w:rFonts w:eastAsia="Microsoft YaHei"/>
                <w:color w:val="000000"/>
                <w:kern w:val="24"/>
                <w:szCs w:val="18"/>
                <w:lang w:eastAsia="zh-CN"/>
              </w:rPr>
            </w:pPr>
          </w:p>
        </w:tc>
        <w:tc>
          <w:tcPr>
            <w:tcW w:w="942" w:type="pct"/>
            <w:vAlign w:val="center"/>
          </w:tcPr>
          <w:p w14:paraId="52DD9A09" w14:textId="77777777" w:rsidR="00CB0E5F" w:rsidRPr="00147F39" w:rsidRDefault="00CB0E5F" w:rsidP="008B35F1">
            <w:pPr>
              <w:pStyle w:val="TAC"/>
              <w:rPr>
                <w:ins w:id="667" w:author="Henrik Asplund" w:date="2019-03-29T21:38:00Z"/>
                <w:szCs w:val="18"/>
              </w:rPr>
            </w:pPr>
          </w:p>
        </w:tc>
      </w:tr>
      <w:tr w:rsidR="00CB0E5F" w:rsidRPr="00147F39" w14:paraId="52DD9A13" w14:textId="77777777" w:rsidTr="008B35F1">
        <w:trPr>
          <w:cantSplit/>
          <w:jc w:val="center"/>
          <w:ins w:id="668" w:author="Henrik Asplund" w:date="2019-03-29T21:38:00Z"/>
        </w:trPr>
        <w:tc>
          <w:tcPr>
            <w:tcW w:w="972" w:type="pct"/>
            <w:vMerge w:val="restart"/>
            <w:vAlign w:val="center"/>
          </w:tcPr>
          <w:p w14:paraId="52DD9A0B" w14:textId="77777777" w:rsidR="00CB0E5F" w:rsidRPr="00147F39" w:rsidRDefault="00CB0E5F" w:rsidP="008B35F1">
            <w:pPr>
              <w:pStyle w:val="TAC"/>
              <w:rPr>
                <w:ins w:id="669" w:author="Henrik Asplund" w:date="2019-03-29T21:38:00Z"/>
                <w:szCs w:val="18"/>
              </w:rPr>
            </w:pPr>
            <w:ins w:id="670" w:author="Henrik Asplund" w:date="2019-03-29T21:38:00Z">
              <w:r w:rsidRPr="00147F39">
                <w:rPr>
                  <w:szCs w:val="18"/>
                </w:rPr>
                <w:t>ZOA spread (ZSA)</w:t>
              </w:r>
            </w:ins>
          </w:p>
          <w:p w14:paraId="52DD9A0C" w14:textId="77777777" w:rsidR="00CB0E5F" w:rsidRPr="00147F39" w:rsidRDefault="00CB0E5F" w:rsidP="008B35F1">
            <w:pPr>
              <w:pStyle w:val="TAC"/>
              <w:rPr>
                <w:ins w:id="671" w:author="Henrik Asplund" w:date="2019-03-29T21:38:00Z"/>
                <w:szCs w:val="18"/>
              </w:rPr>
            </w:pPr>
            <w:ins w:id="672" w:author="Henrik Asplund" w:date="2019-03-29T21:38:00Z">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614" w:type="pct"/>
            <w:vAlign w:val="center"/>
          </w:tcPr>
          <w:p w14:paraId="52DD9A0D" w14:textId="77777777" w:rsidR="00CB0E5F" w:rsidRPr="00147F39" w:rsidRDefault="00CB0E5F" w:rsidP="008B35F1">
            <w:pPr>
              <w:pStyle w:val="TAC"/>
              <w:rPr>
                <w:ins w:id="673" w:author="Henrik Asplund" w:date="2019-03-29T21:38:00Z"/>
                <w:szCs w:val="18"/>
              </w:rPr>
            </w:pPr>
            <w:ins w:id="674" w:author="Henrik Asplund" w:date="2019-03-29T21:38:00Z">
              <w:r w:rsidRPr="00147F39">
                <w:rPr>
                  <w:rFonts w:ascii="Symbol" w:hAnsi="Symbol"/>
                  <w:i/>
                  <w:szCs w:val="18"/>
                </w:rPr>
                <w:t></w:t>
              </w:r>
              <w:r w:rsidRPr="00147F39">
                <w:rPr>
                  <w:szCs w:val="18"/>
                  <w:vertAlign w:val="subscript"/>
                </w:rPr>
                <w:t>lgZSA</w:t>
              </w:r>
            </w:ins>
          </w:p>
        </w:tc>
        <w:tc>
          <w:tcPr>
            <w:tcW w:w="438" w:type="pct"/>
          </w:tcPr>
          <w:p w14:paraId="52DD9A0E" w14:textId="77777777" w:rsidR="00CB0E5F" w:rsidRPr="00147F39" w:rsidRDefault="00CB0E5F" w:rsidP="008B35F1">
            <w:pPr>
              <w:pStyle w:val="TAC"/>
              <w:rPr>
                <w:ins w:id="675" w:author="Henrik Asplund" w:date="2019-03-29T21:38:00Z"/>
                <w:szCs w:val="18"/>
              </w:rPr>
            </w:pPr>
          </w:p>
        </w:tc>
        <w:tc>
          <w:tcPr>
            <w:tcW w:w="478" w:type="pct"/>
          </w:tcPr>
          <w:p w14:paraId="52DD9A0F" w14:textId="77777777" w:rsidR="00CB0E5F" w:rsidRPr="00147F39" w:rsidRDefault="00CB0E5F" w:rsidP="008B35F1">
            <w:pPr>
              <w:pStyle w:val="TAC"/>
              <w:rPr>
                <w:ins w:id="676" w:author="Henrik Asplund" w:date="2019-03-29T21:38:00Z"/>
                <w:rFonts w:eastAsia="Microsoft YaHei"/>
                <w:color w:val="000000"/>
                <w:kern w:val="24"/>
                <w:szCs w:val="18"/>
                <w:lang w:eastAsia="zh-CN"/>
              </w:rPr>
            </w:pPr>
          </w:p>
        </w:tc>
        <w:tc>
          <w:tcPr>
            <w:tcW w:w="438" w:type="pct"/>
          </w:tcPr>
          <w:p w14:paraId="52DD9A10" w14:textId="77777777" w:rsidR="00CB0E5F" w:rsidRPr="00147F39" w:rsidRDefault="00CB0E5F" w:rsidP="008B35F1">
            <w:pPr>
              <w:pStyle w:val="TAC"/>
              <w:rPr>
                <w:ins w:id="677" w:author="Henrik Asplund" w:date="2019-03-29T21:38:00Z"/>
                <w:rFonts w:eastAsia="Microsoft YaHei"/>
                <w:color w:val="000000"/>
                <w:kern w:val="24"/>
                <w:szCs w:val="18"/>
                <w:lang w:eastAsia="zh-CN"/>
              </w:rPr>
            </w:pPr>
          </w:p>
        </w:tc>
        <w:tc>
          <w:tcPr>
            <w:tcW w:w="1118" w:type="pct"/>
            <w:vAlign w:val="center"/>
          </w:tcPr>
          <w:p w14:paraId="52DD9A11" w14:textId="77777777" w:rsidR="00CB0E5F" w:rsidRPr="00147F39" w:rsidRDefault="00CB0E5F" w:rsidP="008B35F1">
            <w:pPr>
              <w:pStyle w:val="TAC"/>
              <w:rPr>
                <w:ins w:id="678" w:author="Henrik Asplund" w:date="2019-03-29T21:38:00Z"/>
                <w:rFonts w:eastAsia="Microsoft YaHei"/>
                <w:color w:val="000000"/>
                <w:kern w:val="24"/>
                <w:szCs w:val="18"/>
                <w:lang w:eastAsia="zh-CN"/>
              </w:rPr>
            </w:pPr>
          </w:p>
        </w:tc>
        <w:tc>
          <w:tcPr>
            <w:tcW w:w="942" w:type="pct"/>
            <w:vAlign w:val="center"/>
          </w:tcPr>
          <w:p w14:paraId="52DD9A12" w14:textId="77777777" w:rsidR="00CB0E5F" w:rsidRPr="00147F39" w:rsidRDefault="00CB0E5F" w:rsidP="008B35F1">
            <w:pPr>
              <w:pStyle w:val="TAC"/>
              <w:rPr>
                <w:ins w:id="679" w:author="Henrik Asplund" w:date="2019-03-29T21:38:00Z"/>
                <w:szCs w:val="18"/>
              </w:rPr>
            </w:pPr>
          </w:p>
        </w:tc>
      </w:tr>
      <w:tr w:rsidR="00CB0E5F" w:rsidRPr="00147F39" w14:paraId="52DD9A1B" w14:textId="77777777" w:rsidTr="008B35F1">
        <w:trPr>
          <w:cantSplit/>
          <w:jc w:val="center"/>
          <w:ins w:id="680" w:author="Henrik Asplund" w:date="2019-03-29T21:38:00Z"/>
        </w:trPr>
        <w:tc>
          <w:tcPr>
            <w:tcW w:w="972" w:type="pct"/>
            <w:vMerge/>
            <w:vAlign w:val="center"/>
          </w:tcPr>
          <w:p w14:paraId="52DD9A14" w14:textId="77777777" w:rsidR="00CB0E5F" w:rsidRPr="00147F39" w:rsidRDefault="00CB0E5F" w:rsidP="008B35F1">
            <w:pPr>
              <w:pStyle w:val="TAC"/>
              <w:rPr>
                <w:ins w:id="681" w:author="Henrik Asplund" w:date="2019-03-29T21:38:00Z"/>
                <w:szCs w:val="18"/>
              </w:rPr>
            </w:pPr>
          </w:p>
        </w:tc>
        <w:tc>
          <w:tcPr>
            <w:tcW w:w="614" w:type="pct"/>
            <w:vAlign w:val="center"/>
          </w:tcPr>
          <w:p w14:paraId="52DD9A15" w14:textId="77777777" w:rsidR="00CB0E5F" w:rsidRPr="00147F39" w:rsidRDefault="00CB0E5F" w:rsidP="008B35F1">
            <w:pPr>
              <w:pStyle w:val="TAC"/>
              <w:rPr>
                <w:ins w:id="682" w:author="Henrik Asplund" w:date="2019-03-29T21:38:00Z"/>
                <w:szCs w:val="18"/>
              </w:rPr>
            </w:pPr>
            <w:ins w:id="683" w:author="Henrik Asplund" w:date="2019-03-29T21:38:00Z">
              <w:r w:rsidRPr="00147F39">
                <w:rPr>
                  <w:rFonts w:ascii="Symbol" w:hAnsi="Symbol"/>
                  <w:i/>
                  <w:szCs w:val="18"/>
                </w:rPr>
                <w:t></w:t>
              </w:r>
              <w:r w:rsidRPr="00147F39">
                <w:rPr>
                  <w:szCs w:val="18"/>
                  <w:vertAlign w:val="subscript"/>
                </w:rPr>
                <w:t>lgZSA</w:t>
              </w:r>
            </w:ins>
          </w:p>
        </w:tc>
        <w:tc>
          <w:tcPr>
            <w:tcW w:w="438" w:type="pct"/>
          </w:tcPr>
          <w:p w14:paraId="52DD9A16" w14:textId="77777777" w:rsidR="00CB0E5F" w:rsidRPr="00147F39" w:rsidRDefault="00CB0E5F" w:rsidP="008B35F1">
            <w:pPr>
              <w:pStyle w:val="TAC"/>
              <w:rPr>
                <w:ins w:id="684" w:author="Henrik Asplund" w:date="2019-03-29T21:38:00Z"/>
                <w:szCs w:val="18"/>
              </w:rPr>
            </w:pPr>
          </w:p>
        </w:tc>
        <w:tc>
          <w:tcPr>
            <w:tcW w:w="478" w:type="pct"/>
          </w:tcPr>
          <w:p w14:paraId="52DD9A17" w14:textId="77777777" w:rsidR="00CB0E5F" w:rsidRPr="00147F39" w:rsidRDefault="00CB0E5F" w:rsidP="008B35F1">
            <w:pPr>
              <w:pStyle w:val="TAC"/>
              <w:rPr>
                <w:ins w:id="685" w:author="Henrik Asplund" w:date="2019-03-29T21:38:00Z"/>
                <w:rFonts w:eastAsia="Microsoft YaHei"/>
                <w:color w:val="000000"/>
                <w:kern w:val="24"/>
                <w:szCs w:val="18"/>
              </w:rPr>
            </w:pPr>
          </w:p>
        </w:tc>
        <w:tc>
          <w:tcPr>
            <w:tcW w:w="438" w:type="pct"/>
          </w:tcPr>
          <w:p w14:paraId="52DD9A18" w14:textId="77777777" w:rsidR="00CB0E5F" w:rsidRPr="00147F39" w:rsidRDefault="00CB0E5F" w:rsidP="008B35F1">
            <w:pPr>
              <w:pStyle w:val="TAC"/>
              <w:rPr>
                <w:ins w:id="686" w:author="Henrik Asplund" w:date="2019-03-29T21:38:00Z"/>
                <w:rFonts w:eastAsia="Microsoft YaHei"/>
                <w:color w:val="000000"/>
                <w:kern w:val="24"/>
                <w:szCs w:val="18"/>
                <w:lang w:eastAsia="zh-CN"/>
              </w:rPr>
            </w:pPr>
          </w:p>
        </w:tc>
        <w:tc>
          <w:tcPr>
            <w:tcW w:w="1118" w:type="pct"/>
            <w:vAlign w:val="center"/>
          </w:tcPr>
          <w:p w14:paraId="52DD9A19" w14:textId="77777777" w:rsidR="00CB0E5F" w:rsidRPr="00147F39" w:rsidRDefault="00CB0E5F" w:rsidP="008B35F1">
            <w:pPr>
              <w:pStyle w:val="TAC"/>
              <w:rPr>
                <w:ins w:id="687" w:author="Henrik Asplund" w:date="2019-03-29T21:38:00Z"/>
                <w:rFonts w:eastAsia="Microsoft YaHei"/>
                <w:color w:val="000000"/>
                <w:kern w:val="24"/>
                <w:szCs w:val="18"/>
                <w:lang w:eastAsia="zh-CN"/>
              </w:rPr>
            </w:pPr>
          </w:p>
        </w:tc>
        <w:tc>
          <w:tcPr>
            <w:tcW w:w="942" w:type="pct"/>
            <w:vAlign w:val="center"/>
          </w:tcPr>
          <w:p w14:paraId="52DD9A1A" w14:textId="77777777" w:rsidR="00CB0E5F" w:rsidRPr="00147F39" w:rsidRDefault="00CB0E5F" w:rsidP="008B35F1">
            <w:pPr>
              <w:pStyle w:val="TAC"/>
              <w:rPr>
                <w:ins w:id="688" w:author="Henrik Asplund" w:date="2019-03-29T21:38:00Z"/>
                <w:szCs w:val="18"/>
              </w:rPr>
            </w:pPr>
          </w:p>
        </w:tc>
      </w:tr>
      <w:tr w:rsidR="00CB0E5F" w:rsidRPr="00147F39" w14:paraId="52DD9A21" w14:textId="77777777" w:rsidTr="008B35F1">
        <w:trPr>
          <w:cantSplit/>
          <w:jc w:val="center"/>
          <w:ins w:id="689" w:author="Henrik Asplund" w:date="2019-03-29T21:38:00Z"/>
        </w:trPr>
        <w:tc>
          <w:tcPr>
            <w:tcW w:w="972" w:type="pct"/>
            <w:vAlign w:val="center"/>
          </w:tcPr>
          <w:p w14:paraId="52DD9A1C" w14:textId="77777777" w:rsidR="00CB0E5F" w:rsidRPr="00147F39" w:rsidRDefault="00CB0E5F" w:rsidP="008B35F1">
            <w:pPr>
              <w:pStyle w:val="TAC"/>
              <w:rPr>
                <w:ins w:id="690" w:author="Henrik Asplund" w:date="2019-03-29T21:38:00Z"/>
                <w:szCs w:val="18"/>
                <w:lang w:eastAsia="ko-KR"/>
              </w:rPr>
            </w:pPr>
            <w:ins w:id="691" w:author="Henrik Asplund" w:date="2019-03-29T21:38:00Z">
              <w:r w:rsidRPr="00147F39">
                <w:rPr>
                  <w:rFonts w:hint="eastAsia"/>
                  <w:szCs w:val="18"/>
                  <w:lang w:eastAsia="ko-KR"/>
                </w:rPr>
                <w:t>Shadow fading (SF) [dB]</w:t>
              </w:r>
            </w:ins>
          </w:p>
        </w:tc>
        <w:tc>
          <w:tcPr>
            <w:tcW w:w="614" w:type="pct"/>
            <w:vAlign w:val="center"/>
          </w:tcPr>
          <w:p w14:paraId="52DD9A1D" w14:textId="77777777" w:rsidR="00CB0E5F" w:rsidRPr="00147F39" w:rsidRDefault="00CB0E5F" w:rsidP="008B35F1">
            <w:pPr>
              <w:pStyle w:val="TAC"/>
              <w:rPr>
                <w:ins w:id="692" w:author="Henrik Asplund" w:date="2019-03-29T21:38:00Z"/>
                <w:rFonts w:ascii="Symbol" w:hAnsi="Symbol"/>
                <w:i/>
                <w:szCs w:val="18"/>
              </w:rPr>
            </w:pPr>
            <w:ins w:id="693" w:author="Henrik Asplund" w:date="2019-03-29T21:38:00Z">
              <w:r w:rsidRPr="00147F39">
                <w:rPr>
                  <w:rFonts w:ascii="Symbol" w:hAnsi="Symbol"/>
                  <w:i/>
                  <w:szCs w:val="18"/>
                </w:rPr>
                <w:t></w:t>
              </w:r>
              <w:r w:rsidRPr="00147F39">
                <w:rPr>
                  <w:i/>
                  <w:szCs w:val="18"/>
                  <w:vertAlign w:val="subscript"/>
                </w:rPr>
                <w:t>SF</w:t>
              </w:r>
            </w:ins>
          </w:p>
        </w:tc>
        <w:tc>
          <w:tcPr>
            <w:tcW w:w="916" w:type="pct"/>
            <w:gridSpan w:val="2"/>
            <w:vAlign w:val="center"/>
          </w:tcPr>
          <w:p w14:paraId="52DD9A1E" w14:textId="77777777" w:rsidR="00CB0E5F" w:rsidRPr="00147F39" w:rsidRDefault="00CB0E5F" w:rsidP="008B35F1">
            <w:pPr>
              <w:pStyle w:val="TAC"/>
              <w:rPr>
                <w:ins w:id="694" w:author="Henrik Asplund" w:date="2019-03-29T21:38:00Z"/>
                <w:color w:val="000000"/>
                <w:kern w:val="24"/>
                <w:szCs w:val="18"/>
                <w:lang w:eastAsia="ko-KR"/>
              </w:rPr>
            </w:pPr>
          </w:p>
        </w:tc>
        <w:tc>
          <w:tcPr>
            <w:tcW w:w="438" w:type="pct"/>
          </w:tcPr>
          <w:p w14:paraId="52DD9A1F" w14:textId="77777777" w:rsidR="00CB0E5F" w:rsidRPr="00147F39" w:rsidRDefault="00CB0E5F" w:rsidP="008B35F1">
            <w:pPr>
              <w:pStyle w:val="TAC"/>
              <w:rPr>
                <w:ins w:id="695" w:author="Henrik Asplund" w:date="2019-03-29T21:38:00Z"/>
                <w:szCs w:val="18"/>
              </w:rPr>
            </w:pPr>
          </w:p>
        </w:tc>
        <w:tc>
          <w:tcPr>
            <w:tcW w:w="2060" w:type="pct"/>
            <w:gridSpan w:val="2"/>
            <w:vAlign w:val="center"/>
          </w:tcPr>
          <w:p w14:paraId="52DD9A20" w14:textId="77777777" w:rsidR="00CB0E5F" w:rsidRPr="00147F39" w:rsidRDefault="00CB0E5F" w:rsidP="008B35F1">
            <w:pPr>
              <w:pStyle w:val="TAC"/>
              <w:rPr>
                <w:ins w:id="696" w:author="Henrik Asplund" w:date="2019-03-29T21:38:00Z"/>
                <w:szCs w:val="18"/>
              </w:rPr>
            </w:pPr>
          </w:p>
        </w:tc>
      </w:tr>
      <w:tr w:rsidR="00CB0E5F" w:rsidRPr="00147F39" w14:paraId="52DD9A29" w14:textId="77777777" w:rsidTr="008B35F1">
        <w:trPr>
          <w:cantSplit/>
          <w:jc w:val="center"/>
          <w:ins w:id="697" w:author="Henrik Asplund" w:date="2019-03-29T21:38:00Z"/>
        </w:trPr>
        <w:tc>
          <w:tcPr>
            <w:tcW w:w="972" w:type="pct"/>
            <w:vMerge w:val="restart"/>
            <w:vAlign w:val="center"/>
          </w:tcPr>
          <w:p w14:paraId="52DD9A22" w14:textId="77777777" w:rsidR="00CB0E5F" w:rsidRPr="00147F39" w:rsidRDefault="00CB0E5F" w:rsidP="008B35F1">
            <w:pPr>
              <w:pStyle w:val="TAC"/>
              <w:rPr>
                <w:ins w:id="698" w:author="Henrik Asplund" w:date="2019-03-29T21:38:00Z"/>
                <w:szCs w:val="18"/>
              </w:rPr>
            </w:pPr>
            <w:ins w:id="699" w:author="Henrik Asplund" w:date="2019-03-29T21:38:00Z">
              <w:r w:rsidRPr="00147F39">
                <w:rPr>
                  <w:szCs w:val="18"/>
                </w:rPr>
                <w:t>K-factor (</w:t>
              </w:r>
              <w:r w:rsidRPr="00147F39">
                <w:rPr>
                  <w:i/>
                  <w:szCs w:val="18"/>
                </w:rPr>
                <w:t>K</w:t>
              </w:r>
              <w:r w:rsidRPr="00147F39">
                <w:rPr>
                  <w:szCs w:val="18"/>
                </w:rPr>
                <w:t>) [dB]</w:t>
              </w:r>
            </w:ins>
          </w:p>
        </w:tc>
        <w:tc>
          <w:tcPr>
            <w:tcW w:w="614" w:type="pct"/>
            <w:vAlign w:val="center"/>
          </w:tcPr>
          <w:p w14:paraId="52DD9A23" w14:textId="77777777" w:rsidR="00CB0E5F" w:rsidRPr="00147F39" w:rsidRDefault="00CB0E5F" w:rsidP="008B35F1">
            <w:pPr>
              <w:pStyle w:val="TAC"/>
              <w:rPr>
                <w:ins w:id="700" w:author="Henrik Asplund" w:date="2019-03-29T21:38:00Z"/>
                <w:szCs w:val="18"/>
              </w:rPr>
            </w:pPr>
            <w:ins w:id="701" w:author="Henrik Asplund" w:date="2019-03-29T21:38:00Z">
              <w:r w:rsidRPr="00147F39">
                <w:rPr>
                  <w:rFonts w:ascii="Symbol" w:hAnsi="Symbol"/>
                  <w:i/>
                  <w:szCs w:val="18"/>
                </w:rPr>
                <w:t></w:t>
              </w:r>
              <w:r w:rsidRPr="00147F39">
                <w:rPr>
                  <w:i/>
                  <w:szCs w:val="18"/>
                  <w:vertAlign w:val="subscript"/>
                </w:rPr>
                <w:t>K</w:t>
              </w:r>
            </w:ins>
          </w:p>
        </w:tc>
        <w:tc>
          <w:tcPr>
            <w:tcW w:w="438" w:type="pct"/>
          </w:tcPr>
          <w:p w14:paraId="52DD9A24" w14:textId="77777777" w:rsidR="00CB0E5F" w:rsidRPr="00147F39" w:rsidRDefault="00CB0E5F" w:rsidP="008B35F1">
            <w:pPr>
              <w:pStyle w:val="TAC"/>
              <w:rPr>
                <w:ins w:id="702" w:author="Henrik Asplund" w:date="2019-03-29T21:38:00Z"/>
                <w:b/>
                <w:szCs w:val="18"/>
              </w:rPr>
            </w:pPr>
          </w:p>
        </w:tc>
        <w:tc>
          <w:tcPr>
            <w:tcW w:w="478" w:type="pct"/>
          </w:tcPr>
          <w:p w14:paraId="52DD9A25" w14:textId="77777777" w:rsidR="00CB0E5F" w:rsidRPr="00147F39" w:rsidDel="00472D02" w:rsidRDefault="00CB0E5F" w:rsidP="008B35F1">
            <w:pPr>
              <w:pStyle w:val="TAC"/>
              <w:rPr>
                <w:ins w:id="703" w:author="Henrik Asplund" w:date="2019-03-29T21:38:00Z"/>
                <w:rFonts w:eastAsia="Microsoft YaHei"/>
                <w:bCs/>
                <w:color w:val="000000"/>
                <w:kern w:val="24"/>
                <w:szCs w:val="18"/>
                <w:lang w:eastAsia="zh-CN"/>
              </w:rPr>
            </w:pPr>
          </w:p>
        </w:tc>
        <w:tc>
          <w:tcPr>
            <w:tcW w:w="438" w:type="pct"/>
          </w:tcPr>
          <w:p w14:paraId="52DD9A26" w14:textId="77777777" w:rsidR="00CB0E5F" w:rsidRPr="00147F39" w:rsidRDefault="00CB0E5F" w:rsidP="008B35F1">
            <w:pPr>
              <w:pStyle w:val="TAC"/>
              <w:rPr>
                <w:ins w:id="704" w:author="Henrik Asplund" w:date="2019-03-29T21:38:00Z"/>
                <w:rFonts w:eastAsia="Microsoft YaHei"/>
                <w:bCs/>
                <w:color w:val="000000"/>
                <w:kern w:val="24"/>
                <w:szCs w:val="18"/>
              </w:rPr>
            </w:pPr>
          </w:p>
        </w:tc>
        <w:tc>
          <w:tcPr>
            <w:tcW w:w="1118" w:type="pct"/>
            <w:vAlign w:val="center"/>
          </w:tcPr>
          <w:p w14:paraId="52DD9A27" w14:textId="77777777" w:rsidR="00CB0E5F" w:rsidRPr="00147F39" w:rsidRDefault="00CB0E5F" w:rsidP="008B35F1">
            <w:pPr>
              <w:pStyle w:val="TAC"/>
              <w:rPr>
                <w:ins w:id="705" w:author="Henrik Asplund" w:date="2019-03-29T21:38:00Z"/>
                <w:szCs w:val="18"/>
                <w:lang w:eastAsia="ko-KR"/>
              </w:rPr>
            </w:pPr>
          </w:p>
        </w:tc>
        <w:tc>
          <w:tcPr>
            <w:tcW w:w="942" w:type="pct"/>
            <w:vAlign w:val="center"/>
          </w:tcPr>
          <w:p w14:paraId="52DD9A28" w14:textId="77777777" w:rsidR="00CB0E5F" w:rsidRPr="00147F39" w:rsidRDefault="00CB0E5F" w:rsidP="008B35F1">
            <w:pPr>
              <w:pStyle w:val="TAC"/>
              <w:rPr>
                <w:ins w:id="706" w:author="Henrik Asplund" w:date="2019-03-29T21:38:00Z"/>
                <w:rFonts w:eastAsia="Microsoft YaHei"/>
                <w:color w:val="000000"/>
                <w:kern w:val="24"/>
                <w:szCs w:val="18"/>
                <w:lang w:eastAsia="zh-CN"/>
              </w:rPr>
            </w:pPr>
          </w:p>
        </w:tc>
      </w:tr>
      <w:tr w:rsidR="00CB0E5F" w:rsidRPr="00147F39" w14:paraId="52DD9A31" w14:textId="77777777" w:rsidTr="008B35F1">
        <w:trPr>
          <w:cantSplit/>
          <w:jc w:val="center"/>
          <w:ins w:id="707" w:author="Henrik Asplund" w:date="2019-03-29T21:38:00Z"/>
        </w:trPr>
        <w:tc>
          <w:tcPr>
            <w:tcW w:w="972" w:type="pct"/>
            <w:vMerge/>
            <w:vAlign w:val="center"/>
          </w:tcPr>
          <w:p w14:paraId="52DD9A2A" w14:textId="77777777" w:rsidR="00CB0E5F" w:rsidRPr="00147F39" w:rsidRDefault="00CB0E5F" w:rsidP="008B35F1">
            <w:pPr>
              <w:pStyle w:val="TAC"/>
              <w:rPr>
                <w:ins w:id="708" w:author="Henrik Asplund" w:date="2019-03-29T21:38:00Z"/>
                <w:szCs w:val="18"/>
              </w:rPr>
            </w:pPr>
          </w:p>
        </w:tc>
        <w:tc>
          <w:tcPr>
            <w:tcW w:w="614" w:type="pct"/>
            <w:vAlign w:val="center"/>
          </w:tcPr>
          <w:p w14:paraId="52DD9A2B" w14:textId="77777777" w:rsidR="00CB0E5F" w:rsidRPr="00147F39" w:rsidRDefault="00CB0E5F" w:rsidP="008B35F1">
            <w:pPr>
              <w:pStyle w:val="TAC"/>
              <w:rPr>
                <w:ins w:id="709" w:author="Henrik Asplund" w:date="2019-03-29T21:38:00Z"/>
                <w:szCs w:val="18"/>
              </w:rPr>
            </w:pPr>
            <w:ins w:id="710" w:author="Henrik Asplund" w:date="2019-03-29T21:38:00Z">
              <w:r w:rsidRPr="00147F39">
                <w:rPr>
                  <w:rFonts w:ascii="Symbol" w:hAnsi="Symbol"/>
                  <w:i/>
                  <w:szCs w:val="18"/>
                </w:rPr>
                <w:t></w:t>
              </w:r>
              <w:r w:rsidRPr="00147F39">
                <w:rPr>
                  <w:i/>
                  <w:szCs w:val="18"/>
                  <w:vertAlign w:val="subscript"/>
                </w:rPr>
                <w:t>K</w:t>
              </w:r>
            </w:ins>
          </w:p>
        </w:tc>
        <w:tc>
          <w:tcPr>
            <w:tcW w:w="438" w:type="pct"/>
          </w:tcPr>
          <w:p w14:paraId="52DD9A2C" w14:textId="77777777" w:rsidR="00CB0E5F" w:rsidRPr="00147F39" w:rsidRDefault="00CB0E5F" w:rsidP="008B35F1">
            <w:pPr>
              <w:pStyle w:val="TAC"/>
              <w:rPr>
                <w:ins w:id="711" w:author="Henrik Asplund" w:date="2019-03-29T21:38:00Z"/>
                <w:b/>
                <w:szCs w:val="18"/>
              </w:rPr>
            </w:pPr>
          </w:p>
        </w:tc>
        <w:tc>
          <w:tcPr>
            <w:tcW w:w="478" w:type="pct"/>
          </w:tcPr>
          <w:p w14:paraId="52DD9A2D" w14:textId="77777777" w:rsidR="00CB0E5F" w:rsidRPr="00147F39" w:rsidDel="00472D02" w:rsidRDefault="00CB0E5F" w:rsidP="008B35F1">
            <w:pPr>
              <w:pStyle w:val="TAC"/>
              <w:rPr>
                <w:ins w:id="712" w:author="Henrik Asplund" w:date="2019-03-29T21:38:00Z"/>
                <w:rFonts w:eastAsia="Microsoft YaHei"/>
                <w:color w:val="000000"/>
                <w:kern w:val="24"/>
                <w:szCs w:val="18"/>
                <w:lang w:eastAsia="zh-CN"/>
              </w:rPr>
            </w:pPr>
          </w:p>
        </w:tc>
        <w:tc>
          <w:tcPr>
            <w:tcW w:w="438" w:type="pct"/>
          </w:tcPr>
          <w:p w14:paraId="52DD9A2E" w14:textId="77777777" w:rsidR="00CB0E5F" w:rsidRPr="00147F39" w:rsidRDefault="00CB0E5F" w:rsidP="008B35F1">
            <w:pPr>
              <w:pStyle w:val="TAC"/>
              <w:rPr>
                <w:ins w:id="713" w:author="Henrik Asplund" w:date="2019-03-29T21:38:00Z"/>
                <w:rFonts w:eastAsia="Microsoft YaHei"/>
                <w:color w:val="000000"/>
                <w:kern w:val="24"/>
                <w:szCs w:val="18"/>
              </w:rPr>
            </w:pPr>
          </w:p>
        </w:tc>
        <w:tc>
          <w:tcPr>
            <w:tcW w:w="1118" w:type="pct"/>
            <w:vAlign w:val="center"/>
          </w:tcPr>
          <w:p w14:paraId="52DD9A2F" w14:textId="77777777" w:rsidR="00CB0E5F" w:rsidRPr="00147F39" w:rsidRDefault="00CB0E5F" w:rsidP="008B35F1">
            <w:pPr>
              <w:pStyle w:val="TAC"/>
              <w:rPr>
                <w:ins w:id="714" w:author="Henrik Asplund" w:date="2019-03-29T21:38:00Z"/>
                <w:szCs w:val="18"/>
                <w:lang w:eastAsia="ko-KR"/>
              </w:rPr>
            </w:pPr>
          </w:p>
        </w:tc>
        <w:tc>
          <w:tcPr>
            <w:tcW w:w="942" w:type="pct"/>
            <w:vAlign w:val="center"/>
          </w:tcPr>
          <w:p w14:paraId="52DD9A30" w14:textId="77777777" w:rsidR="00CB0E5F" w:rsidRPr="00147F39" w:rsidRDefault="00CB0E5F" w:rsidP="008B35F1">
            <w:pPr>
              <w:pStyle w:val="TAC"/>
              <w:rPr>
                <w:ins w:id="715" w:author="Henrik Asplund" w:date="2019-03-29T21:38:00Z"/>
                <w:rFonts w:eastAsia="Microsoft YaHei"/>
                <w:color w:val="000000"/>
                <w:kern w:val="24"/>
                <w:szCs w:val="18"/>
                <w:lang w:eastAsia="zh-CN"/>
              </w:rPr>
            </w:pPr>
          </w:p>
        </w:tc>
      </w:tr>
      <w:tr w:rsidR="00CB0E5F" w:rsidRPr="00147F39" w14:paraId="52DD9A39" w14:textId="77777777" w:rsidTr="008B35F1">
        <w:trPr>
          <w:cantSplit/>
          <w:jc w:val="center"/>
          <w:ins w:id="716" w:author="Henrik Asplund" w:date="2019-03-29T21:38:00Z"/>
        </w:trPr>
        <w:tc>
          <w:tcPr>
            <w:tcW w:w="972" w:type="pct"/>
            <w:vMerge w:val="restart"/>
            <w:vAlign w:val="center"/>
          </w:tcPr>
          <w:p w14:paraId="52DD9A32" w14:textId="77777777" w:rsidR="00CB0E5F" w:rsidRPr="00147F39" w:rsidRDefault="00CB0E5F" w:rsidP="008B35F1">
            <w:pPr>
              <w:pStyle w:val="TAC"/>
              <w:rPr>
                <w:ins w:id="717" w:author="Henrik Asplund" w:date="2019-03-29T21:38:00Z"/>
                <w:szCs w:val="18"/>
              </w:rPr>
            </w:pPr>
            <w:ins w:id="718" w:author="Henrik Asplund" w:date="2019-03-29T21:38:00Z">
              <w:r w:rsidRPr="00147F39">
                <w:rPr>
                  <w:szCs w:val="18"/>
                </w:rPr>
                <w:t xml:space="preserve">Cross-Correlations </w:t>
              </w:r>
            </w:ins>
          </w:p>
        </w:tc>
        <w:tc>
          <w:tcPr>
            <w:tcW w:w="614" w:type="pct"/>
            <w:vAlign w:val="center"/>
          </w:tcPr>
          <w:p w14:paraId="52DD9A33" w14:textId="77777777" w:rsidR="00CB0E5F" w:rsidRPr="00147F39" w:rsidRDefault="00CB0E5F" w:rsidP="008B35F1">
            <w:pPr>
              <w:pStyle w:val="TAC"/>
              <w:rPr>
                <w:ins w:id="719" w:author="Henrik Asplund" w:date="2019-03-29T21:38:00Z"/>
                <w:szCs w:val="18"/>
              </w:rPr>
            </w:pPr>
            <w:ins w:id="720" w:author="Henrik Asplund" w:date="2019-03-29T21:38:00Z">
              <w:r w:rsidRPr="00147F39">
                <w:rPr>
                  <w:i/>
                  <w:szCs w:val="18"/>
                </w:rPr>
                <w:t>ASD</w:t>
              </w:r>
              <w:r w:rsidRPr="00147F39">
                <w:rPr>
                  <w:szCs w:val="18"/>
                </w:rPr>
                <w:t xml:space="preserve"> vs </w:t>
              </w:r>
              <w:r w:rsidRPr="00147F39">
                <w:rPr>
                  <w:i/>
                  <w:szCs w:val="18"/>
                </w:rPr>
                <w:t>DS</w:t>
              </w:r>
            </w:ins>
          </w:p>
        </w:tc>
        <w:tc>
          <w:tcPr>
            <w:tcW w:w="438" w:type="pct"/>
          </w:tcPr>
          <w:p w14:paraId="52DD9A34" w14:textId="77777777" w:rsidR="00CB0E5F" w:rsidRPr="00147F39" w:rsidRDefault="00CB0E5F" w:rsidP="008B35F1">
            <w:pPr>
              <w:pStyle w:val="TAC"/>
              <w:rPr>
                <w:ins w:id="721" w:author="Henrik Asplund" w:date="2019-03-29T21:38:00Z"/>
                <w:szCs w:val="18"/>
              </w:rPr>
            </w:pPr>
          </w:p>
        </w:tc>
        <w:tc>
          <w:tcPr>
            <w:tcW w:w="478" w:type="pct"/>
          </w:tcPr>
          <w:p w14:paraId="52DD9A35" w14:textId="77777777" w:rsidR="00CB0E5F" w:rsidRPr="00147F39" w:rsidRDefault="00CB0E5F" w:rsidP="008B35F1">
            <w:pPr>
              <w:pStyle w:val="TAC"/>
              <w:rPr>
                <w:ins w:id="722" w:author="Henrik Asplund" w:date="2019-03-29T21:38:00Z"/>
                <w:szCs w:val="18"/>
                <w:lang w:eastAsia="zh-CN"/>
              </w:rPr>
            </w:pPr>
          </w:p>
        </w:tc>
        <w:tc>
          <w:tcPr>
            <w:tcW w:w="438" w:type="pct"/>
          </w:tcPr>
          <w:p w14:paraId="52DD9A36" w14:textId="77777777" w:rsidR="00CB0E5F" w:rsidRPr="00147F39" w:rsidRDefault="00CB0E5F" w:rsidP="008B35F1">
            <w:pPr>
              <w:pStyle w:val="TAC"/>
              <w:rPr>
                <w:ins w:id="723" w:author="Henrik Asplund" w:date="2019-03-29T21:38:00Z"/>
                <w:szCs w:val="18"/>
                <w:lang w:eastAsia="zh-CN"/>
              </w:rPr>
            </w:pPr>
          </w:p>
        </w:tc>
        <w:tc>
          <w:tcPr>
            <w:tcW w:w="1118" w:type="pct"/>
            <w:vAlign w:val="center"/>
          </w:tcPr>
          <w:p w14:paraId="52DD9A37" w14:textId="77777777" w:rsidR="00CB0E5F" w:rsidRPr="00147F39" w:rsidRDefault="00CB0E5F" w:rsidP="008B35F1">
            <w:pPr>
              <w:pStyle w:val="TAC"/>
              <w:rPr>
                <w:ins w:id="724" w:author="Henrik Asplund" w:date="2019-03-29T21:38:00Z"/>
                <w:color w:val="000000"/>
                <w:szCs w:val="18"/>
                <w:lang w:eastAsia="zh-CN"/>
              </w:rPr>
            </w:pPr>
          </w:p>
        </w:tc>
        <w:tc>
          <w:tcPr>
            <w:tcW w:w="942" w:type="pct"/>
            <w:vAlign w:val="center"/>
          </w:tcPr>
          <w:p w14:paraId="52DD9A38" w14:textId="77777777" w:rsidR="00CB0E5F" w:rsidRPr="00147F39" w:rsidRDefault="00CB0E5F" w:rsidP="008B35F1">
            <w:pPr>
              <w:pStyle w:val="TAC"/>
              <w:rPr>
                <w:ins w:id="725" w:author="Henrik Asplund" w:date="2019-03-29T21:38:00Z"/>
                <w:color w:val="000000"/>
                <w:szCs w:val="18"/>
                <w:lang w:eastAsia="zh-CN"/>
              </w:rPr>
            </w:pPr>
          </w:p>
        </w:tc>
      </w:tr>
      <w:tr w:rsidR="00CB0E5F" w:rsidRPr="00147F39" w14:paraId="52DD9A41" w14:textId="77777777" w:rsidTr="008B35F1">
        <w:trPr>
          <w:cantSplit/>
          <w:jc w:val="center"/>
          <w:ins w:id="726" w:author="Henrik Asplund" w:date="2019-03-29T21:38:00Z"/>
        </w:trPr>
        <w:tc>
          <w:tcPr>
            <w:tcW w:w="972" w:type="pct"/>
            <w:vMerge/>
            <w:vAlign w:val="center"/>
          </w:tcPr>
          <w:p w14:paraId="52DD9A3A" w14:textId="77777777" w:rsidR="00CB0E5F" w:rsidRPr="00147F39" w:rsidRDefault="00CB0E5F" w:rsidP="008B35F1">
            <w:pPr>
              <w:pStyle w:val="TAC"/>
              <w:rPr>
                <w:ins w:id="727" w:author="Henrik Asplund" w:date="2019-03-29T21:38:00Z"/>
                <w:szCs w:val="18"/>
              </w:rPr>
            </w:pPr>
          </w:p>
        </w:tc>
        <w:tc>
          <w:tcPr>
            <w:tcW w:w="614" w:type="pct"/>
            <w:vAlign w:val="center"/>
          </w:tcPr>
          <w:p w14:paraId="52DD9A3B" w14:textId="77777777" w:rsidR="00CB0E5F" w:rsidRPr="00147F39" w:rsidRDefault="00CB0E5F" w:rsidP="008B35F1">
            <w:pPr>
              <w:pStyle w:val="TAC"/>
              <w:rPr>
                <w:ins w:id="728" w:author="Henrik Asplund" w:date="2019-03-29T21:38:00Z"/>
                <w:szCs w:val="18"/>
              </w:rPr>
            </w:pPr>
            <w:ins w:id="729" w:author="Henrik Asplund" w:date="2019-03-29T21:38:00Z">
              <w:r w:rsidRPr="00147F39">
                <w:rPr>
                  <w:i/>
                  <w:szCs w:val="18"/>
                </w:rPr>
                <w:t>ASA</w:t>
              </w:r>
              <w:r w:rsidRPr="00147F39">
                <w:rPr>
                  <w:szCs w:val="18"/>
                </w:rPr>
                <w:t xml:space="preserve"> vs </w:t>
              </w:r>
              <w:r w:rsidRPr="00147F39">
                <w:rPr>
                  <w:i/>
                  <w:szCs w:val="18"/>
                </w:rPr>
                <w:t>DS</w:t>
              </w:r>
            </w:ins>
          </w:p>
        </w:tc>
        <w:tc>
          <w:tcPr>
            <w:tcW w:w="438" w:type="pct"/>
          </w:tcPr>
          <w:p w14:paraId="52DD9A3C" w14:textId="77777777" w:rsidR="00CB0E5F" w:rsidRPr="00147F39" w:rsidRDefault="00CB0E5F" w:rsidP="008B35F1">
            <w:pPr>
              <w:pStyle w:val="TAC"/>
              <w:rPr>
                <w:ins w:id="730" w:author="Henrik Asplund" w:date="2019-03-29T21:38:00Z"/>
                <w:szCs w:val="18"/>
              </w:rPr>
            </w:pPr>
          </w:p>
        </w:tc>
        <w:tc>
          <w:tcPr>
            <w:tcW w:w="478" w:type="pct"/>
          </w:tcPr>
          <w:p w14:paraId="52DD9A3D" w14:textId="77777777" w:rsidR="00CB0E5F" w:rsidRPr="00147F39" w:rsidRDefault="00CB0E5F" w:rsidP="008B35F1">
            <w:pPr>
              <w:pStyle w:val="TAC"/>
              <w:rPr>
                <w:ins w:id="731" w:author="Henrik Asplund" w:date="2019-03-29T21:38:00Z"/>
                <w:szCs w:val="18"/>
                <w:lang w:eastAsia="zh-CN"/>
              </w:rPr>
            </w:pPr>
          </w:p>
        </w:tc>
        <w:tc>
          <w:tcPr>
            <w:tcW w:w="438" w:type="pct"/>
          </w:tcPr>
          <w:p w14:paraId="52DD9A3E" w14:textId="77777777" w:rsidR="00CB0E5F" w:rsidRPr="00147F39" w:rsidRDefault="00CB0E5F" w:rsidP="008B35F1">
            <w:pPr>
              <w:pStyle w:val="TAC"/>
              <w:rPr>
                <w:ins w:id="732" w:author="Henrik Asplund" w:date="2019-03-29T21:38:00Z"/>
                <w:szCs w:val="18"/>
                <w:lang w:eastAsia="zh-CN"/>
              </w:rPr>
            </w:pPr>
          </w:p>
        </w:tc>
        <w:tc>
          <w:tcPr>
            <w:tcW w:w="1118" w:type="pct"/>
            <w:vAlign w:val="center"/>
          </w:tcPr>
          <w:p w14:paraId="52DD9A3F" w14:textId="77777777" w:rsidR="00CB0E5F" w:rsidRPr="00147F39" w:rsidRDefault="00CB0E5F" w:rsidP="008B35F1">
            <w:pPr>
              <w:pStyle w:val="TAC"/>
              <w:rPr>
                <w:ins w:id="733" w:author="Henrik Asplund" w:date="2019-03-29T21:38:00Z"/>
                <w:color w:val="000000"/>
                <w:szCs w:val="18"/>
              </w:rPr>
            </w:pPr>
          </w:p>
        </w:tc>
        <w:tc>
          <w:tcPr>
            <w:tcW w:w="942" w:type="pct"/>
            <w:vAlign w:val="center"/>
          </w:tcPr>
          <w:p w14:paraId="52DD9A40" w14:textId="77777777" w:rsidR="00CB0E5F" w:rsidRPr="00147F39" w:rsidRDefault="00CB0E5F" w:rsidP="008B35F1">
            <w:pPr>
              <w:pStyle w:val="TAC"/>
              <w:rPr>
                <w:ins w:id="734" w:author="Henrik Asplund" w:date="2019-03-29T21:38:00Z"/>
                <w:color w:val="000000"/>
                <w:szCs w:val="18"/>
              </w:rPr>
            </w:pPr>
          </w:p>
        </w:tc>
      </w:tr>
      <w:tr w:rsidR="00CB0E5F" w:rsidRPr="00147F39" w14:paraId="52DD9A49" w14:textId="77777777" w:rsidTr="008B35F1">
        <w:trPr>
          <w:cantSplit/>
          <w:jc w:val="center"/>
          <w:ins w:id="735" w:author="Henrik Asplund" w:date="2019-03-29T21:38:00Z"/>
        </w:trPr>
        <w:tc>
          <w:tcPr>
            <w:tcW w:w="972" w:type="pct"/>
            <w:vMerge/>
            <w:vAlign w:val="center"/>
          </w:tcPr>
          <w:p w14:paraId="52DD9A42" w14:textId="77777777" w:rsidR="00CB0E5F" w:rsidRPr="00147F39" w:rsidRDefault="00CB0E5F" w:rsidP="008B35F1">
            <w:pPr>
              <w:pStyle w:val="TAC"/>
              <w:rPr>
                <w:ins w:id="736" w:author="Henrik Asplund" w:date="2019-03-29T21:38:00Z"/>
                <w:szCs w:val="18"/>
              </w:rPr>
            </w:pPr>
          </w:p>
        </w:tc>
        <w:tc>
          <w:tcPr>
            <w:tcW w:w="614" w:type="pct"/>
            <w:vAlign w:val="center"/>
          </w:tcPr>
          <w:p w14:paraId="52DD9A43" w14:textId="77777777" w:rsidR="00CB0E5F" w:rsidRPr="00147F39" w:rsidRDefault="00CB0E5F" w:rsidP="008B35F1">
            <w:pPr>
              <w:pStyle w:val="TAC"/>
              <w:rPr>
                <w:ins w:id="737" w:author="Henrik Asplund" w:date="2019-03-29T21:38:00Z"/>
                <w:szCs w:val="18"/>
              </w:rPr>
            </w:pPr>
            <w:ins w:id="738" w:author="Henrik Asplund" w:date="2019-03-29T21:38:00Z">
              <w:r w:rsidRPr="00147F39">
                <w:rPr>
                  <w:i/>
                  <w:szCs w:val="18"/>
                </w:rPr>
                <w:t>ASA</w:t>
              </w:r>
              <w:r w:rsidRPr="00147F39">
                <w:rPr>
                  <w:szCs w:val="18"/>
                </w:rPr>
                <w:t xml:space="preserve"> vs </w:t>
              </w:r>
              <w:r w:rsidRPr="00147F39">
                <w:rPr>
                  <w:i/>
                  <w:szCs w:val="18"/>
                </w:rPr>
                <w:t>SF</w:t>
              </w:r>
            </w:ins>
          </w:p>
        </w:tc>
        <w:tc>
          <w:tcPr>
            <w:tcW w:w="438" w:type="pct"/>
          </w:tcPr>
          <w:p w14:paraId="52DD9A44" w14:textId="77777777" w:rsidR="00CB0E5F" w:rsidRPr="00147F39" w:rsidRDefault="00CB0E5F" w:rsidP="008B35F1">
            <w:pPr>
              <w:pStyle w:val="TAC"/>
              <w:rPr>
                <w:ins w:id="739" w:author="Henrik Asplund" w:date="2019-03-29T21:38:00Z"/>
                <w:szCs w:val="18"/>
              </w:rPr>
            </w:pPr>
          </w:p>
        </w:tc>
        <w:tc>
          <w:tcPr>
            <w:tcW w:w="478" w:type="pct"/>
          </w:tcPr>
          <w:p w14:paraId="52DD9A45" w14:textId="77777777" w:rsidR="00CB0E5F" w:rsidRPr="00147F39" w:rsidRDefault="00CB0E5F" w:rsidP="008B35F1">
            <w:pPr>
              <w:pStyle w:val="TAC"/>
              <w:rPr>
                <w:ins w:id="740" w:author="Henrik Asplund" w:date="2019-03-29T21:38:00Z"/>
                <w:szCs w:val="18"/>
                <w:lang w:eastAsia="zh-CN"/>
              </w:rPr>
            </w:pPr>
          </w:p>
        </w:tc>
        <w:tc>
          <w:tcPr>
            <w:tcW w:w="438" w:type="pct"/>
          </w:tcPr>
          <w:p w14:paraId="52DD9A46" w14:textId="77777777" w:rsidR="00CB0E5F" w:rsidRPr="00147F39" w:rsidRDefault="00CB0E5F" w:rsidP="008B35F1">
            <w:pPr>
              <w:pStyle w:val="TAC"/>
              <w:rPr>
                <w:ins w:id="741" w:author="Henrik Asplund" w:date="2019-03-29T21:38:00Z"/>
                <w:szCs w:val="18"/>
                <w:lang w:eastAsia="zh-CN"/>
              </w:rPr>
            </w:pPr>
          </w:p>
        </w:tc>
        <w:tc>
          <w:tcPr>
            <w:tcW w:w="1118" w:type="pct"/>
            <w:vAlign w:val="center"/>
          </w:tcPr>
          <w:p w14:paraId="52DD9A47" w14:textId="77777777" w:rsidR="00CB0E5F" w:rsidRPr="00147F39" w:rsidRDefault="00CB0E5F" w:rsidP="008B35F1">
            <w:pPr>
              <w:pStyle w:val="TAC"/>
              <w:rPr>
                <w:ins w:id="742" w:author="Henrik Asplund" w:date="2019-03-29T21:38:00Z"/>
                <w:color w:val="000000"/>
                <w:szCs w:val="18"/>
                <w:lang w:eastAsia="zh-CN"/>
              </w:rPr>
            </w:pPr>
          </w:p>
        </w:tc>
        <w:tc>
          <w:tcPr>
            <w:tcW w:w="942" w:type="pct"/>
            <w:vAlign w:val="center"/>
          </w:tcPr>
          <w:p w14:paraId="52DD9A48" w14:textId="77777777" w:rsidR="00CB0E5F" w:rsidRPr="00147F39" w:rsidRDefault="00CB0E5F" w:rsidP="008B35F1">
            <w:pPr>
              <w:pStyle w:val="TAC"/>
              <w:rPr>
                <w:ins w:id="743" w:author="Henrik Asplund" w:date="2019-03-29T21:38:00Z"/>
                <w:color w:val="000000"/>
                <w:szCs w:val="18"/>
                <w:lang w:eastAsia="zh-CN"/>
              </w:rPr>
            </w:pPr>
          </w:p>
        </w:tc>
      </w:tr>
      <w:tr w:rsidR="00CB0E5F" w:rsidRPr="00147F39" w14:paraId="52DD9A51" w14:textId="77777777" w:rsidTr="008B35F1">
        <w:trPr>
          <w:cantSplit/>
          <w:jc w:val="center"/>
          <w:ins w:id="744" w:author="Henrik Asplund" w:date="2019-03-29T21:38:00Z"/>
        </w:trPr>
        <w:tc>
          <w:tcPr>
            <w:tcW w:w="972" w:type="pct"/>
            <w:vMerge/>
            <w:vAlign w:val="center"/>
          </w:tcPr>
          <w:p w14:paraId="52DD9A4A" w14:textId="77777777" w:rsidR="00CB0E5F" w:rsidRPr="00147F39" w:rsidRDefault="00CB0E5F" w:rsidP="008B35F1">
            <w:pPr>
              <w:pStyle w:val="TAC"/>
              <w:rPr>
                <w:ins w:id="745" w:author="Henrik Asplund" w:date="2019-03-29T21:38:00Z"/>
                <w:szCs w:val="18"/>
              </w:rPr>
            </w:pPr>
          </w:p>
        </w:tc>
        <w:tc>
          <w:tcPr>
            <w:tcW w:w="614" w:type="pct"/>
            <w:vAlign w:val="center"/>
          </w:tcPr>
          <w:p w14:paraId="52DD9A4B" w14:textId="77777777" w:rsidR="00CB0E5F" w:rsidRPr="00147F39" w:rsidRDefault="00CB0E5F" w:rsidP="008B35F1">
            <w:pPr>
              <w:pStyle w:val="TAC"/>
              <w:rPr>
                <w:ins w:id="746" w:author="Henrik Asplund" w:date="2019-03-29T21:38:00Z"/>
                <w:szCs w:val="18"/>
              </w:rPr>
            </w:pPr>
            <w:ins w:id="747" w:author="Henrik Asplund" w:date="2019-03-29T21:38:00Z">
              <w:r w:rsidRPr="00147F39">
                <w:rPr>
                  <w:i/>
                  <w:szCs w:val="18"/>
                </w:rPr>
                <w:t>ASD</w:t>
              </w:r>
              <w:r w:rsidRPr="00147F39">
                <w:rPr>
                  <w:szCs w:val="18"/>
                </w:rPr>
                <w:t xml:space="preserve"> vs </w:t>
              </w:r>
              <w:r w:rsidRPr="00147F39">
                <w:rPr>
                  <w:i/>
                  <w:szCs w:val="18"/>
                </w:rPr>
                <w:t>SF</w:t>
              </w:r>
            </w:ins>
          </w:p>
        </w:tc>
        <w:tc>
          <w:tcPr>
            <w:tcW w:w="438" w:type="pct"/>
          </w:tcPr>
          <w:p w14:paraId="52DD9A4C" w14:textId="77777777" w:rsidR="00CB0E5F" w:rsidRPr="00147F39" w:rsidRDefault="00CB0E5F" w:rsidP="008B35F1">
            <w:pPr>
              <w:pStyle w:val="TAC"/>
              <w:rPr>
                <w:ins w:id="748" w:author="Henrik Asplund" w:date="2019-03-29T21:38:00Z"/>
                <w:szCs w:val="18"/>
              </w:rPr>
            </w:pPr>
          </w:p>
        </w:tc>
        <w:tc>
          <w:tcPr>
            <w:tcW w:w="478" w:type="pct"/>
          </w:tcPr>
          <w:p w14:paraId="52DD9A4D" w14:textId="77777777" w:rsidR="00CB0E5F" w:rsidRPr="00147F39" w:rsidRDefault="00CB0E5F" w:rsidP="008B35F1">
            <w:pPr>
              <w:pStyle w:val="TAC"/>
              <w:rPr>
                <w:ins w:id="749" w:author="Henrik Asplund" w:date="2019-03-29T21:38:00Z"/>
                <w:szCs w:val="18"/>
                <w:lang w:eastAsia="zh-CN"/>
              </w:rPr>
            </w:pPr>
          </w:p>
        </w:tc>
        <w:tc>
          <w:tcPr>
            <w:tcW w:w="438" w:type="pct"/>
          </w:tcPr>
          <w:p w14:paraId="52DD9A4E" w14:textId="77777777" w:rsidR="00CB0E5F" w:rsidRPr="00147F39" w:rsidRDefault="00CB0E5F" w:rsidP="008B35F1">
            <w:pPr>
              <w:pStyle w:val="TAC"/>
              <w:rPr>
                <w:ins w:id="750" w:author="Henrik Asplund" w:date="2019-03-29T21:38:00Z"/>
                <w:szCs w:val="18"/>
                <w:lang w:eastAsia="zh-CN"/>
              </w:rPr>
            </w:pPr>
          </w:p>
        </w:tc>
        <w:tc>
          <w:tcPr>
            <w:tcW w:w="1118" w:type="pct"/>
            <w:vAlign w:val="center"/>
          </w:tcPr>
          <w:p w14:paraId="52DD9A4F" w14:textId="77777777" w:rsidR="00CB0E5F" w:rsidRPr="00147F39" w:rsidRDefault="00CB0E5F" w:rsidP="008B35F1">
            <w:pPr>
              <w:pStyle w:val="TAC"/>
              <w:rPr>
                <w:ins w:id="751" w:author="Henrik Asplund" w:date="2019-03-29T21:38:00Z"/>
                <w:color w:val="000000"/>
                <w:szCs w:val="18"/>
                <w:lang w:eastAsia="zh-CN"/>
              </w:rPr>
            </w:pPr>
          </w:p>
        </w:tc>
        <w:tc>
          <w:tcPr>
            <w:tcW w:w="942" w:type="pct"/>
            <w:vAlign w:val="center"/>
          </w:tcPr>
          <w:p w14:paraId="52DD9A50" w14:textId="77777777" w:rsidR="00CB0E5F" w:rsidRPr="00147F39" w:rsidRDefault="00CB0E5F" w:rsidP="008B35F1">
            <w:pPr>
              <w:pStyle w:val="TAC"/>
              <w:rPr>
                <w:ins w:id="752" w:author="Henrik Asplund" w:date="2019-03-29T21:38:00Z"/>
                <w:color w:val="000000"/>
                <w:szCs w:val="18"/>
              </w:rPr>
            </w:pPr>
          </w:p>
        </w:tc>
      </w:tr>
      <w:tr w:rsidR="00CB0E5F" w:rsidRPr="00147F39" w14:paraId="52DD9A59" w14:textId="77777777" w:rsidTr="008B35F1">
        <w:trPr>
          <w:cantSplit/>
          <w:jc w:val="center"/>
          <w:ins w:id="753" w:author="Henrik Asplund" w:date="2019-03-29T21:38:00Z"/>
        </w:trPr>
        <w:tc>
          <w:tcPr>
            <w:tcW w:w="972" w:type="pct"/>
            <w:vMerge/>
            <w:vAlign w:val="center"/>
          </w:tcPr>
          <w:p w14:paraId="52DD9A52" w14:textId="77777777" w:rsidR="00CB0E5F" w:rsidRPr="00147F39" w:rsidRDefault="00CB0E5F" w:rsidP="008B35F1">
            <w:pPr>
              <w:pStyle w:val="TAC"/>
              <w:rPr>
                <w:ins w:id="754" w:author="Henrik Asplund" w:date="2019-03-29T21:38:00Z"/>
                <w:szCs w:val="18"/>
              </w:rPr>
            </w:pPr>
          </w:p>
        </w:tc>
        <w:tc>
          <w:tcPr>
            <w:tcW w:w="614" w:type="pct"/>
            <w:vAlign w:val="center"/>
          </w:tcPr>
          <w:p w14:paraId="52DD9A53" w14:textId="77777777" w:rsidR="00CB0E5F" w:rsidRPr="00147F39" w:rsidRDefault="00CB0E5F" w:rsidP="008B35F1">
            <w:pPr>
              <w:pStyle w:val="TAC"/>
              <w:rPr>
                <w:ins w:id="755" w:author="Henrik Asplund" w:date="2019-03-29T21:38:00Z"/>
                <w:szCs w:val="18"/>
              </w:rPr>
            </w:pPr>
            <w:ins w:id="756" w:author="Henrik Asplund" w:date="2019-03-29T21:38:00Z">
              <w:r w:rsidRPr="00147F39">
                <w:rPr>
                  <w:i/>
                  <w:szCs w:val="18"/>
                </w:rPr>
                <w:t>DS</w:t>
              </w:r>
              <w:r w:rsidRPr="00147F39">
                <w:rPr>
                  <w:szCs w:val="18"/>
                </w:rPr>
                <w:t xml:space="preserve"> vs </w:t>
              </w:r>
              <w:r w:rsidRPr="00147F39">
                <w:rPr>
                  <w:i/>
                  <w:szCs w:val="18"/>
                </w:rPr>
                <w:t>SF</w:t>
              </w:r>
            </w:ins>
          </w:p>
        </w:tc>
        <w:tc>
          <w:tcPr>
            <w:tcW w:w="438" w:type="pct"/>
          </w:tcPr>
          <w:p w14:paraId="52DD9A54" w14:textId="77777777" w:rsidR="00CB0E5F" w:rsidRPr="00147F39" w:rsidRDefault="00CB0E5F" w:rsidP="008B35F1">
            <w:pPr>
              <w:pStyle w:val="TAC"/>
              <w:rPr>
                <w:ins w:id="757" w:author="Henrik Asplund" w:date="2019-03-29T21:38:00Z"/>
                <w:szCs w:val="18"/>
              </w:rPr>
            </w:pPr>
          </w:p>
        </w:tc>
        <w:tc>
          <w:tcPr>
            <w:tcW w:w="478" w:type="pct"/>
          </w:tcPr>
          <w:p w14:paraId="52DD9A55" w14:textId="77777777" w:rsidR="00CB0E5F" w:rsidRPr="00147F39" w:rsidRDefault="00CB0E5F" w:rsidP="008B35F1">
            <w:pPr>
              <w:pStyle w:val="TAC"/>
              <w:rPr>
                <w:ins w:id="758" w:author="Henrik Asplund" w:date="2019-03-29T21:38:00Z"/>
                <w:szCs w:val="18"/>
                <w:lang w:eastAsia="zh-CN"/>
              </w:rPr>
            </w:pPr>
          </w:p>
        </w:tc>
        <w:tc>
          <w:tcPr>
            <w:tcW w:w="438" w:type="pct"/>
          </w:tcPr>
          <w:p w14:paraId="52DD9A56" w14:textId="77777777" w:rsidR="00CB0E5F" w:rsidRPr="00147F39" w:rsidRDefault="00CB0E5F" w:rsidP="008B35F1">
            <w:pPr>
              <w:pStyle w:val="TAC"/>
              <w:rPr>
                <w:ins w:id="759" w:author="Henrik Asplund" w:date="2019-03-29T21:38:00Z"/>
                <w:szCs w:val="18"/>
                <w:lang w:eastAsia="zh-CN"/>
              </w:rPr>
            </w:pPr>
          </w:p>
        </w:tc>
        <w:tc>
          <w:tcPr>
            <w:tcW w:w="1118" w:type="pct"/>
            <w:vAlign w:val="center"/>
          </w:tcPr>
          <w:p w14:paraId="52DD9A57" w14:textId="77777777" w:rsidR="00CB0E5F" w:rsidRPr="00147F39" w:rsidRDefault="00CB0E5F" w:rsidP="008B35F1">
            <w:pPr>
              <w:pStyle w:val="TAC"/>
              <w:rPr>
                <w:ins w:id="760" w:author="Henrik Asplund" w:date="2019-03-29T21:38:00Z"/>
                <w:color w:val="000000"/>
                <w:szCs w:val="18"/>
                <w:lang w:eastAsia="zh-CN"/>
              </w:rPr>
            </w:pPr>
          </w:p>
        </w:tc>
        <w:tc>
          <w:tcPr>
            <w:tcW w:w="942" w:type="pct"/>
            <w:vAlign w:val="center"/>
          </w:tcPr>
          <w:p w14:paraId="52DD9A58" w14:textId="77777777" w:rsidR="00CB0E5F" w:rsidRPr="00147F39" w:rsidRDefault="00CB0E5F" w:rsidP="008B35F1">
            <w:pPr>
              <w:pStyle w:val="TAC"/>
              <w:rPr>
                <w:ins w:id="761" w:author="Henrik Asplund" w:date="2019-03-29T21:38:00Z"/>
                <w:color w:val="000000"/>
                <w:szCs w:val="18"/>
                <w:lang w:eastAsia="zh-CN"/>
              </w:rPr>
            </w:pPr>
          </w:p>
        </w:tc>
      </w:tr>
      <w:tr w:rsidR="00CB0E5F" w:rsidRPr="00147F39" w14:paraId="52DD9A61" w14:textId="77777777" w:rsidTr="008B35F1">
        <w:trPr>
          <w:cantSplit/>
          <w:jc w:val="center"/>
          <w:ins w:id="762" w:author="Henrik Asplund" w:date="2019-03-29T21:38:00Z"/>
        </w:trPr>
        <w:tc>
          <w:tcPr>
            <w:tcW w:w="972" w:type="pct"/>
            <w:vMerge/>
            <w:vAlign w:val="center"/>
          </w:tcPr>
          <w:p w14:paraId="52DD9A5A" w14:textId="77777777" w:rsidR="00CB0E5F" w:rsidRPr="00147F39" w:rsidRDefault="00CB0E5F" w:rsidP="008B35F1">
            <w:pPr>
              <w:pStyle w:val="TAC"/>
              <w:rPr>
                <w:ins w:id="763" w:author="Henrik Asplund" w:date="2019-03-29T21:38:00Z"/>
                <w:szCs w:val="18"/>
              </w:rPr>
            </w:pPr>
          </w:p>
        </w:tc>
        <w:tc>
          <w:tcPr>
            <w:tcW w:w="614" w:type="pct"/>
            <w:vAlign w:val="center"/>
          </w:tcPr>
          <w:p w14:paraId="52DD9A5B" w14:textId="77777777" w:rsidR="00CB0E5F" w:rsidRPr="00147F39" w:rsidRDefault="00CB0E5F" w:rsidP="008B35F1">
            <w:pPr>
              <w:pStyle w:val="TAC"/>
              <w:rPr>
                <w:ins w:id="764" w:author="Henrik Asplund" w:date="2019-03-29T21:38:00Z"/>
                <w:szCs w:val="18"/>
              </w:rPr>
            </w:pPr>
            <w:ins w:id="765" w:author="Henrik Asplund" w:date="2019-03-29T21:38:00Z">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438" w:type="pct"/>
          </w:tcPr>
          <w:p w14:paraId="52DD9A5C" w14:textId="77777777" w:rsidR="00CB0E5F" w:rsidRPr="00147F39" w:rsidRDefault="00CB0E5F" w:rsidP="008B35F1">
            <w:pPr>
              <w:pStyle w:val="TAC"/>
              <w:rPr>
                <w:ins w:id="766" w:author="Henrik Asplund" w:date="2019-03-29T21:38:00Z"/>
                <w:szCs w:val="18"/>
              </w:rPr>
            </w:pPr>
          </w:p>
        </w:tc>
        <w:tc>
          <w:tcPr>
            <w:tcW w:w="478" w:type="pct"/>
          </w:tcPr>
          <w:p w14:paraId="52DD9A5D" w14:textId="77777777" w:rsidR="00CB0E5F" w:rsidRPr="00147F39" w:rsidRDefault="00CB0E5F" w:rsidP="008B35F1">
            <w:pPr>
              <w:pStyle w:val="TAC"/>
              <w:rPr>
                <w:ins w:id="767" w:author="Henrik Asplund" w:date="2019-03-29T21:38:00Z"/>
                <w:color w:val="000000"/>
                <w:szCs w:val="18"/>
              </w:rPr>
            </w:pPr>
          </w:p>
        </w:tc>
        <w:tc>
          <w:tcPr>
            <w:tcW w:w="438" w:type="pct"/>
          </w:tcPr>
          <w:p w14:paraId="52DD9A5E" w14:textId="77777777" w:rsidR="00CB0E5F" w:rsidRPr="00147F39" w:rsidRDefault="00CB0E5F" w:rsidP="008B35F1">
            <w:pPr>
              <w:pStyle w:val="TAC"/>
              <w:rPr>
                <w:ins w:id="768" w:author="Henrik Asplund" w:date="2019-03-29T21:38:00Z"/>
                <w:color w:val="000000"/>
                <w:szCs w:val="18"/>
              </w:rPr>
            </w:pPr>
          </w:p>
        </w:tc>
        <w:tc>
          <w:tcPr>
            <w:tcW w:w="1118" w:type="pct"/>
            <w:vAlign w:val="center"/>
          </w:tcPr>
          <w:p w14:paraId="52DD9A5F" w14:textId="77777777" w:rsidR="00CB0E5F" w:rsidRPr="00147F39" w:rsidRDefault="00CB0E5F" w:rsidP="008B35F1">
            <w:pPr>
              <w:pStyle w:val="TAC"/>
              <w:rPr>
                <w:ins w:id="769" w:author="Henrik Asplund" w:date="2019-03-29T21:38:00Z"/>
                <w:color w:val="000000"/>
                <w:szCs w:val="18"/>
              </w:rPr>
            </w:pPr>
          </w:p>
        </w:tc>
        <w:tc>
          <w:tcPr>
            <w:tcW w:w="942" w:type="pct"/>
            <w:vAlign w:val="center"/>
          </w:tcPr>
          <w:p w14:paraId="52DD9A60" w14:textId="77777777" w:rsidR="00CB0E5F" w:rsidRPr="00147F39" w:rsidRDefault="00CB0E5F" w:rsidP="008B35F1">
            <w:pPr>
              <w:pStyle w:val="TAC"/>
              <w:rPr>
                <w:ins w:id="770" w:author="Henrik Asplund" w:date="2019-03-29T21:38:00Z"/>
                <w:color w:val="000000"/>
                <w:szCs w:val="18"/>
              </w:rPr>
            </w:pPr>
          </w:p>
        </w:tc>
      </w:tr>
      <w:tr w:rsidR="00CB0E5F" w:rsidRPr="00147F39" w14:paraId="52DD9A69" w14:textId="77777777" w:rsidTr="008B35F1">
        <w:trPr>
          <w:cantSplit/>
          <w:jc w:val="center"/>
          <w:ins w:id="771" w:author="Henrik Asplund" w:date="2019-03-29T21:38:00Z"/>
        </w:trPr>
        <w:tc>
          <w:tcPr>
            <w:tcW w:w="972" w:type="pct"/>
            <w:vMerge/>
            <w:vAlign w:val="center"/>
          </w:tcPr>
          <w:p w14:paraId="52DD9A62" w14:textId="77777777" w:rsidR="00CB0E5F" w:rsidRPr="00147F39" w:rsidRDefault="00CB0E5F" w:rsidP="008B35F1">
            <w:pPr>
              <w:pStyle w:val="TAC"/>
              <w:rPr>
                <w:ins w:id="772" w:author="Henrik Asplund" w:date="2019-03-29T21:38:00Z"/>
                <w:szCs w:val="18"/>
              </w:rPr>
            </w:pPr>
          </w:p>
        </w:tc>
        <w:tc>
          <w:tcPr>
            <w:tcW w:w="614" w:type="pct"/>
            <w:vAlign w:val="center"/>
          </w:tcPr>
          <w:p w14:paraId="52DD9A63" w14:textId="77777777" w:rsidR="00CB0E5F" w:rsidRPr="00147F39" w:rsidRDefault="00CB0E5F" w:rsidP="008B35F1">
            <w:pPr>
              <w:pStyle w:val="TAC"/>
              <w:rPr>
                <w:ins w:id="773" w:author="Henrik Asplund" w:date="2019-03-29T21:38:00Z"/>
                <w:szCs w:val="18"/>
              </w:rPr>
            </w:pPr>
            <w:ins w:id="774" w:author="Henrik Asplund" w:date="2019-03-29T21:38:00Z">
              <w:r w:rsidRPr="00147F39">
                <w:rPr>
                  <w:i/>
                  <w:szCs w:val="18"/>
                </w:rPr>
                <w:t>ASD</w:t>
              </w:r>
              <w:r w:rsidRPr="00147F39">
                <w:rPr>
                  <w:szCs w:val="18"/>
                </w:rPr>
                <w:t xml:space="preserve"> vs </w:t>
              </w:r>
              <w:r w:rsidRPr="00147F39">
                <w:rPr>
                  <w:rFonts w:ascii="Symbol" w:hAnsi="Symbol"/>
                  <w:i/>
                  <w:szCs w:val="18"/>
                </w:rPr>
                <w:t></w:t>
              </w:r>
            </w:ins>
          </w:p>
        </w:tc>
        <w:tc>
          <w:tcPr>
            <w:tcW w:w="438" w:type="pct"/>
          </w:tcPr>
          <w:p w14:paraId="52DD9A64" w14:textId="77777777" w:rsidR="00CB0E5F" w:rsidRPr="00147F39" w:rsidRDefault="00CB0E5F" w:rsidP="008B35F1">
            <w:pPr>
              <w:pStyle w:val="TAC"/>
              <w:rPr>
                <w:ins w:id="775" w:author="Henrik Asplund" w:date="2019-03-29T21:38:00Z"/>
                <w:szCs w:val="18"/>
              </w:rPr>
            </w:pPr>
          </w:p>
        </w:tc>
        <w:tc>
          <w:tcPr>
            <w:tcW w:w="478" w:type="pct"/>
          </w:tcPr>
          <w:p w14:paraId="52DD9A65" w14:textId="77777777" w:rsidR="00CB0E5F" w:rsidRPr="00147F39" w:rsidRDefault="00CB0E5F" w:rsidP="008B35F1">
            <w:pPr>
              <w:pStyle w:val="TAC"/>
              <w:rPr>
                <w:ins w:id="776" w:author="Henrik Asplund" w:date="2019-03-29T21:38:00Z"/>
                <w:color w:val="000000"/>
                <w:szCs w:val="18"/>
              </w:rPr>
            </w:pPr>
          </w:p>
        </w:tc>
        <w:tc>
          <w:tcPr>
            <w:tcW w:w="438" w:type="pct"/>
          </w:tcPr>
          <w:p w14:paraId="52DD9A66" w14:textId="77777777" w:rsidR="00CB0E5F" w:rsidRPr="00147F39" w:rsidRDefault="00CB0E5F" w:rsidP="008B35F1">
            <w:pPr>
              <w:pStyle w:val="TAC"/>
              <w:rPr>
                <w:ins w:id="777" w:author="Henrik Asplund" w:date="2019-03-29T21:38:00Z"/>
                <w:color w:val="000000"/>
                <w:szCs w:val="18"/>
              </w:rPr>
            </w:pPr>
          </w:p>
        </w:tc>
        <w:tc>
          <w:tcPr>
            <w:tcW w:w="1118" w:type="pct"/>
            <w:vAlign w:val="center"/>
          </w:tcPr>
          <w:p w14:paraId="52DD9A67" w14:textId="77777777" w:rsidR="00CB0E5F" w:rsidRPr="00147F39" w:rsidRDefault="00CB0E5F" w:rsidP="008B35F1">
            <w:pPr>
              <w:pStyle w:val="TAC"/>
              <w:rPr>
                <w:ins w:id="778" w:author="Henrik Asplund" w:date="2019-03-29T21:38:00Z"/>
                <w:color w:val="000000"/>
                <w:szCs w:val="18"/>
              </w:rPr>
            </w:pPr>
          </w:p>
        </w:tc>
        <w:tc>
          <w:tcPr>
            <w:tcW w:w="942" w:type="pct"/>
            <w:vAlign w:val="center"/>
          </w:tcPr>
          <w:p w14:paraId="52DD9A68" w14:textId="77777777" w:rsidR="00CB0E5F" w:rsidRPr="00147F39" w:rsidRDefault="00CB0E5F" w:rsidP="008B35F1">
            <w:pPr>
              <w:pStyle w:val="TAC"/>
              <w:rPr>
                <w:ins w:id="779" w:author="Henrik Asplund" w:date="2019-03-29T21:38:00Z"/>
                <w:szCs w:val="18"/>
              </w:rPr>
            </w:pPr>
          </w:p>
        </w:tc>
      </w:tr>
      <w:tr w:rsidR="00CB0E5F" w:rsidRPr="00147F39" w14:paraId="52DD9A71" w14:textId="77777777" w:rsidTr="008B35F1">
        <w:trPr>
          <w:cantSplit/>
          <w:jc w:val="center"/>
          <w:ins w:id="780" w:author="Henrik Asplund" w:date="2019-03-29T21:38:00Z"/>
        </w:trPr>
        <w:tc>
          <w:tcPr>
            <w:tcW w:w="972" w:type="pct"/>
            <w:vMerge/>
            <w:vAlign w:val="center"/>
          </w:tcPr>
          <w:p w14:paraId="52DD9A6A" w14:textId="77777777" w:rsidR="00CB0E5F" w:rsidRPr="00147F39" w:rsidRDefault="00CB0E5F" w:rsidP="008B35F1">
            <w:pPr>
              <w:pStyle w:val="TAC"/>
              <w:rPr>
                <w:ins w:id="781" w:author="Henrik Asplund" w:date="2019-03-29T21:38:00Z"/>
                <w:szCs w:val="18"/>
              </w:rPr>
            </w:pPr>
          </w:p>
        </w:tc>
        <w:tc>
          <w:tcPr>
            <w:tcW w:w="614" w:type="pct"/>
            <w:vAlign w:val="center"/>
          </w:tcPr>
          <w:p w14:paraId="52DD9A6B" w14:textId="77777777" w:rsidR="00CB0E5F" w:rsidRPr="00147F39" w:rsidRDefault="00CB0E5F" w:rsidP="008B35F1">
            <w:pPr>
              <w:pStyle w:val="TAC"/>
              <w:rPr>
                <w:ins w:id="782" w:author="Henrik Asplund" w:date="2019-03-29T21:38:00Z"/>
                <w:szCs w:val="18"/>
              </w:rPr>
            </w:pPr>
            <w:ins w:id="783" w:author="Henrik Asplund" w:date="2019-03-29T21:38:00Z">
              <w:r w:rsidRPr="00147F39">
                <w:rPr>
                  <w:i/>
                  <w:szCs w:val="18"/>
                </w:rPr>
                <w:t>ASA</w:t>
              </w:r>
              <w:r w:rsidRPr="00147F39">
                <w:rPr>
                  <w:szCs w:val="18"/>
                </w:rPr>
                <w:t xml:space="preserve"> vs </w:t>
              </w:r>
              <w:r w:rsidRPr="00147F39">
                <w:rPr>
                  <w:rFonts w:ascii="Symbol" w:hAnsi="Symbol"/>
                  <w:i/>
                  <w:szCs w:val="18"/>
                </w:rPr>
                <w:t></w:t>
              </w:r>
            </w:ins>
          </w:p>
        </w:tc>
        <w:tc>
          <w:tcPr>
            <w:tcW w:w="438" w:type="pct"/>
          </w:tcPr>
          <w:p w14:paraId="52DD9A6C" w14:textId="77777777" w:rsidR="00CB0E5F" w:rsidRPr="00147F39" w:rsidRDefault="00CB0E5F" w:rsidP="008B35F1">
            <w:pPr>
              <w:pStyle w:val="TAC"/>
              <w:rPr>
                <w:ins w:id="784" w:author="Henrik Asplund" w:date="2019-03-29T21:38:00Z"/>
                <w:szCs w:val="18"/>
              </w:rPr>
            </w:pPr>
          </w:p>
        </w:tc>
        <w:tc>
          <w:tcPr>
            <w:tcW w:w="478" w:type="pct"/>
          </w:tcPr>
          <w:p w14:paraId="52DD9A6D" w14:textId="77777777" w:rsidR="00CB0E5F" w:rsidRPr="00147F39" w:rsidRDefault="00CB0E5F" w:rsidP="008B35F1">
            <w:pPr>
              <w:pStyle w:val="TAC"/>
              <w:rPr>
                <w:ins w:id="785" w:author="Henrik Asplund" w:date="2019-03-29T21:38:00Z"/>
                <w:color w:val="000000"/>
                <w:szCs w:val="18"/>
              </w:rPr>
            </w:pPr>
          </w:p>
        </w:tc>
        <w:tc>
          <w:tcPr>
            <w:tcW w:w="438" w:type="pct"/>
          </w:tcPr>
          <w:p w14:paraId="52DD9A6E" w14:textId="77777777" w:rsidR="00CB0E5F" w:rsidRPr="00147F39" w:rsidRDefault="00CB0E5F" w:rsidP="008B35F1">
            <w:pPr>
              <w:pStyle w:val="TAC"/>
              <w:rPr>
                <w:ins w:id="786" w:author="Henrik Asplund" w:date="2019-03-29T21:38:00Z"/>
                <w:color w:val="000000"/>
                <w:szCs w:val="18"/>
              </w:rPr>
            </w:pPr>
          </w:p>
        </w:tc>
        <w:tc>
          <w:tcPr>
            <w:tcW w:w="1118" w:type="pct"/>
            <w:vAlign w:val="center"/>
          </w:tcPr>
          <w:p w14:paraId="52DD9A6F" w14:textId="77777777" w:rsidR="00CB0E5F" w:rsidRPr="00147F39" w:rsidRDefault="00CB0E5F" w:rsidP="008B35F1">
            <w:pPr>
              <w:pStyle w:val="TAC"/>
              <w:rPr>
                <w:ins w:id="787" w:author="Henrik Asplund" w:date="2019-03-29T21:38:00Z"/>
                <w:color w:val="000000"/>
                <w:szCs w:val="18"/>
              </w:rPr>
            </w:pPr>
          </w:p>
        </w:tc>
        <w:tc>
          <w:tcPr>
            <w:tcW w:w="942" w:type="pct"/>
            <w:vAlign w:val="center"/>
          </w:tcPr>
          <w:p w14:paraId="52DD9A70" w14:textId="77777777" w:rsidR="00CB0E5F" w:rsidRPr="00147F39" w:rsidRDefault="00CB0E5F" w:rsidP="008B35F1">
            <w:pPr>
              <w:pStyle w:val="TAC"/>
              <w:rPr>
                <w:ins w:id="788" w:author="Henrik Asplund" w:date="2019-03-29T21:38:00Z"/>
                <w:szCs w:val="18"/>
              </w:rPr>
            </w:pPr>
          </w:p>
        </w:tc>
      </w:tr>
      <w:tr w:rsidR="00CB0E5F" w:rsidRPr="00147F39" w14:paraId="52DD9A79" w14:textId="77777777" w:rsidTr="008B35F1">
        <w:trPr>
          <w:cantSplit/>
          <w:jc w:val="center"/>
          <w:ins w:id="789" w:author="Henrik Asplund" w:date="2019-03-29T21:38:00Z"/>
        </w:trPr>
        <w:tc>
          <w:tcPr>
            <w:tcW w:w="972" w:type="pct"/>
            <w:vMerge/>
            <w:vAlign w:val="center"/>
          </w:tcPr>
          <w:p w14:paraId="52DD9A72" w14:textId="77777777" w:rsidR="00CB0E5F" w:rsidRPr="00147F39" w:rsidRDefault="00CB0E5F" w:rsidP="008B35F1">
            <w:pPr>
              <w:pStyle w:val="TAC"/>
              <w:rPr>
                <w:ins w:id="790" w:author="Henrik Asplund" w:date="2019-03-29T21:38:00Z"/>
                <w:szCs w:val="18"/>
              </w:rPr>
            </w:pPr>
          </w:p>
        </w:tc>
        <w:tc>
          <w:tcPr>
            <w:tcW w:w="614" w:type="pct"/>
            <w:vAlign w:val="center"/>
          </w:tcPr>
          <w:p w14:paraId="52DD9A73" w14:textId="77777777" w:rsidR="00CB0E5F" w:rsidRPr="00147F39" w:rsidRDefault="00CB0E5F" w:rsidP="008B35F1">
            <w:pPr>
              <w:pStyle w:val="TAC"/>
              <w:rPr>
                <w:ins w:id="791" w:author="Henrik Asplund" w:date="2019-03-29T21:38:00Z"/>
                <w:szCs w:val="18"/>
              </w:rPr>
            </w:pPr>
            <w:ins w:id="792" w:author="Henrik Asplund" w:date="2019-03-29T21:38:00Z">
              <w:r w:rsidRPr="00147F39">
                <w:rPr>
                  <w:i/>
                  <w:szCs w:val="18"/>
                </w:rPr>
                <w:t>DS</w:t>
              </w:r>
              <w:r w:rsidRPr="00147F39">
                <w:rPr>
                  <w:szCs w:val="18"/>
                </w:rPr>
                <w:t xml:space="preserve"> vs </w:t>
              </w:r>
              <w:r w:rsidRPr="00147F39">
                <w:rPr>
                  <w:rFonts w:ascii="Symbol" w:hAnsi="Symbol"/>
                  <w:i/>
                  <w:szCs w:val="18"/>
                </w:rPr>
                <w:t></w:t>
              </w:r>
            </w:ins>
          </w:p>
        </w:tc>
        <w:tc>
          <w:tcPr>
            <w:tcW w:w="438" w:type="pct"/>
          </w:tcPr>
          <w:p w14:paraId="52DD9A74" w14:textId="77777777" w:rsidR="00CB0E5F" w:rsidRPr="00147F39" w:rsidRDefault="00CB0E5F" w:rsidP="008B35F1">
            <w:pPr>
              <w:pStyle w:val="TAC"/>
              <w:rPr>
                <w:ins w:id="793" w:author="Henrik Asplund" w:date="2019-03-29T21:38:00Z"/>
                <w:szCs w:val="18"/>
              </w:rPr>
            </w:pPr>
          </w:p>
        </w:tc>
        <w:tc>
          <w:tcPr>
            <w:tcW w:w="478" w:type="pct"/>
          </w:tcPr>
          <w:p w14:paraId="52DD9A75" w14:textId="77777777" w:rsidR="00CB0E5F" w:rsidRPr="00147F39" w:rsidRDefault="00CB0E5F" w:rsidP="008B35F1">
            <w:pPr>
              <w:pStyle w:val="TAC"/>
              <w:rPr>
                <w:ins w:id="794" w:author="Henrik Asplund" w:date="2019-03-29T21:38:00Z"/>
                <w:color w:val="000000"/>
                <w:szCs w:val="18"/>
              </w:rPr>
            </w:pPr>
          </w:p>
        </w:tc>
        <w:tc>
          <w:tcPr>
            <w:tcW w:w="438" w:type="pct"/>
          </w:tcPr>
          <w:p w14:paraId="52DD9A76" w14:textId="77777777" w:rsidR="00CB0E5F" w:rsidRPr="00147F39" w:rsidRDefault="00CB0E5F" w:rsidP="008B35F1">
            <w:pPr>
              <w:pStyle w:val="TAC"/>
              <w:rPr>
                <w:ins w:id="795" w:author="Henrik Asplund" w:date="2019-03-29T21:38:00Z"/>
                <w:color w:val="000000"/>
                <w:szCs w:val="18"/>
              </w:rPr>
            </w:pPr>
          </w:p>
        </w:tc>
        <w:tc>
          <w:tcPr>
            <w:tcW w:w="1118" w:type="pct"/>
            <w:vAlign w:val="center"/>
          </w:tcPr>
          <w:p w14:paraId="52DD9A77" w14:textId="77777777" w:rsidR="00CB0E5F" w:rsidRPr="00147F39" w:rsidRDefault="00CB0E5F" w:rsidP="008B35F1">
            <w:pPr>
              <w:pStyle w:val="TAC"/>
              <w:rPr>
                <w:ins w:id="796" w:author="Henrik Asplund" w:date="2019-03-29T21:38:00Z"/>
                <w:color w:val="000000"/>
                <w:szCs w:val="18"/>
              </w:rPr>
            </w:pPr>
          </w:p>
        </w:tc>
        <w:tc>
          <w:tcPr>
            <w:tcW w:w="942" w:type="pct"/>
            <w:vAlign w:val="center"/>
          </w:tcPr>
          <w:p w14:paraId="52DD9A78" w14:textId="77777777" w:rsidR="00CB0E5F" w:rsidRPr="00147F39" w:rsidRDefault="00CB0E5F" w:rsidP="008B35F1">
            <w:pPr>
              <w:pStyle w:val="TAC"/>
              <w:rPr>
                <w:ins w:id="797" w:author="Henrik Asplund" w:date="2019-03-29T21:38:00Z"/>
                <w:szCs w:val="18"/>
              </w:rPr>
            </w:pPr>
          </w:p>
        </w:tc>
      </w:tr>
      <w:tr w:rsidR="00CB0E5F" w:rsidRPr="00147F39" w14:paraId="52DD9A81" w14:textId="77777777" w:rsidTr="008B35F1">
        <w:trPr>
          <w:cantSplit/>
          <w:jc w:val="center"/>
          <w:ins w:id="798" w:author="Henrik Asplund" w:date="2019-03-29T21:38:00Z"/>
        </w:trPr>
        <w:tc>
          <w:tcPr>
            <w:tcW w:w="972" w:type="pct"/>
            <w:vMerge/>
            <w:vAlign w:val="center"/>
          </w:tcPr>
          <w:p w14:paraId="52DD9A7A" w14:textId="77777777" w:rsidR="00CB0E5F" w:rsidRPr="00147F39" w:rsidRDefault="00CB0E5F" w:rsidP="008B35F1">
            <w:pPr>
              <w:pStyle w:val="TAC"/>
              <w:rPr>
                <w:ins w:id="799" w:author="Henrik Asplund" w:date="2019-03-29T21:38:00Z"/>
                <w:szCs w:val="18"/>
              </w:rPr>
            </w:pPr>
          </w:p>
        </w:tc>
        <w:tc>
          <w:tcPr>
            <w:tcW w:w="614" w:type="pct"/>
            <w:vAlign w:val="center"/>
          </w:tcPr>
          <w:p w14:paraId="52DD9A7B" w14:textId="77777777" w:rsidR="00CB0E5F" w:rsidRPr="00147F39" w:rsidRDefault="00CB0E5F" w:rsidP="008B35F1">
            <w:pPr>
              <w:pStyle w:val="TAC"/>
              <w:rPr>
                <w:ins w:id="800" w:author="Henrik Asplund" w:date="2019-03-29T21:38:00Z"/>
                <w:szCs w:val="18"/>
              </w:rPr>
            </w:pPr>
            <w:ins w:id="801" w:author="Henrik Asplund" w:date="2019-03-29T21:38:00Z">
              <w:r w:rsidRPr="00147F39">
                <w:rPr>
                  <w:i/>
                  <w:szCs w:val="18"/>
                </w:rPr>
                <w:t>SF</w:t>
              </w:r>
              <w:r w:rsidRPr="00147F39">
                <w:rPr>
                  <w:szCs w:val="18"/>
                </w:rPr>
                <w:t xml:space="preserve"> vs </w:t>
              </w:r>
              <w:r w:rsidRPr="00147F39">
                <w:rPr>
                  <w:rFonts w:ascii="Symbol" w:hAnsi="Symbol"/>
                  <w:i/>
                  <w:szCs w:val="18"/>
                </w:rPr>
                <w:t></w:t>
              </w:r>
            </w:ins>
          </w:p>
        </w:tc>
        <w:tc>
          <w:tcPr>
            <w:tcW w:w="438" w:type="pct"/>
          </w:tcPr>
          <w:p w14:paraId="52DD9A7C" w14:textId="77777777" w:rsidR="00CB0E5F" w:rsidRPr="00147F39" w:rsidRDefault="00CB0E5F" w:rsidP="008B35F1">
            <w:pPr>
              <w:pStyle w:val="TAC"/>
              <w:rPr>
                <w:ins w:id="802" w:author="Henrik Asplund" w:date="2019-03-29T21:38:00Z"/>
                <w:szCs w:val="18"/>
              </w:rPr>
            </w:pPr>
          </w:p>
        </w:tc>
        <w:tc>
          <w:tcPr>
            <w:tcW w:w="478" w:type="pct"/>
          </w:tcPr>
          <w:p w14:paraId="52DD9A7D" w14:textId="77777777" w:rsidR="00CB0E5F" w:rsidRPr="00147F39" w:rsidRDefault="00CB0E5F" w:rsidP="008B35F1">
            <w:pPr>
              <w:pStyle w:val="TAC"/>
              <w:rPr>
                <w:ins w:id="803" w:author="Henrik Asplund" w:date="2019-03-29T21:38:00Z"/>
                <w:color w:val="000000"/>
                <w:szCs w:val="18"/>
              </w:rPr>
            </w:pPr>
          </w:p>
        </w:tc>
        <w:tc>
          <w:tcPr>
            <w:tcW w:w="438" w:type="pct"/>
          </w:tcPr>
          <w:p w14:paraId="52DD9A7E" w14:textId="77777777" w:rsidR="00CB0E5F" w:rsidRPr="00147F39" w:rsidRDefault="00CB0E5F" w:rsidP="008B35F1">
            <w:pPr>
              <w:pStyle w:val="TAC"/>
              <w:rPr>
                <w:ins w:id="804" w:author="Henrik Asplund" w:date="2019-03-29T21:38:00Z"/>
                <w:color w:val="000000"/>
                <w:szCs w:val="18"/>
              </w:rPr>
            </w:pPr>
          </w:p>
        </w:tc>
        <w:tc>
          <w:tcPr>
            <w:tcW w:w="1118" w:type="pct"/>
            <w:vAlign w:val="center"/>
          </w:tcPr>
          <w:p w14:paraId="52DD9A7F" w14:textId="77777777" w:rsidR="00CB0E5F" w:rsidRPr="00147F39" w:rsidRDefault="00CB0E5F" w:rsidP="008B35F1">
            <w:pPr>
              <w:pStyle w:val="TAC"/>
              <w:rPr>
                <w:ins w:id="805" w:author="Henrik Asplund" w:date="2019-03-29T21:38:00Z"/>
                <w:color w:val="000000"/>
                <w:szCs w:val="18"/>
              </w:rPr>
            </w:pPr>
          </w:p>
        </w:tc>
        <w:tc>
          <w:tcPr>
            <w:tcW w:w="942" w:type="pct"/>
            <w:vAlign w:val="center"/>
          </w:tcPr>
          <w:p w14:paraId="52DD9A80" w14:textId="77777777" w:rsidR="00CB0E5F" w:rsidRPr="00147F39" w:rsidRDefault="00CB0E5F" w:rsidP="008B35F1">
            <w:pPr>
              <w:pStyle w:val="TAC"/>
              <w:rPr>
                <w:ins w:id="806" w:author="Henrik Asplund" w:date="2019-03-29T21:38:00Z"/>
                <w:szCs w:val="18"/>
              </w:rPr>
            </w:pPr>
          </w:p>
        </w:tc>
      </w:tr>
      <w:tr w:rsidR="00CB0E5F" w:rsidRPr="00147F39" w14:paraId="52DD9A89" w14:textId="77777777" w:rsidTr="008B35F1">
        <w:trPr>
          <w:cantSplit/>
          <w:jc w:val="center"/>
          <w:ins w:id="807" w:author="Henrik Asplund" w:date="2019-03-29T21:38:00Z"/>
        </w:trPr>
        <w:tc>
          <w:tcPr>
            <w:tcW w:w="972" w:type="pct"/>
            <w:vMerge w:val="restart"/>
            <w:vAlign w:val="center"/>
          </w:tcPr>
          <w:p w14:paraId="52DD9A82" w14:textId="77777777" w:rsidR="00CB0E5F" w:rsidRPr="00147F39" w:rsidRDefault="00CB0E5F" w:rsidP="008B35F1">
            <w:pPr>
              <w:pStyle w:val="TAC"/>
              <w:rPr>
                <w:ins w:id="808" w:author="Henrik Asplund" w:date="2019-03-29T21:38:00Z"/>
                <w:szCs w:val="18"/>
              </w:rPr>
            </w:pPr>
            <w:ins w:id="809" w:author="Henrik Asplund" w:date="2019-03-29T21:38:00Z">
              <w:r w:rsidRPr="00147F39">
                <w:rPr>
                  <w:szCs w:val="18"/>
                </w:rPr>
                <w:t xml:space="preserve">Cross-Correlations </w:t>
              </w:r>
              <w:r w:rsidRPr="00147F39">
                <w:rPr>
                  <w:szCs w:val="18"/>
                  <w:vertAlign w:val="superscript"/>
                </w:rPr>
                <w:t>1)</w:t>
              </w:r>
            </w:ins>
          </w:p>
        </w:tc>
        <w:tc>
          <w:tcPr>
            <w:tcW w:w="614" w:type="pct"/>
            <w:vAlign w:val="center"/>
          </w:tcPr>
          <w:p w14:paraId="52DD9A83" w14:textId="77777777" w:rsidR="00CB0E5F" w:rsidRPr="00147F39" w:rsidRDefault="00CB0E5F" w:rsidP="008B35F1">
            <w:pPr>
              <w:pStyle w:val="TAC"/>
              <w:rPr>
                <w:ins w:id="810" w:author="Henrik Asplund" w:date="2019-03-29T21:38:00Z"/>
                <w:szCs w:val="18"/>
              </w:rPr>
            </w:pPr>
            <w:ins w:id="811" w:author="Henrik Asplund" w:date="2019-03-29T21:38:00Z">
              <w:r w:rsidRPr="00147F39">
                <w:rPr>
                  <w:i/>
                  <w:szCs w:val="18"/>
                </w:rPr>
                <w:t>ZSD</w:t>
              </w:r>
              <w:r w:rsidRPr="00147F39">
                <w:rPr>
                  <w:szCs w:val="18"/>
                </w:rPr>
                <w:t xml:space="preserve"> vs </w:t>
              </w:r>
              <w:r w:rsidRPr="00147F39">
                <w:rPr>
                  <w:i/>
                  <w:szCs w:val="18"/>
                </w:rPr>
                <w:t>SF</w:t>
              </w:r>
            </w:ins>
          </w:p>
        </w:tc>
        <w:tc>
          <w:tcPr>
            <w:tcW w:w="438" w:type="pct"/>
            <w:vAlign w:val="center"/>
          </w:tcPr>
          <w:p w14:paraId="52DD9A84" w14:textId="77777777" w:rsidR="00CB0E5F" w:rsidRPr="00147F39" w:rsidRDefault="00CB0E5F" w:rsidP="008B35F1">
            <w:pPr>
              <w:pStyle w:val="TAC"/>
              <w:rPr>
                <w:ins w:id="812" w:author="Henrik Asplund" w:date="2019-03-29T21:38:00Z"/>
                <w:szCs w:val="18"/>
              </w:rPr>
            </w:pPr>
          </w:p>
        </w:tc>
        <w:tc>
          <w:tcPr>
            <w:tcW w:w="478" w:type="pct"/>
            <w:vAlign w:val="center"/>
          </w:tcPr>
          <w:p w14:paraId="52DD9A85" w14:textId="77777777" w:rsidR="00CB0E5F" w:rsidRPr="00147F39" w:rsidRDefault="00CB0E5F" w:rsidP="008B35F1">
            <w:pPr>
              <w:pStyle w:val="TAC"/>
              <w:rPr>
                <w:ins w:id="813" w:author="Henrik Asplund" w:date="2019-03-29T21:38:00Z"/>
                <w:color w:val="000000"/>
                <w:szCs w:val="18"/>
                <w:lang w:eastAsia="zh-CN"/>
              </w:rPr>
            </w:pPr>
          </w:p>
        </w:tc>
        <w:tc>
          <w:tcPr>
            <w:tcW w:w="438" w:type="pct"/>
          </w:tcPr>
          <w:p w14:paraId="52DD9A86" w14:textId="77777777" w:rsidR="00CB0E5F" w:rsidRPr="00147F39" w:rsidRDefault="00CB0E5F" w:rsidP="008B35F1">
            <w:pPr>
              <w:pStyle w:val="TAC"/>
              <w:rPr>
                <w:ins w:id="814" w:author="Henrik Asplund" w:date="2019-03-29T21:38:00Z"/>
                <w:color w:val="000000"/>
                <w:szCs w:val="18"/>
                <w:lang w:eastAsia="zh-CN"/>
              </w:rPr>
            </w:pPr>
          </w:p>
        </w:tc>
        <w:tc>
          <w:tcPr>
            <w:tcW w:w="1118" w:type="pct"/>
            <w:vAlign w:val="center"/>
          </w:tcPr>
          <w:p w14:paraId="52DD9A87" w14:textId="77777777" w:rsidR="00CB0E5F" w:rsidRPr="00147F39" w:rsidRDefault="00CB0E5F" w:rsidP="008B35F1">
            <w:pPr>
              <w:pStyle w:val="TAC"/>
              <w:rPr>
                <w:ins w:id="815" w:author="Henrik Asplund" w:date="2019-03-29T21:38:00Z"/>
                <w:color w:val="000000"/>
                <w:szCs w:val="18"/>
              </w:rPr>
            </w:pPr>
          </w:p>
        </w:tc>
        <w:tc>
          <w:tcPr>
            <w:tcW w:w="942" w:type="pct"/>
            <w:vAlign w:val="center"/>
          </w:tcPr>
          <w:p w14:paraId="52DD9A88" w14:textId="77777777" w:rsidR="00CB0E5F" w:rsidRPr="00147F39" w:rsidRDefault="00CB0E5F" w:rsidP="008B35F1">
            <w:pPr>
              <w:pStyle w:val="TAC"/>
              <w:rPr>
                <w:ins w:id="816" w:author="Henrik Asplund" w:date="2019-03-29T21:38:00Z"/>
                <w:szCs w:val="18"/>
              </w:rPr>
            </w:pPr>
          </w:p>
        </w:tc>
      </w:tr>
      <w:tr w:rsidR="00CB0E5F" w:rsidRPr="00147F39" w14:paraId="52DD9A91" w14:textId="77777777" w:rsidTr="008B35F1">
        <w:trPr>
          <w:cantSplit/>
          <w:jc w:val="center"/>
          <w:ins w:id="817" w:author="Henrik Asplund" w:date="2019-03-29T21:38:00Z"/>
        </w:trPr>
        <w:tc>
          <w:tcPr>
            <w:tcW w:w="972" w:type="pct"/>
            <w:vMerge/>
            <w:vAlign w:val="center"/>
          </w:tcPr>
          <w:p w14:paraId="52DD9A8A" w14:textId="77777777" w:rsidR="00CB0E5F" w:rsidRPr="00147F39" w:rsidRDefault="00CB0E5F" w:rsidP="008B35F1">
            <w:pPr>
              <w:pStyle w:val="TAC"/>
              <w:rPr>
                <w:ins w:id="818" w:author="Henrik Asplund" w:date="2019-03-29T21:38:00Z"/>
                <w:szCs w:val="18"/>
              </w:rPr>
            </w:pPr>
          </w:p>
        </w:tc>
        <w:tc>
          <w:tcPr>
            <w:tcW w:w="614" w:type="pct"/>
            <w:vAlign w:val="center"/>
          </w:tcPr>
          <w:p w14:paraId="52DD9A8B" w14:textId="77777777" w:rsidR="00CB0E5F" w:rsidRPr="00147F39" w:rsidRDefault="00CB0E5F" w:rsidP="008B35F1">
            <w:pPr>
              <w:pStyle w:val="TAC"/>
              <w:rPr>
                <w:ins w:id="819" w:author="Henrik Asplund" w:date="2019-03-29T21:38:00Z"/>
                <w:szCs w:val="18"/>
              </w:rPr>
            </w:pPr>
            <w:ins w:id="820" w:author="Henrik Asplund" w:date="2019-03-29T21:38:00Z">
              <w:r w:rsidRPr="00147F39">
                <w:rPr>
                  <w:i/>
                  <w:szCs w:val="18"/>
                </w:rPr>
                <w:t>ZSA</w:t>
              </w:r>
              <w:r w:rsidRPr="00147F39">
                <w:rPr>
                  <w:szCs w:val="18"/>
                </w:rPr>
                <w:t xml:space="preserve"> vs </w:t>
              </w:r>
              <w:r w:rsidRPr="00147F39">
                <w:rPr>
                  <w:i/>
                  <w:szCs w:val="18"/>
                </w:rPr>
                <w:t>SF</w:t>
              </w:r>
            </w:ins>
          </w:p>
        </w:tc>
        <w:tc>
          <w:tcPr>
            <w:tcW w:w="438" w:type="pct"/>
            <w:vAlign w:val="center"/>
          </w:tcPr>
          <w:p w14:paraId="52DD9A8C" w14:textId="77777777" w:rsidR="00CB0E5F" w:rsidRPr="00147F39" w:rsidRDefault="00CB0E5F" w:rsidP="008B35F1">
            <w:pPr>
              <w:pStyle w:val="TAC"/>
              <w:rPr>
                <w:ins w:id="821" w:author="Henrik Asplund" w:date="2019-03-29T21:38:00Z"/>
                <w:szCs w:val="18"/>
              </w:rPr>
            </w:pPr>
          </w:p>
        </w:tc>
        <w:tc>
          <w:tcPr>
            <w:tcW w:w="478" w:type="pct"/>
            <w:vAlign w:val="center"/>
          </w:tcPr>
          <w:p w14:paraId="52DD9A8D" w14:textId="77777777" w:rsidR="00CB0E5F" w:rsidRPr="00147F39" w:rsidRDefault="00CB0E5F" w:rsidP="008B35F1">
            <w:pPr>
              <w:pStyle w:val="TAC"/>
              <w:rPr>
                <w:ins w:id="822" w:author="Henrik Asplund" w:date="2019-03-29T21:38:00Z"/>
                <w:color w:val="000000"/>
                <w:szCs w:val="18"/>
                <w:lang w:eastAsia="zh-CN"/>
              </w:rPr>
            </w:pPr>
          </w:p>
        </w:tc>
        <w:tc>
          <w:tcPr>
            <w:tcW w:w="438" w:type="pct"/>
          </w:tcPr>
          <w:p w14:paraId="52DD9A8E" w14:textId="77777777" w:rsidR="00CB0E5F" w:rsidRPr="00147F39" w:rsidRDefault="00CB0E5F" w:rsidP="008B35F1">
            <w:pPr>
              <w:pStyle w:val="TAC"/>
              <w:rPr>
                <w:ins w:id="823" w:author="Henrik Asplund" w:date="2019-03-29T21:38:00Z"/>
                <w:color w:val="000000"/>
                <w:szCs w:val="18"/>
                <w:lang w:eastAsia="zh-CN"/>
              </w:rPr>
            </w:pPr>
          </w:p>
        </w:tc>
        <w:tc>
          <w:tcPr>
            <w:tcW w:w="1118" w:type="pct"/>
            <w:vAlign w:val="center"/>
          </w:tcPr>
          <w:p w14:paraId="52DD9A8F" w14:textId="77777777" w:rsidR="00CB0E5F" w:rsidRPr="00147F39" w:rsidRDefault="00CB0E5F" w:rsidP="008B35F1">
            <w:pPr>
              <w:pStyle w:val="TAC"/>
              <w:rPr>
                <w:ins w:id="824" w:author="Henrik Asplund" w:date="2019-03-29T21:38:00Z"/>
                <w:color w:val="000000"/>
                <w:szCs w:val="18"/>
                <w:lang w:eastAsia="zh-CN"/>
              </w:rPr>
            </w:pPr>
          </w:p>
        </w:tc>
        <w:tc>
          <w:tcPr>
            <w:tcW w:w="942" w:type="pct"/>
            <w:vAlign w:val="center"/>
          </w:tcPr>
          <w:p w14:paraId="52DD9A90" w14:textId="77777777" w:rsidR="00CB0E5F" w:rsidRPr="00147F39" w:rsidRDefault="00CB0E5F" w:rsidP="008B35F1">
            <w:pPr>
              <w:pStyle w:val="TAC"/>
              <w:rPr>
                <w:ins w:id="825" w:author="Henrik Asplund" w:date="2019-03-29T21:38:00Z"/>
                <w:szCs w:val="18"/>
              </w:rPr>
            </w:pPr>
          </w:p>
        </w:tc>
      </w:tr>
      <w:tr w:rsidR="00CB0E5F" w:rsidRPr="00147F39" w14:paraId="52DD9A99" w14:textId="77777777" w:rsidTr="008B35F1">
        <w:trPr>
          <w:cantSplit/>
          <w:jc w:val="center"/>
          <w:ins w:id="826" w:author="Henrik Asplund" w:date="2019-03-29T21:38:00Z"/>
        </w:trPr>
        <w:tc>
          <w:tcPr>
            <w:tcW w:w="972" w:type="pct"/>
            <w:vMerge/>
            <w:vAlign w:val="center"/>
          </w:tcPr>
          <w:p w14:paraId="52DD9A92" w14:textId="77777777" w:rsidR="00CB0E5F" w:rsidRPr="00147F39" w:rsidRDefault="00CB0E5F" w:rsidP="008B35F1">
            <w:pPr>
              <w:pStyle w:val="TAC"/>
              <w:rPr>
                <w:ins w:id="827" w:author="Henrik Asplund" w:date="2019-03-29T21:38:00Z"/>
                <w:szCs w:val="18"/>
              </w:rPr>
            </w:pPr>
          </w:p>
        </w:tc>
        <w:tc>
          <w:tcPr>
            <w:tcW w:w="614" w:type="pct"/>
            <w:vAlign w:val="center"/>
          </w:tcPr>
          <w:p w14:paraId="52DD9A93" w14:textId="77777777" w:rsidR="00CB0E5F" w:rsidRPr="00147F39" w:rsidRDefault="00CB0E5F" w:rsidP="008B35F1">
            <w:pPr>
              <w:pStyle w:val="TAC"/>
              <w:rPr>
                <w:ins w:id="828" w:author="Henrik Asplund" w:date="2019-03-29T21:38:00Z"/>
                <w:szCs w:val="18"/>
              </w:rPr>
            </w:pPr>
            <w:ins w:id="829" w:author="Henrik Asplund" w:date="2019-03-29T21:38:00Z">
              <w:r w:rsidRPr="00147F39">
                <w:rPr>
                  <w:i/>
                  <w:szCs w:val="18"/>
                </w:rPr>
                <w:t>ZSD</w:t>
              </w:r>
              <w:r w:rsidRPr="00147F39">
                <w:rPr>
                  <w:szCs w:val="18"/>
                </w:rPr>
                <w:t xml:space="preserve"> vs </w:t>
              </w:r>
              <w:r w:rsidRPr="00147F39">
                <w:rPr>
                  <w:i/>
                  <w:szCs w:val="18"/>
                </w:rPr>
                <w:t>K</w:t>
              </w:r>
            </w:ins>
          </w:p>
        </w:tc>
        <w:tc>
          <w:tcPr>
            <w:tcW w:w="438" w:type="pct"/>
            <w:vAlign w:val="center"/>
          </w:tcPr>
          <w:p w14:paraId="52DD9A94" w14:textId="77777777" w:rsidR="00CB0E5F" w:rsidRPr="00147F39" w:rsidRDefault="00CB0E5F" w:rsidP="008B35F1">
            <w:pPr>
              <w:pStyle w:val="TAC"/>
              <w:rPr>
                <w:ins w:id="830" w:author="Henrik Asplund" w:date="2019-03-29T21:38:00Z"/>
                <w:szCs w:val="18"/>
              </w:rPr>
            </w:pPr>
          </w:p>
        </w:tc>
        <w:tc>
          <w:tcPr>
            <w:tcW w:w="478" w:type="pct"/>
            <w:vAlign w:val="center"/>
          </w:tcPr>
          <w:p w14:paraId="52DD9A95" w14:textId="77777777" w:rsidR="00CB0E5F" w:rsidRPr="00147F39" w:rsidRDefault="00CB0E5F" w:rsidP="008B35F1">
            <w:pPr>
              <w:pStyle w:val="TAC"/>
              <w:rPr>
                <w:ins w:id="831" w:author="Henrik Asplund" w:date="2019-03-29T21:38:00Z"/>
                <w:color w:val="000000"/>
                <w:szCs w:val="18"/>
                <w:lang w:eastAsia="zh-CN"/>
              </w:rPr>
            </w:pPr>
          </w:p>
        </w:tc>
        <w:tc>
          <w:tcPr>
            <w:tcW w:w="438" w:type="pct"/>
          </w:tcPr>
          <w:p w14:paraId="52DD9A96" w14:textId="77777777" w:rsidR="00CB0E5F" w:rsidRPr="00147F39" w:rsidRDefault="00CB0E5F" w:rsidP="008B35F1">
            <w:pPr>
              <w:pStyle w:val="TAC"/>
              <w:rPr>
                <w:ins w:id="832" w:author="Henrik Asplund" w:date="2019-03-29T21:38:00Z"/>
                <w:color w:val="000000"/>
                <w:szCs w:val="18"/>
                <w:lang w:eastAsia="zh-CN"/>
              </w:rPr>
            </w:pPr>
          </w:p>
        </w:tc>
        <w:tc>
          <w:tcPr>
            <w:tcW w:w="1118" w:type="pct"/>
            <w:vAlign w:val="center"/>
          </w:tcPr>
          <w:p w14:paraId="52DD9A97" w14:textId="77777777" w:rsidR="00CB0E5F" w:rsidRPr="00147F39" w:rsidRDefault="00CB0E5F" w:rsidP="008B35F1">
            <w:pPr>
              <w:pStyle w:val="TAC"/>
              <w:rPr>
                <w:ins w:id="833" w:author="Henrik Asplund" w:date="2019-03-29T21:38:00Z"/>
                <w:color w:val="000000"/>
                <w:szCs w:val="18"/>
              </w:rPr>
            </w:pPr>
          </w:p>
        </w:tc>
        <w:tc>
          <w:tcPr>
            <w:tcW w:w="942" w:type="pct"/>
            <w:vAlign w:val="center"/>
          </w:tcPr>
          <w:p w14:paraId="52DD9A98" w14:textId="77777777" w:rsidR="00CB0E5F" w:rsidRPr="00147F39" w:rsidRDefault="00CB0E5F" w:rsidP="008B35F1">
            <w:pPr>
              <w:pStyle w:val="TAC"/>
              <w:rPr>
                <w:ins w:id="834" w:author="Henrik Asplund" w:date="2019-03-29T21:38:00Z"/>
                <w:color w:val="000000"/>
                <w:szCs w:val="18"/>
              </w:rPr>
            </w:pPr>
          </w:p>
        </w:tc>
      </w:tr>
      <w:tr w:rsidR="00CB0E5F" w:rsidRPr="00147F39" w14:paraId="52DD9AA1" w14:textId="77777777" w:rsidTr="008B35F1">
        <w:trPr>
          <w:cantSplit/>
          <w:jc w:val="center"/>
          <w:ins w:id="835" w:author="Henrik Asplund" w:date="2019-03-29T21:38:00Z"/>
        </w:trPr>
        <w:tc>
          <w:tcPr>
            <w:tcW w:w="972" w:type="pct"/>
            <w:vMerge/>
            <w:vAlign w:val="center"/>
          </w:tcPr>
          <w:p w14:paraId="52DD9A9A" w14:textId="77777777" w:rsidR="00CB0E5F" w:rsidRPr="00147F39" w:rsidRDefault="00CB0E5F" w:rsidP="008B35F1">
            <w:pPr>
              <w:pStyle w:val="TAC"/>
              <w:rPr>
                <w:ins w:id="836" w:author="Henrik Asplund" w:date="2019-03-29T21:38:00Z"/>
                <w:szCs w:val="18"/>
              </w:rPr>
            </w:pPr>
          </w:p>
        </w:tc>
        <w:tc>
          <w:tcPr>
            <w:tcW w:w="614" w:type="pct"/>
            <w:vAlign w:val="center"/>
          </w:tcPr>
          <w:p w14:paraId="52DD9A9B" w14:textId="77777777" w:rsidR="00CB0E5F" w:rsidRPr="00147F39" w:rsidRDefault="00CB0E5F" w:rsidP="008B35F1">
            <w:pPr>
              <w:pStyle w:val="TAC"/>
              <w:rPr>
                <w:ins w:id="837" w:author="Henrik Asplund" w:date="2019-03-29T21:38:00Z"/>
                <w:szCs w:val="18"/>
              </w:rPr>
            </w:pPr>
            <w:ins w:id="838" w:author="Henrik Asplund" w:date="2019-03-29T21:38:00Z">
              <w:r w:rsidRPr="00147F39">
                <w:rPr>
                  <w:i/>
                  <w:szCs w:val="18"/>
                </w:rPr>
                <w:t>ZSA</w:t>
              </w:r>
              <w:r w:rsidRPr="00147F39">
                <w:rPr>
                  <w:szCs w:val="18"/>
                </w:rPr>
                <w:t xml:space="preserve"> vs </w:t>
              </w:r>
              <w:r w:rsidRPr="00147F39">
                <w:rPr>
                  <w:i/>
                  <w:szCs w:val="18"/>
                </w:rPr>
                <w:t>K</w:t>
              </w:r>
            </w:ins>
          </w:p>
        </w:tc>
        <w:tc>
          <w:tcPr>
            <w:tcW w:w="438" w:type="pct"/>
            <w:vAlign w:val="center"/>
          </w:tcPr>
          <w:p w14:paraId="52DD9A9C" w14:textId="77777777" w:rsidR="00CB0E5F" w:rsidRPr="00147F39" w:rsidRDefault="00CB0E5F" w:rsidP="008B35F1">
            <w:pPr>
              <w:pStyle w:val="TAC"/>
              <w:rPr>
                <w:ins w:id="839" w:author="Henrik Asplund" w:date="2019-03-29T21:38:00Z"/>
                <w:szCs w:val="18"/>
              </w:rPr>
            </w:pPr>
          </w:p>
        </w:tc>
        <w:tc>
          <w:tcPr>
            <w:tcW w:w="478" w:type="pct"/>
            <w:vAlign w:val="center"/>
          </w:tcPr>
          <w:p w14:paraId="52DD9A9D" w14:textId="77777777" w:rsidR="00CB0E5F" w:rsidRPr="00147F39" w:rsidRDefault="00CB0E5F" w:rsidP="008B35F1">
            <w:pPr>
              <w:pStyle w:val="TAC"/>
              <w:rPr>
                <w:ins w:id="840" w:author="Henrik Asplund" w:date="2019-03-29T21:38:00Z"/>
                <w:color w:val="000000"/>
                <w:szCs w:val="18"/>
                <w:lang w:eastAsia="zh-CN"/>
              </w:rPr>
            </w:pPr>
          </w:p>
        </w:tc>
        <w:tc>
          <w:tcPr>
            <w:tcW w:w="438" w:type="pct"/>
          </w:tcPr>
          <w:p w14:paraId="52DD9A9E" w14:textId="77777777" w:rsidR="00CB0E5F" w:rsidRPr="00147F39" w:rsidRDefault="00CB0E5F" w:rsidP="008B35F1">
            <w:pPr>
              <w:pStyle w:val="TAC"/>
              <w:rPr>
                <w:ins w:id="841" w:author="Henrik Asplund" w:date="2019-03-29T21:38:00Z"/>
                <w:color w:val="000000"/>
                <w:szCs w:val="18"/>
                <w:lang w:eastAsia="zh-CN"/>
              </w:rPr>
            </w:pPr>
          </w:p>
        </w:tc>
        <w:tc>
          <w:tcPr>
            <w:tcW w:w="1118" w:type="pct"/>
            <w:vAlign w:val="center"/>
          </w:tcPr>
          <w:p w14:paraId="52DD9A9F" w14:textId="77777777" w:rsidR="00CB0E5F" w:rsidRPr="00147F39" w:rsidRDefault="00CB0E5F" w:rsidP="008B35F1">
            <w:pPr>
              <w:pStyle w:val="TAC"/>
              <w:rPr>
                <w:ins w:id="842" w:author="Henrik Asplund" w:date="2019-03-29T21:38:00Z"/>
                <w:color w:val="000000"/>
                <w:szCs w:val="18"/>
              </w:rPr>
            </w:pPr>
          </w:p>
        </w:tc>
        <w:tc>
          <w:tcPr>
            <w:tcW w:w="942" w:type="pct"/>
            <w:vAlign w:val="center"/>
          </w:tcPr>
          <w:p w14:paraId="52DD9AA0" w14:textId="77777777" w:rsidR="00CB0E5F" w:rsidRPr="00147F39" w:rsidRDefault="00CB0E5F" w:rsidP="008B35F1">
            <w:pPr>
              <w:pStyle w:val="TAC"/>
              <w:rPr>
                <w:ins w:id="843" w:author="Henrik Asplund" w:date="2019-03-29T21:38:00Z"/>
                <w:color w:val="000000"/>
                <w:szCs w:val="18"/>
              </w:rPr>
            </w:pPr>
          </w:p>
        </w:tc>
      </w:tr>
      <w:tr w:rsidR="00CB0E5F" w:rsidRPr="00147F39" w14:paraId="52DD9AA9" w14:textId="77777777" w:rsidTr="008B35F1">
        <w:trPr>
          <w:cantSplit/>
          <w:jc w:val="center"/>
          <w:ins w:id="844" w:author="Henrik Asplund" w:date="2019-03-29T21:38:00Z"/>
        </w:trPr>
        <w:tc>
          <w:tcPr>
            <w:tcW w:w="972" w:type="pct"/>
            <w:vMerge/>
            <w:vAlign w:val="center"/>
          </w:tcPr>
          <w:p w14:paraId="52DD9AA2" w14:textId="77777777" w:rsidR="00CB0E5F" w:rsidRPr="00147F39" w:rsidRDefault="00CB0E5F" w:rsidP="008B35F1">
            <w:pPr>
              <w:pStyle w:val="TAC"/>
              <w:rPr>
                <w:ins w:id="845" w:author="Henrik Asplund" w:date="2019-03-29T21:38:00Z"/>
                <w:szCs w:val="18"/>
              </w:rPr>
            </w:pPr>
          </w:p>
        </w:tc>
        <w:tc>
          <w:tcPr>
            <w:tcW w:w="614" w:type="pct"/>
            <w:vAlign w:val="center"/>
          </w:tcPr>
          <w:p w14:paraId="52DD9AA3" w14:textId="77777777" w:rsidR="00CB0E5F" w:rsidRPr="00147F39" w:rsidRDefault="00CB0E5F" w:rsidP="008B35F1">
            <w:pPr>
              <w:pStyle w:val="TAC"/>
              <w:rPr>
                <w:ins w:id="846" w:author="Henrik Asplund" w:date="2019-03-29T21:38:00Z"/>
                <w:szCs w:val="18"/>
              </w:rPr>
            </w:pPr>
            <w:ins w:id="847" w:author="Henrik Asplund" w:date="2019-03-29T21:38:00Z">
              <w:r w:rsidRPr="00147F39">
                <w:rPr>
                  <w:i/>
                  <w:szCs w:val="18"/>
                </w:rPr>
                <w:t>ZSD</w:t>
              </w:r>
              <w:r w:rsidRPr="00147F39">
                <w:rPr>
                  <w:szCs w:val="18"/>
                </w:rPr>
                <w:t xml:space="preserve"> vs </w:t>
              </w:r>
              <w:r w:rsidRPr="00147F39">
                <w:rPr>
                  <w:i/>
                  <w:szCs w:val="18"/>
                </w:rPr>
                <w:t>DS</w:t>
              </w:r>
            </w:ins>
          </w:p>
        </w:tc>
        <w:tc>
          <w:tcPr>
            <w:tcW w:w="438" w:type="pct"/>
            <w:vAlign w:val="center"/>
          </w:tcPr>
          <w:p w14:paraId="52DD9AA4" w14:textId="77777777" w:rsidR="00CB0E5F" w:rsidRPr="00147F39" w:rsidRDefault="00CB0E5F" w:rsidP="008B35F1">
            <w:pPr>
              <w:pStyle w:val="TAC"/>
              <w:rPr>
                <w:ins w:id="848" w:author="Henrik Asplund" w:date="2019-03-29T21:38:00Z"/>
                <w:szCs w:val="18"/>
                <w:lang w:eastAsia="ko-KR"/>
              </w:rPr>
            </w:pPr>
          </w:p>
        </w:tc>
        <w:tc>
          <w:tcPr>
            <w:tcW w:w="478" w:type="pct"/>
            <w:vAlign w:val="center"/>
          </w:tcPr>
          <w:p w14:paraId="52DD9AA5" w14:textId="77777777" w:rsidR="00CB0E5F" w:rsidRPr="00147F39" w:rsidRDefault="00CB0E5F" w:rsidP="008B35F1">
            <w:pPr>
              <w:pStyle w:val="TAC"/>
              <w:rPr>
                <w:ins w:id="849" w:author="Henrik Asplund" w:date="2019-03-29T21:38:00Z"/>
                <w:color w:val="000000"/>
                <w:szCs w:val="18"/>
                <w:lang w:eastAsia="zh-CN"/>
              </w:rPr>
            </w:pPr>
          </w:p>
        </w:tc>
        <w:tc>
          <w:tcPr>
            <w:tcW w:w="438" w:type="pct"/>
          </w:tcPr>
          <w:p w14:paraId="52DD9AA6" w14:textId="77777777" w:rsidR="00CB0E5F" w:rsidRPr="00147F39" w:rsidRDefault="00CB0E5F" w:rsidP="008B35F1">
            <w:pPr>
              <w:pStyle w:val="TAC"/>
              <w:rPr>
                <w:ins w:id="850" w:author="Henrik Asplund" w:date="2019-03-29T21:38:00Z"/>
                <w:color w:val="000000"/>
                <w:szCs w:val="18"/>
                <w:lang w:eastAsia="zh-CN"/>
              </w:rPr>
            </w:pPr>
          </w:p>
        </w:tc>
        <w:tc>
          <w:tcPr>
            <w:tcW w:w="1118" w:type="pct"/>
            <w:vAlign w:val="center"/>
          </w:tcPr>
          <w:p w14:paraId="52DD9AA7" w14:textId="77777777" w:rsidR="00CB0E5F" w:rsidRPr="00147F39" w:rsidRDefault="00CB0E5F" w:rsidP="008B35F1">
            <w:pPr>
              <w:pStyle w:val="TAC"/>
              <w:rPr>
                <w:ins w:id="851" w:author="Henrik Asplund" w:date="2019-03-29T21:38:00Z"/>
                <w:color w:val="000000"/>
                <w:szCs w:val="18"/>
                <w:lang w:eastAsia="zh-CN"/>
              </w:rPr>
            </w:pPr>
          </w:p>
        </w:tc>
        <w:tc>
          <w:tcPr>
            <w:tcW w:w="942" w:type="pct"/>
            <w:vAlign w:val="center"/>
          </w:tcPr>
          <w:p w14:paraId="52DD9AA8" w14:textId="77777777" w:rsidR="00CB0E5F" w:rsidRPr="00147F39" w:rsidRDefault="00CB0E5F" w:rsidP="008B35F1">
            <w:pPr>
              <w:pStyle w:val="TAC"/>
              <w:rPr>
                <w:ins w:id="852" w:author="Henrik Asplund" w:date="2019-03-29T21:38:00Z"/>
                <w:color w:val="000000"/>
                <w:szCs w:val="18"/>
              </w:rPr>
            </w:pPr>
          </w:p>
        </w:tc>
      </w:tr>
      <w:tr w:rsidR="00CB0E5F" w:rsidRPr="00147F39" w14:paraId="52DD9AB1" w14:textId="77777777" w:rsidTr="008B35F1">
        <w:trPr>
          <w:cantSplit/>
          <w:jc w:val="center"/>
          <w:ins w:id="853" w:author="Henrik Asplund" w:date="2019-03-29T21:38:00Z"/>
        </w:trPr>
        <w:tc>
          <w:tcPr>
            <w:tcW w:w="972" w:type="pct"/>
            <w:vMerge/>
            <w:vAlign w:val="center"/>
          </w:tcPr>
          <w:p w14:paraId="52DD9AAA" w14:textId="77777777" w:rsidR="00CB0E5F" w:rsidRPr="00147F39" w:rsidRDefault="00CB0E5F" w:rsidP="008B35F1">
            <w:pPr>
              <w:pStyle w:val="TAC"/>
              <w:rPr>
                <w:ins w:id="854" w:author="Henrik Asplund" w:date="2019-03-29T21:38:00Z"/>
                <w:szCs w:val="18"/>
              </w:rPr>
            </w:pPr>
          </w:p>
        </w:tc>
        <w:tc>
          <w:tcPr>
            <w:tcW w:w="614" w:type="pct"/>
            <w:vAlign w:val="center"/>
          </w:tcPr>
          <w:p w14:paraId="52DD9AAB" w14:textId="77777777" w:rsidR="00CB0E5F" w:rsidRPr="00147F39" w:rsidRDefault="00CB0E5F" w:rsidP="008B35F1">
            <w:pPr>
              <w:pStyle w:val="TAC"/>
              <w:rPr>
                <w:ins w:id="855" w:author="Henrik Asplund" w:date="2019-03-29T21:38:00Z"/>
                <w:szCs w:val="18"/>
              </w:rPr>
            </w:pPr>
            <w:ins w:id="856" w:author="Henrik Asplund" w:date="2019-03-29T21:38:00Z">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438" w:type="pct"/>
            <w:vAlign w:val="center"/>
          </w:tcPr>
          <w:p w14:paraId="52DD9AAC" w14:textId="77777777" w:rsidR="00CB0E5F" w:rsidRPr="00147F39" w:rsidRDefault="00CB0E5F" w:rsidP="008B35F1">
            <w:pPr>
              <w:pStyle w:val="TAC"/>
              <w:rPr>
                <w:ins w:id="857" w:author="Henrik Asplund" w:date="2019-03-29T21:38:00Z"/>
                <w:szCs w:val="18"/>
              </w:rPr>
            </w:pPr>
          </w:p>
        </w:tc>
        <w:tc>
          <w:tcPr>
            <w:tcW w:w="478" w:type="pct"/>
            <w:vAlign w:val="center"/>
          </w:tcPr>
          <w:p w14:paraId="52DD9AAD" w14:textId="77777777" w:rsidR="00CB0E5F" w:rsidRPr="00147F39" w:rsidRDefault="00CB0E5F" w:rsidP="008B35F1">
            <w:pPr>
              <w:pStyle w:val="TAC"/>
              <w:rPr>
                <w:ins w:id="858" w:author="Henrik Asplund" w:date="2019-03-29T21:38:00Z"/>
                <w:color w:val="000000"/>
                <w:szCs w:val="18"/>
                <w:lang w:eastAsia="zh-CN"/>
              </w:rPr>
            </w:pPr>
          </w:p>
        </w:tc>
        <w:tc>
          <w:tcPr>
            <w:tcW w:w="438" w:type="pct"/>
          </w:tcPr>
          <w:p w14:paraId="52DD9AAE" w14:textId="77777777" w:rsidR="00CB0E5F" w:rsidRPr="00147F39" w:rsidRDefault="00CB0E5F" w:rsidP="008B35F1">
            <w:pPr>
              <w:pStyle w:val="TAC"/>
              <w:rPr>
                <w:ins w:id="859" w:author="Henrik Asplund" w:date="2019-03-29T21:38:00Z"/>
                <w:color w:val="000000"/>
                <w:szCs w:val="18"/>
                <w:lang w:eastAsia="zh-CN"/>
              </w:rPr>
            </w:pPr>
          </w:p>
        </w:tc>
        <w:tc>
          <w:tcPr>
            <w:tcW w:w="1118" w:type="pct"/>
            <w:vAlign w:val="center"/>
          </w:tcPr>
          <w:p w14:paraId="52DD9AAF" w14:textId="77777777" w:rsidR="00CB0E5F" w:rsidRPr="00147F39" w:rsidRDefault="00CB0E5F" w:rsidP="008B35F1">
            <w:pPr>
              <w:pStyle w:val="TAC"/>
              <w:rPr>
                <w:ins w:id="860" w:author="Henrik Asplund" w:date="2019-03-29T21:38:00Z"/>
                <w:color w:val="000000"/>
                <w:szCs w:val="18"/>
                <w:lang w:eastAsia="zh-CN"/>
              </w:rPr>
            </w:pPr>
          </w:p>
        </w:tc>
        <w:tc>
          <w:tcPr>
            <w:tcW w:w="942" w:type="pct"/>
            <w:vAlign w:val="center"/>
          </w:tcPr>
          <w:p w14:paraId="52DD9AB0" w14:textId="77777777" w:rsidR="00CB0E5F" w:rsidRPr="00147F39" w:rsidRDefault="00CB0E5F" w:rsidP="008B35F1">
            <w:pPr>
              <w:pStyle w:val="TAC"/>
              <w:rPr>
                <w:ins w:id="861" w:author="Henrik Asplund" w:date="2019-03-29T21:38:00Z"/>
                <w:color w:val="000000"/>
                <w:szCs w:val="18"/>
                <w:lang w:eastAsia="zh-CN"/>
              </w:rPr>
            </w:pPr>
          </w:p>
        </w:tc>
      </w:tr>
      <w:tr w:rsidR="00CB0E5F" w:rsidRPr="00147F39" w14:paraId="52DD9AB9" w14:textId="77777777" w:rsidTr="008B35F1">
        <w:trPr>
          <w:cantSplit/>
          <w:jc w:val="center"/>
          <w:ins w:id="862" w:author="Henrik Asplund" w:date="2019-03-29T21:38:00Z"/>
        </w:trPr>
        <w:tc>
          <w:tcPr>
            <w:tcW w:w="972" w:type="pct"/>
            <w:vMerge/>
            <w:vAlign w:val="center"/>
          </w:tcPr>
          <w:p w14:paraId="52DD9AB2" w14:textId="77777777" w:rsidR="00CB0E5F" w:rsidRPr="00147F39" w:rsidRDefault="00CB0E5F" w:rsidP="008B35F1">
            <w:pPr>
              <w:pStyle w:val="TAC"/>
              <w:rPr>
                <w:ins w:id="863" w:author="Henrik Asplund" w:date="2019-03-29T21:38:00Z"/>
                <w:szCs w:val="18"/>
              </w:rPr>
            </w:pPr>
          </w:p>
        </w:tc>
        <w:tc>
          <w:tcPr>
            <w:tcW w:w="614" w:type="pct"/>
            <w:vAlign w:val="center"/>
          </w:tcPr>
          <w:p w14:paraId="52DD9AB3" w14:textId="77777777" w:rsidR="00CB0E5F" w:rsidRPr="00147F39" w:rsidRDefault="00CB0E5F" w:rsidP="008B35F1">
            <w:pPr>
              <w:pStyle w:val="TAC"/>
              <w:rPr>
                <w:ins w:id="864" w:author="Henrik Asplund" w:date="2019-03-29T21:38:00Z"/>
                <w:szCs w:val="18"/>
              </w:rPr>
            </w:pPr>
            <w:ins w:id="865" w:author="Henrik Asplund" w:date="2019-03-29T21:38:00Z">
              <w:r w:rsidRPr="00147F39">
                <w:rPr>
                  <w:i/>
                  <w:szCs w:val="18"/>
                </w:rPr>
                <w:t>ZSD</w:t>
              </w:r>
              <w:r w:rsidRPr="00147F39">
                <w:rPr>
                  <w:szCs w:val="18"/>
                </w:rPr>
                <w:t xml:space="preserve"> vs </w:t>
              </w:r>
              <w:r w:rsidRPr="00147F39">
                <w:rPr>
                  <w:i/>
                  <w:szCs w:val="18"/>
                </w:rPr>
                <w:t>ASD</w:t>
              </w:r>
            </w:ins>
          </w:p>
        </w:tc>
        <w:tc>
          <w:tcPr>
            <w:tcW w:w="438" w:type="pct"/>
            <w:vAlign w:val="center"/>
          </w:tcPr>
          <w:p w14:paraId="52DD9AB4" w14:textId="77777777" w:rsidR="00CB0E5F" w:rsidRPr="00147F39" w:rsidRDefault="00CB0E5F" w:rsidP="008B35F1">
            <w:pPr>
              <w:pStyle w:val="TAC"/>
              <w:rPr>
                <w:ins w:id="866" w:author="Henrik Asplund" w:date="2019-03-29T21:38:00Z"/>
                <w:szCs w:val="18"/>
              </w:rPr>
            </w:pPr>
          </w:p>
        </w:tc>
        <w:tc>
          <w:tcPr>
            <w:tcW w:w="478" w:type="pct"/>
            <w:vAlign w:val="center"/>
          </w:tcPr>
          <w:p w14:paraId="52DD9AB5" w14:textId="77777777" w:rsidR="00CB0E5F" w:rsidRPr="00147F39" w:rsidRDefault="00CB0E5F" w:rsidP="008B35F1">
            <w:pPr>
              <w:pStyle w:val="TAC"/>
              <w:rPr>
                <w:ins w:id="867" w:author="Henrik Asplund" w:date="2019-03-29T21:38:00Z"/>
                <w:color w:val="000000"/>
                <w:szCs w:val="18"/>
                <w:lang w:eastAsia="zh-CN"/>
              </w:rPr>
            </w:pPr>
          </w:p>
        </w:tc>
        <w:tc>
          <w:tcPr>
            <w:tcW w:w="438" w:type="pct"/>
          </w:tcPr>
          <w:p w14:paraId="52DD9AB6" w14:textId="77777777" w:rsidR="00CB0E5F" w:rsidRPr="00147F39" w:rsidRDefault="00CB0E5F" w:rsidP="008B35F1">
            <w:pPr>
              <w:pStyle w:val="TAC"/>
              <w:rPr>
                <w:ins w:id="868" w:author="Henrik Asplund" w:date="2019-03-29T21:38:00Z"/>
                <w:color w:val="000000"/>
                <w:szCs w:val="18"/>
                <w:lang w:eastAsia="zh-CN"/>
              </w:rPr>
            </w:pPr>
          </w:p>
        </w:tc>
        <w:tc>
          <w:tcPr>
            <w:tcW w:w="1118" w:type="pct"/>
            <w:vAlign w:val="center"/>
          </w:tcPr>
          <w:p w14:paraId="52DD9AB7" w14:textId="77777777" w:rsidR="00CB0E5F" w:rsidRPr="00147F39" w:rsidRDefault="00CB0E5F" w:rsidP="008B35F1">
            <w:pPr>
              <w:pStyle w:val="TAC"/>
              <w:rPr>
                <w:ins w:id="869" w:author="Henrik Asplund" w:date="2019-03-29T21:38:00Z"/>
                <w:color w:val="000000"/>
                <w:szCs w:val="18"/>
                <w:lang w:eastAsia="zh-CN"/>
              </w:rPr>
            </w:pPr>
          </w:p>
        </w:tc>
        <w:tc>
          <w:tcPr>
            <w:tcW w:w="942" w:type="pct"/>
            <w:vAlign w:val="center"/>
          </w:tcPr>
          <w:p w14:paraId="52DD9AB8" w14:textId="77777777" w:rsidR="00CB0E5F" w:rsidRPr="00147F39" w:rsidRDefault="00CB0E5F" w:rsidP="008B35F1">
            <w:pPr>
              <w:pStyle w:val="TAC"/>
              <w:rPr>
                <w:ins w:id="870" w:author="Henrik Asplund" w:date="2019-03-29T21:38:00Z"/>
                <w:color w:val="000000"/>
                <w:szCs w:val="18"/>
                <w:lang w:eastAsia="zh-CN"/>
              </w:rPr>
            </w:pPr>
          </w:p>
        </w:tc>
      </w:tr>
      <w:tr w:rsidR="00CB0E5F" w:rsidRPr="00147F39" w14:paraId="52DD9AC1" w14:textId="77777777" w:rsidTr="008B35F1">
        <w:trPr>
          <w:cantSplit/>
          <w:jc w:val="center"/>
          <w:ins w:id="871" w:author="Henrik Asplund" w:date="2019-03-29T21:38:00Z"/>
        </w:trPr>
        <w:tc>
          <w:tcPr>
            <w:tcW w:w="972" w:type="pct"/>
            <w:vMerge/>
            <w:vAlign w:val="center"/>
          </w:tcPr>
          <w:p w14:paraId="52DD9ABA" w14:textId="77777777" w:rsidR="00CB0E5F" w:rsidRPr="00147F39" w:rsidRDefault="00CB0E5F" w:rsidP="008B35F1">
            <w:pPr>
              <w:pStyle w:val="TAC"/>
              <w:rPr>
                <w:ins w:id="872" w:author="Henrik Asplund" w:date="2019-03-29T21:38:00Z"/>
                <w:szCs w:val="18"/>
              </w:rPr>
            </w:pPr>
          </w:p>
        </w:tc>
        <w:tc>
          <w:tcPr>
            <w:tcW w:w="614" w:type="pct"/>
            <w:vAlign w:val="center"/>
          </w:tcPr>
          <w:p w14:paraId="52DD9ABB" w14:textId="77777777" w:rsidR="00CB0E5F" w:rsidRPr="00147F39" w:rsidRDefault="00CB0E5F" w:rsidP="008B35F1">
            <w:pPr>
              <w:pStyle w:val="TAC"/>
              <w:rPr>
                <w:ins w:id="873" w:author="Henrik Asplund" w:date="2019-03-29T21:38:00Z"/>
                <w:szCs w:val="18"/>
              </w:rPr>
            </w:pPr>
            <w:ins w:id="874" w:author="Henrik Asplund" w:date="2019-03-29T21:38:00Z">
              <w:r w:rsidRPr="00147F39">
                <w:rPr>
                  <w:i/>
                  <w:szCs w:val="18"/>
                </w:rPr>
                <w:t>ZSA</w:t>
              </w:r>
              <w:r w:rsidRPr="00147F39">
                <w:rPr>
                  <w:szCs w:val="18"/>
                </w:rPr>
                <w:t xml:space="preserve"> vs </w:t>
              </w:r>
              <w:r w:rsidRPr="00147F39">
                <w:rPr>
                  <w:i/>
                  <w:szCs w:val="18"/>
                </w:rPr>
                <w:t>ASD</w:t>
              </w:r>
            </w:ins>
          </w:p>
        </w:tc>
        <w:tc>
          <w:tcPr>
            <w:tcW w:w="438" w:type="pct"/>
            <w:vAlign w:val="center"/>
          </w:tcPr>
          <w:p w14:paraId="52DD9ABC" w14:textId="77777777" w:rsidR="00CB0E5F" w:rsidRPr="00147F39" w:rsidRDefault="00CB0E5F" w:rsidP="008B35F1">
            <w:pPr>
              <w:pStyle w:val="TAC"/>
              <w:rPr>
                <w:ins w:id="875" w:author="Henrik Asplund" w:date="2019-03-29T21:38:00Z"/>
                <w:szCs w:val="18"/>
              </w:rPr>
            </w:pPr>
          </w:p>
        </w:tc>
        <w:tc>
          <w:tcPr>
            <w:tcW w:w="478" w:type="pct"/>
            <w:vAlign w:val="center"/>
          </w:tcPr>
          <w:p w14:paraId="52DD9ABD" w14:textId="77777777" w:rsidR="00CB0E5F" w:rsidRPr="00147F39" w:rsidRDefault="00CB0E5F" w:rsidP="008B35F1">
            <w:pPr>
              <w:pStyle w:val="TAC"/>
              <w:rPr>
                <w:ins w:id="876" w:author="Henrik Asplund" w:date="2019-03-29T21:38:00Z"/>
                <w:color w:val="000000"/>
                <w:szCs w:val="18"/>
                <w:lang w:eastAsia="zh-CN"/>
              </w:rPr>
            </w:pPr>
          </w:p>
        </w:tc>
        <w:tc>
          <w:tcPr>
            <w:tcW w:w="438" w:type="pct"/>
          </w:tcPr>
          <w:p w14:paraId="52DD9ABE" w14:textId="77777777" w:rsidR="00CB0E5F" w:rsidRPr="00147F39" w:rsidRDefault="00CB0E5F" w:rsidP="008B35F1">
            <w:pPr>
              <w:pStyle w:val="TAC"/>
              <w:rPr>
                <w:ins w:id="877" w:author="Henrik Asplund" w:date="2019-03-29T21:38:00Z"/>
                <w:color w:val="000000"/>
                <w:szCs w:val="18"/>
                <w:lang w:eastAsia="zh-CN"/>
              </w:rPr>
            </w:pPr>
          </w:p>
        </w:tc>
        <w:tc>
          <w:tcPr>
            <w:tcW w:w="1118" w:type="pct"/>
            <w:vAlign w:val="center"/>
          </w:tcPr>
          <w:p w14:paraId="52DD9ABF" w14:textId="77777777" w:rsidR="00CB0E5F" w:rsidRPr="00147F39" w:rsidRDefault="00CB0E5F" w:rsidP="008B35F1">
            <w:pPr>
              <w:pStyle w:val="TAC"/>
              <w:rPr>
                <w:ins w:id="878" w:author="Henrik Asplund" w:date="2019-03-29T21:38:00Z"/>
                <w:color w:val="000000"/>
                <w:szCs w:val="18"/>
              </w:rPr>
            </w:pPr>
          </w:p>
        </w:tc>
        <w:tc>
          <w:tcPr>
            <w:tcW w:w="942" w:type="pct"/>
            <w:vAlign w:val="center"/>
          </w:tcPr>
          <w:p w14:paraId="52DD9AC0" w14:textId="77777777" w:rsidR="00CB0E5F" w:rsidRPr="00147F39" w:rsidRDefault="00CB0E5F" w:rsidP="008B35F1">
            <w:pPr>
              <w:pStyle w:val="TAC"/>
              <w:rPr>
                <w:ins w:id="879" w:author="Henrik Asplund" w:date="2019-03-29T21:38:00Z"/>
                <w:color w:val="000000"/>
                <w:szCs w:val="18"/>
                <w:lang w:eastAsia="zh-CN"/>
              </w:rPr>
            </w:pPr>
          </w:p>
        </w:tc>
      </w:tr>
      <w:tr w:rsidR="00CB0E5F" w:rsidRPr="00147F39" w14:paraId="52DD9AC9" w14:textId="77777777" w:rsidTr="008B35F1">
        <w:trPr>
          <w:cantSplit/>
          <w:jc w:val="center"/>
          <w:ins w:id="880" w:author="Henrik Asplund" w:date="2019-03-29T21:38:00Z"/>
        </w:trPr>
        <w:tc>
          <w:tcPr>
            <w:tcW w:w="972" w:type="pct"/>
            <w:vMerge/>
            <w:vAlign w:val="center"/>
          </w:tcPr>
          <w:p w14:paraId="52DD9AC2" w14:textId="77777777" w:rsidR="00CB0E5F" w:rsidRPr="00147F39" w:rsidRDefault="00CB0E5F" w:rsidP="008B35F1">
            <w:pPr>
              <w:pStyle w:val="TAC"/>
              <w:rPr>
                <w:ins w:id="881" w:author="Henrik Asplund" w:date="2019-03-29T21:38:00Z"/>
                <w:szCs w:val="18"/>
              </w:rPr>
            </w:pPr>
          </w:p>
        </w:tc>
        <w:tc>
          <w:tcPr>
            <w:tcW w:w="614" w:type="pct"/>
            <w:vAlign w:val="center"/>
          </w:tcPr>
          <w:p w14:paraId="52DD9AC3" w14:textId="77777777" w:rsidR="00CB0E5F" w:rsidRPr="00147F39" w:rsidRDefault="00CB0E5F" w:rsidP="008B35F1">
            <w:pPr>
              <w:pStyle w:val="TAC"/>
              <w:rPr>
                <w:ins w:id="882" w:author="Henrik Asplund" w:date="2019-03-29T21:38:00Z"/>
                <w:szCs w:val="18"/>
              </w:rPr>
            </w:pPr>
            <w:ins w:id="883" w:author="Henrik Asplund" w:date="2019-03-29T21:38:00Z">
              <w:r w:rsidRPr="00147F39">
                <w:rPr>
                  <w:i/>
                  <w:szCs w:val="18"/>
                </w:rPr>
                <w:t>ZSD</w:t>
              </w:r>
              <w:r w:rsidRPr="00147F39">
                <w:rPr>
                  <w:szCs w:val="18"/>
                </w:rPr>
                <w:t xml:space="preserve"> vs </w:t>
              </w:r>
              <w:r w:rsidRPr="00147F39">
                <w:rPr>
                  <w:i/>
                  <w:szCs w:val="18"/>
                </w:rPr>
                <w:t>ASA</w:t>
              </w:r>
            </w:ins>
          </w:p>
        </w:tc>
        <w:tc>
          <w:tcPr>
            <w:tcW w:w="438" w:type="pct"/>
            <w:vAlign w:val="center"/>
          </w:tcPr>
          <w:p w14:paraId="52DD9AC4" w14:textId="77777777" w:rsidR="00CB0E5F" w:rsidRPr="00147F39" w:rsidRDefault="00CB0E5F" w:rsidP="008B35F1">
            <w:pPr>
              <w:pStyle w:val="TAC"/>
              <w:rPr>
                <w:ins w:id="884" w:author="Henrik Asplund" w:date="2019-03-29T21:38:00Z"/>
                <w:szCs w:val="18"/>
                <w:lang w:eastAsia="ko-KR"/>
              </w:rPr>
            </w:pPr>
          </w:p>
        </w:tc>
        <w:tc>
          <w:tcPr>
            <w:tcW w:w="478" w:type="pct"/>
            <w:vAlign w:val="center"/>
          </w:tcPr>
          <w:p w14:paraId="52DD9AC5" w14:textId="77777777" w:rsidR="00CB0E5F" w:rsidRPr="00147F39" w:rsidRDefault="00CB0E5F" w:rsidP="008B35F1">
            <w:pPr>
              <w:pStyle w:val="TAC"/>
              <w:rPr>
                <w:ins w:id="885" w:author="Henrik Asplund" w:date="2019-03-29T21:38:00Z"/>
                <w:color w:val="000000"/>
                <w:szCs w:val="18"/>
                <w:lang w:eastAsia="zh-CN"/>
              </w:rPr>
            </w:pPr>
          </w:p>
        </w:tc>
        <w:tc>
          <w:tcPr>
            <w:tcW w:w="438" w:type="pct"/>
          </w:tcPr>
          <w:p w14:paraId="52DD9AC6" w14:textId="77777777" w:rsidR="00CB0E5F" w:rsidRPr="00147F39" w:rsidRDefault="00CB0E5F" w:rsidP="008B35F1">
            <w:pPr>
              <w:pStyle w:val="TAC"/>
              <w:rPr>
                <w:ins w:id="886" w:author="Henrik Asplund" w:date="2019-03-29T21:38:00Z"/>
                <w:color w:val="000000"/>
                <w:szCs w:val="18"/>
                <w:lang w:eastAsia="zh-CN"/>
              </w:rPr>
            </w:pPr>
          </w:p>
        </w:tc>
        <w:tc>
          <w:tcPr>
            <w:tcW w:w="1118" w:type="pct"/>
            <w:vAlign w:val="center"/>
          </w:tcPr>
          <w:p w14:paraId="52DD9AC7" w14:textId="77777777" w:rsidR="00CB0E5F" w:rsidRPr="00147F39" w:rsidRDefault="00CB0E5F" w:rsidP="008B35F1">
            <w:pPr>
              <w:pStyle w:val="TAC"/>
              <w:rPr>
                <w:ins w:id="887" w:author="Henrik Asplund" w:date="2019-03-29T21:38:00Z"/>
                <w:color w:val="000000"/>
                <w:szCs w:val="18"/>
                <w:lang w:eastAsia="zh-CN"/>
              </w:rPr>
            </w:pPr>
          </w:p>
        </w:tc>
        <w:tc>
          <w:tcPr>
            <w:tcW w:w="942" w:type="pct"/>
            <w:vAlign w:val="center"/>
          </w:tcPr>
          <w:p w14:paraId="52DD9AC8" w14:textId="77777777" w:rsidR="00CB0E5F" w:rsidRPr="00147F39" w:rsidRDefault="00CB0E5F" w:rsidP="008B35F1">
            <w:pPr>
              <w:pStyle w:val="TAC"/>
              <w:rPr>
                <w:ins w:id="888" w:author="Henrik Asplund" w:date="2019-03-29T21:38:00Z"/>
                <w:color w:val="000000"/>
                <w:szCs w:val="18"/>
                <w:lang w:eastAsia="zh-CN"/>
              </w:rPr>
            </w:pPr>
          </w:p>
        </w:tc>
      </w:tr>
      <w:tr w:rsidR="00CB0E5F" w:rsidRPr="00147F39" w14:paraId="52DD9AD1" w14:textId="77777777" w:rsidTr="008B35F1">
        <w:trPr>
          <w:cantSplit/>
          <w:jc w:val="center"/>
          <w:ins w:id="889" w:author="Henrik Asplund" w:date="2019-03-29T21:38:00Z"/>
        </w:trPr>
        <w:tc>
          <w:tcPr>
            <w:tcW w:w="972" w:type="pct"/>
            <w:vMerge/>
            <w:vAlign w:val="center"/>
          </w:tcPr>
          <w:p w14:paraId="52DD9ACA" w14:textId="77777777" w:rsidR="00CB0E5F" w:rsidRPr="00147F39" w:rsidRDefault="00CB0E5F" w:rsidP="008B35F1">
            <w:pPr>
              <w:pStyle w:val="TAC"/>
              <w:rPr>
                <w:ins w:id="890" w:author="Henrik Asplund" w:date="2019-03-29T21:38:00Z"/>
                <w:szCs w:val="18"/>
              </w:rPr>
            </w:pPr>
          </w:p>
        </w:tc>
        <w:tc>
          <w:tcPr>
            <w:tcW w:w="614" w:type="pct"/>
            <w:vAlign w:val="center"/>
          </w:tcPr>
          <w:p w14:paraId="52DD9ACB" w14:textId="77777777" w:rsidR="00CB0E5F" w:rsidRPr="00147F39" w:rsidRDefault="00CB0E5F" w:rsidP="008B35F1">
            <w:pPr>
              <w:pStyle w:val="TAC"/>
              <w:rPr>
                <w:ins w:id="891" w:author="Henrik Asplund" w:date="2019-03-29T21:38:00Z"/>
                <w:szCs w:val="18"/>
              </w:rPr>
            </w:pPr>
            <w:ins w:id="892" w:author="Henrik Asplund" w:date="2019-03-29T21:38:00Z">
              <w:r w:rsidRPr="00147F39">
                <w:rPr>
                  <w:i/>
                  <w:szCs w:val="18"/>
                </w:rPr>
                <w:t>ZSA</w:t>
              </w:r>
              <w:r w:rsidRPr="00147F39">
                <w:rPr>
                  <w:szCs w:val="18"/>
                </w:rPr>
                <w:t xml:space="preserve"> vs </w:t>
              </w:r>
              <w:r w:rsidRPr="00147F39">
                <w:rPr>
                  <w:i/>
                  <w:szCs w:val="18"/>
                </w:rPr>
                <w:t>ASA</w:t>
              </w:r>
            </w:ins>
          </w:p>
        </w:tc>
        <w:tc>
          <w:tcPr>
            <w:tcW w:w="438" w:type="pct"/>
            <w:vAlign w:val="center"/>
          </w:tcPr>
          <w:p w14:paraId="52DD9ACC" w14:textId="77777777" w:rsidR="00CB0E5F" w:rsidRPr="00147F39" w:rsidRDefault="00CB0E5F" w:rsidP="008B35F1">
            <w:pPr>
              <w:pStyle w:val="TAC"/>
              <w:rPr>
                <w:ins w:id="893" w:author="Henrik Asplund" w:date="2019-03-29T21:38:00Z"/>
                <w:szCs w:val="18"/>
                <w:lang w:eastAsia="ko-KR"/>
              </w:rPr>
            </w:pPr>
          </w:p>
        </w:tc>
        <w:tc>
          <w:tcPr>
            <w:tcW w:w="478" w:type="pct"/>
            <w:vAlign w:val="center"/>
          </w:tcPr>
          <w:p w14:paraId="52DD9ACD" w14:textId="77777777" w:rsidR="00CB0E5F" w:rsidRPr="00147F39" w:rsidRDefault="00CB0E5F" w:rsidP="008B35F1">
            <w:pPr>
              <w:pStyle w:val="TAC"/>
              <w:rPr>
                <w:ins w:id="894" w:author="Henrik Asplund" w:date="2019-03-29T21:38:00Z"/>
                <w:color w:val="000000"/>
                <w:szCs w:val="18"/>
                <w:lang w:eastAsia="zh-CN"/>
              </w:rPr>
            </w:pPr>
          </w:p>
        </w:tc>
        <w:tc>
          <w:tcPr>
            <w:tcW w:w="438" w:type="pct"/>
          </w:tcPr>
          <w:p w14:paraId="52DD9ACE" w14:textId="77777777" w:rsidR="00CB0E5F" w:rsidRPr="00147F39" w:rsidRDefault="00CB0E5F" w:rsidP="008B35F1">
            <w:pPr>
              <w:pStyle w:val="TAC"/>
              <w:rPr>
                <w:ins w:id="895" w:author="Henrik Asplund" w:date="2019-03-29T21:38:00Z"/>
                <w:color w:val="000000"/>
                <w:szCs w:val="18"/>
                <w:lang w:eastAsia="zh-CN"/>
              </w:rPr>
            </w:pPr>
          </w:p>
        </w:tc>
        <w:tc>
          <w:tcPr>
            <w:tcW w:w="1118" w:type="pct"/>
            <w:vAlign w:val="center"/>
          </w:tcPr>
          <w:p w14:paraId="52DD9ACF" w14:textId="77777777" w:rsidR="00CB0E5F" w:rsidRPr="00147F39" w:rsidRDefault="00CB0E5F" w:rsidP="008B35F1">
            <w:pPr>
              <w:pStyle w:val="TAC"/>
              <w:rPr>
                <w:ins w:id="896" w:author="Henrik Asplund" w:date="2019-03-29T21:38:00Z"/>
                <w:color w:val="000000"/>
                <w:szCs w:val="18"/>
                <w:lang w:eastAsia="zh-CN"/>
              </w:rPr>
            </w:pPr>
          </w:p>
        </w:tc>
        <w:tc>
          <w:tcPr>
            <w:tcW w:w="942" w:type="pct"/>
            <w:vAlign w:val="center"/>
          </w:tcPr>
          <w:p w14:paraId="52DD9AD0" w14:textId="77777777" w:rsidR="00CB0E5F" w:rsidRPr="00147F39" w:rsidRDefault="00CB0E5F" w:rsidP="008B35F1">
            <w:pPr>
              <w:pStyle w:val="TAC"/>
              <w:rPr>
                <w:ins w:id="897" w:author="Henrik Asplund" w:date="2019-03-29T21:38:00Z"/>
                <w:color w:val="000000"/>
                <w:szCs w:val="18"/>
              </w:rPr>
            </w:pPr>
          </w:p>
        </w:tc>
      </w:tr>
      <w:tr w:rsidR="00CB0E5F" w:rsidRPr="00147F39" w14:paraId="52DD9AD9" w14:textId="77777777" w:rsidTr="008B35F1">
        <w:trPr>
          <w:cantSplit/>
          <w:jc w:val="center"/>
          <w:ins w:id="898" w:author="Henrik Asplund" w:date="2019-03-29T21:38:00Z"/>
        </w:trPr>
        <w:tc>
          <w:tcPr>
            <w:tcW w:w="972" w:type="pct"/>
            <w:vMerge/>
            <w:vAlign w:val="center"/>
          </w:tcPr>
          <w:p w14:paraId="52DD9AD2" w14:textId="77777777" w:rsidR="00CB0E5F" w:rsidRPr="00147F39" w:rsidRDefault="00CB0E5F" w:rsidP="008B35F1">
            <w:pPr>
              <w:pStyle w:val="TAC"/>
              <w:rPr>
                <w:ins w:id="899" w:author="Henrik Asplund" w:date="2019-03-29T21:38:00Z"/>
                <w:szCs w:val="18"/>
              </w:rPr>
            </w:pPr>
          </w:p>
        </w:tc>
        <w:tc>
          <w:tcPr>
            <w:tcW w:w="614" w:type="pct"/>
            <w:vAlign w:val="center"/>
          </w:tcPr>
          <w:p w14:paraId="52DD9AD3" w14:textId="77777777" w:rsidR="00CB0E5F" w:rsidRPr="00147F39" w:rsidRDefault="00CB0E5F" w:rsidP="008B35F1">
            <w:pPr>
              <w:pStyle w:val="TAC"/>
              <w:rPr>
                <w:ins w:id="900" w:author="Henrik Asplund" w:date="2019-03-29T21:38:00Z"/>
                <w:szCs w:val="18"/>
              </w:rPr>
            </w:pPr>
            <w:ins w:id="901" w:author="Henrik Asplund" w:date="2019-03-29T21:38:00Z">
              <w:r w:rsidRPr="00147F39">
                <w:rPr>
                  <w:i/>
                  <w:szCs w:val="18"/>
                </w:rPr>
                <w:t>ZSD</w:t>
              </w:r>
              <w:r w:rsidRPr="00147F39">
                <w:rPr>
                  <w:szCs w:val="18"/>
                </w:rPr>
                <w:t xml:space="preserve"> vs </w:t>
              </w:r>
              <w:r w:rsidRPr="00147F39">
                <w:rPr>
                  <w:i/>
                  <w:szCs w:val="18"/>
                </w:rPr>
                <w:t>ZSA</w:t>
              </w:r>
            </w:ins>
          </w:p>
        </w:tc>
        <w:tc>
          <w:tcPr>
            <w:tcW w:w="438" w:type="pct"/>
            <w:vAlign w:val="center"/>
          </w:tcPr>
          <w:p w14:paraId="52DD9AD4" w14:textId="77777777" w:rsidR="00CB0E5F" w:rsidRPr="00147F39" w:rsidRDefault="00CB0E5F" w:rsidP="008B35F1">
            <w:pPr>
              <w:pStyle w:val="TAC"/>
              <w:rPr>
                <w:ins w:id="902" w:author="Henrik Asplund" w:date="2019-03-29T21:38:00Z"/>
                <w:szCs w:val="18"/>
              </w:rPr>
            </w:pPr>
          </w:p>
        </w:tc>
        <w:tc>
          <w:tcPr>
            <w:tcW w:w="478" w:type="pct"/>
            <w:vAlign w:val="center"/>
          </w:tcPr>
          <w:p w14:paraId="52DD9AD5" w14:textId="77777777" w:rsidR="00CB0E5F" w:rsidRPr="00147F39" w:rsidRDefault="00CB0E5F" w:rsidP="008B35F1">
            <w:pPr>
              <w:pStyle w:val="TAC"/>
              <w:rPr>
                <w:ins w:id="903" w:author="Henrik Asplund" w:date="2019-03-29T21:38:00Z"/>
                <w:color w:val="000000"/>
                <w:szCs w:val="18"/>
                <w:lang w:eastAsia="zh-CN"/>
              </w:rPr>
            </w:pPr>
          </w:p>
        </w:tc>
        <w:tc>
          <w:tcPr>
            <w:tcW w:w="438" w:type="pct"/>
          </w:tcPr>
          <w:p w14:paraId="52DD9AD6" w14:textId="77777777" w:rsidR="00CB0E5F" w:rsidRPr="00147F39" w:rsidRDefault="00CB0E5F" w:rsidP="008B35F1">
            <w:pPr>
              <w:pStyle w:val="TAC"/>
              <w:rPr>
                <w:ins w:id="904" w:author="Henrik Asplund" w:date="2019-03-29T21:38:00Z"/>
                <w:color w:val="000000"/>
                <w:szCs w:val="18"/>
                <w:lang w:eastAsia="zh-CN"/>
              </w:rPr>
            </w:pPr>
          </w:p>
        </w:tc>
        <w:tc>
          <w:tcPr>
            <w:tcW w:w="1118" w:type="pct"/>
            <w:vAlign w:val="center"/>
          </w:tcPr>
          <w:p w14:paraId="52DD9AD7" w14:textId="77777777" w:rsidR="00CB0E5F" w:rsidRPr="00147F39" w:rsidRDefault="00CB0E5F" w:rsidP="008B35F1">
            <w:pPr>
              <w:pStyle w:val="TAC"/>
              <w:rPr>
                <w:ins w:id="905" w:author="Henrik Asplund" w:date="2019-03-29T21:38:00Z"/>
                <w:color w:val="000000"/>
                <w:szCs w:val="18"/>
                <w:lang w:eastAsia="zh-CN"/>
              </w:rPr>
            </w:pPr>
          </w:p>
        </w:tc>
        <w:tc>
          <w:tcPr>
            <w:tcW w:w="942" w:type="pct"/>
            <w:vAlign w:val="center"/>
          </w:tcPr>
          <w:p w14:paraId="52DD9AD8" w14:textId="77777777" w:rsidR="00CB0E5F" w:rsidRPr="00147F39" w:rsidRDefault="00CB0E5F" w:rsidP="008B35F1">
            <w:pPr>
              <w:pStyle w:val="TAC"/>
              <w:rPr>
                <w:ins w:id="906" w:author="Henrik Asplund" w:date="2019-03-29T21:38:00Z"/>
                <w:color w:val="000000"/>
                <w:szCs w:val="18"/>
                <w:lang w:eastAsia="zh-CN"/>
              </w:rPr>
            </w:pPr>
          </w:p>
        </w:tc>
      </w:tr>
      <w:tr w:rsidR="00CB0E5F" w:rsidRPr="00147F39" w14:paraId="52DD9AE0" w14:textId="77777777" w:rsidTr="008B35F1">
        <w:trPr>
          <w:cantSplit/>
          <w:jc w:val="center"/>
          <w:ins w:id="907" w:author="Henrik Asplund" w:date="2019-03-29T21:38:00Z"/>
        </w:trPr>
        <w:tc>
          <w:tcPr>
            <w:tcW w:w="1586" w:type="pct"/>
            <w:gridSpan w:val="2"/>
            <w:vAlign w:val="center"/>
          </w:tcPr>
          <w:p w14:paraId="52DD9ADA" w14:textId="77777777" w:rsidR="00CB0E5F" w:rsidRPr="00147F39" w:rsidRDefault="00CB0E5F" w:rsidP="008B35F1">
            <w:pPr>
              <w:pStyle w:val="TAC"/>
              <w:rPr>
                <w:ins w:id="908" w:author="Henrik Asplund" w:date="2019-03-29T21:38:00Z"/>
                <w:szCs w:val="18"/>
              </w:rPr>
            </w:pPr>
            <w:ins w:id="909" w:author="Henrik Asplund" w:date="2019-03-29T21:38:00Z">
              <w:r w:rsidRPr="00147F39">
                <w:rPr>
                  <w:szCs w:val="18"/>
                </w:rPr>
                <w:t xml:space="preserve">Delay scaling parameter </w:t>
              </w:r>
              <w:r w:rsidRPr="00147F39">
                <w:rPr>
                  <w:i/>
                  <w:szCs w:val="18"/>
                </w:rPr>
                <w:t>r</w:t>
              </w:r>
              <w:r w:rsidRPr="00147F39">
                <w:rPr>
                  <w:i/>
                  <w:szCs w:val="18"/>
                  <w:vertAlign w:val="subscript"/>
                </w:rPr>
                <w:sym w:font="Symbol" w:char="F074"/>
              </w:r>
            </w:ins>
          </w:p>
        </w:tc>
        <w:tc>
          <w:tcPr>
            <w:tcW w:w="438" w:type="pct"/>
            <w:vAlign w:val="center"/>
          </w:tcPr>
          <w:p w14:paraId="52DD9ADB" w14:textId="77777777" w:rsidR="00CB0E5F" w:rsidRPr="00147F39" w:rsidRDefault="00CB0E5F" w:rsidP="008B35F1">
            <w:pPr>
              <w:pStyle w:val="TAC"/>
              <w:rPr>
                <w:ins w:id="910" w:author="Henrik Asplund" w:date="2019-03-29T21:38:00Z"/>
                <w:szCs w:val="18"/>
                <w:lang w:eastAsia="ko-KR"/>
              </w:rPr>
            </w:pPr>
          </w:p>
        </w:tc>
        <w:tc>
          <w:tcPr>
            <w:tcW w:w="478" w:type="pct"/>
            <w:vAlign w:val="center"/>
          </w:tcPr>
          <w:p w14:paraId="52DD9ADC" w14:textId="77777777" w:rsidR="00CB0E5F" w:rsidRPr="00147F39" w:rsidRDefault="00CB0E5F" w:rsidP="008B35F1">
            <w:pPr>
              <w:pStyle w:val="TAC"/>
              <w:rPr>
                <w:ins w:id="911" w:author="Henrik Asplund" w:date="2019-03-29T21:38:00Z"/>
                <w:szCs w:val="18"/>
                <w:lang w:eastAsia="ko-KR"/>
              </w:rPr>
            </w:pPr>
          </w:p>
        </w:tc>
        <w:tc>
          <w:tcPr>
            <w:tcW w:w="438" w:type="pct"/>
          </w:tcPr>
          <w:p w14:paraId="52DD9ADD" w14:textId="77777777" w:rsidR="00CB0E5F" w:rsidRPr="00147F39" w:rsidRDefault="00CB0E5F" w:rsidP="008B35F1">
            <w:pPr>
              <w:pStyle w:val="TAC"/>
              <w:rPr>
                <w:ins w:id="912" w:author="Henrik Asplund" w:date="2019-03-29T21:38:00Z"/>
                <w:szCs w:val="18"/>
              </w:rPr>
            </w:pPr>
          </w:p>
        </w:tc>
        <w:tc>
          <w:tcPr>
            <w:tcW w:w="1118" w:type="pct"/>
            <w:vAlign w:val="center"/>
          </w:tcPr>
          <w:p w14:paraId="52DD9ADE" w14:textId="77777777" w:rsidR="00CB0E5F" w:rsidRPr="00147F39" w:rsidRDefault="00CB0E5F" w:rsidP="008B35F1">
            <w:pPr>
              <w:pStyle w:val="TAC"/>
              <w:rPr>
                <w:ins w:id="913" w:author="Henrik Asplund" w:date="2019-03-29T21:38:00Z"/>
                <w:szCs w:val="18"/>
              </w:rPr>
            </w:pPr>
          </w:p>
        </w:tc>
        <w:tc>
          <w:tcPr>
            <w:tcW w:w="942" w:type="pct"/>
            <w:vAlign w:val="center"/>
          </w:tcPr>
          <w:p w14:paraId="52DD9ADF" w14:textId="77777777" w:rsidR="00CB0E5F" w:rsidRPr="00147F39" w:rsidRDefault="00CB0E5F" w:rsidP="008B35F1">
            <w:pPr>
              <w:pStyle w:val="TAC"/>
              <w:rPr>
                <w:ins w:id="914" w:author="Henrik Asplund" w:date="2019-03-29T21:38:00Z"/>
                <w:szCs w:val="18"/>
              </w:rPr>
            </w:pPr>
          </w:p>
        </w:tc>
      </w:tr>
      <w:tr w:rsidR="00CB0E5F" w:rsidRPr="00147F39" w14:paraId="52DD9AE8" w14:textId="77777777" w:rsidTr="008B35F1">
        <w:trPr>
          <w:cantSplit/>
          <w:jc w:val="center"/>
          <w:ins w:id="915" w:author="Henrik Asplund" w:date="2019-03-29T21:38:00Z"/>
        </w:trPr>
        <w:tc>
          <w:tcPr>
            <w:tcW w:w="972" w:type="pct"/>
            <w:vMerge w:val="restart"/>
            <w:vAlign w:val="center"/>
          </w:tcPr>
          <w:p w14:paraId="52DD9AE1" w14:textId="77777777" w:rsidR="00CB0E5F" w:rsidRPr="00147F39" w:rsidRDefault="00CB0E5F" w:rsidP="008B35F1">
            <w:pPr>
              <w:pStyle w:val="TAC"/>
              <w:rPr>
                <w:ins w:id="916" w:author="Henrik Asplund" w:date="2019-03-29T21:38:00Z"/>
                <w:szCs w:val="18"/>
                <w:lang w:eastAsia="ko-KR"/>
              </w:rPr>
            </w:pPr>
            <w:ins w:id="917" w:author="Henrik Asplund" w:date="2019-03-29T21:38:00Z">
              <w:r w:rsidRPr="00147F39">
                <w:rPr>
                  <w:szCs w:val="18"/>
                </w:rPr>
                <w:t>XPR</w:t>
              </w:r>
              <w:r w:rsidRPr="00147F39">
                <w:rPr>
                  <w:szCs w:val="18"/>
                  <w:vertAlign w:val="subscript"/>
                </w:rPr>
                <w:t xml:space="preserve"> </w:t>
              </w:r>
              <w:r w:rsidRPr="00147F39">
                <w:rPr>
                  <w:szCs w:val="18"/>
                </w:rPr>
                <w:t>[dB]</w:t>
              </w:r>
            </w:ins>
          </w:p>
        </w:tc>
        <w:tc>
          <w:tcPr>
            <w:tcW w:w="614" w:type="pct"/>
            <w:vAlign w:val="center"/>
          </w:tcPr>
          <w:p w14:paraId="52DD9AE2" w14:textId="77777777" w:rsidR="00CB0E5F" w:rsidRPr="00147F39" w:rsidRDefault="00CB0E5F" w:rsidP="008B35F1">
            <w:pPr>
              <w:pStyle w:val="TAC"/>
              <w:rPr>
                <w:ins w:id="918" w:author="Henrik Asplund" w:date="2019-03-29T21:38:00Z"/>
                <w:szCs w:val="18"/>
              </w:rPr>
            </w:pPr>
            <w:ins w:id="919" w:author="Henrik Asplund" w:date="2019-03-29T21:38:00Z">
              <w:r w:rsidRPr="00147F39">
                <w:rPr>
                  <w:rFonts w:ascii="Symbol" w:hAnsi="Symbol"/>
                  <w:i/>
                  <w:szCs w:val="18"/>
                </w:rPr>
                <w:t></w:t>
              </w:r>
              <w:r w:rsidRPr="00147F39">
                <w:rPr>
                  <w:szCs w:val="18"/>
                  <w:vertAlign w:val="subscript"/>
                </w:rPr>
                <w:t>XPR</w:t>
              </w:r>
            </w:ins>
          </w:p>
        </w:tc>
        <w:tc>
          <w:tcPr>
            <w:tcW w:w="438" w:type="pct"/>
          </w:tcPr>
          <w:p w14:paraId="52DD9AE3" w14:textId="77777777" w:rsidR="00CB0E5F" w:rsidRPr="00147F39" w:rsidRDefault="00CB0E5F" w:rsidP="008B35F1">
            <w:pPr>
              <w:pStyle w:val="TAC"/>
              <w:rPr>
                <w:ins w:id="920" w:author="Henrik Asplund" w:date="2019-03-29T21:38:00Z"/>
                <w:szCs w:val="18"/>
              </w:rPr>
            </w:pPr>
          </w:p>
        </w:tc>
        <w:tc>
          <w:tcPr>
            <w:tcW w:w="478" w:type="pct"/>
          </w:tcPr>
          <w:p w14:paraId="52DD9AE4" w14:textId="77777777" w:rsidR="00CB0E5F" w:rsidRPr="00147F39" w:rsidRDefault="00CB0E5F" w:rsidP="008B35F1">
            <w:pPr>
              <w:pStyle w:val="TAC"/>
              <w:rPr>
                <w:ins w:id="921" w:author="Henrik Asplund" w:date="2019-03-29T21:38:00Z"/>
                <w:color w:val="000000"/>
                <w:szCs w:val="18"/>
                <w:lang w:eastAsia="ko-KR"/>
              </w:rPr>
            </w:pPr>
          </w:p>
        </w:tc>
        <w:tc>
          <w:tcPr>
            <w:tcW w:w="438" w:type="pct"/>
          </w:tcPr>
          <w:p w14:paraId="52DD9AE5" w14:textId="77777777" w:rsidR="00CB0E5F" w:rsidRPr="00147F39" w:rsidRDefault="00CB0E5F" w:rsidP="008B35F1">
            <w:pPr>
              <w:pStyle w:val="TAC"/>
              <w:rPr>
                <w:ins w:id="922" w:author="Henrik Asplund" w:date="2019-03-29T21:38:00Z"/>
                <w:color w:val="000000"/>
                <w:szCs w:val="18"/>
                <w:lang w:eastAsia="zh-CN"/>
              </w:rPr>
            </w:pPr>
          </w:p>
        </w:tc>
        <w:tc>
          <w:tcPr>
            <w:tcW w:w="1118" w:type="pct"/>
            <w:vAlign w:val="center"/>
          </w:tcPr>
          <w:p w14:paraId="52DD9AE6" w14:textId="77777777" w:rsidR="00CB0E5F" w:rsidRPr="00147F39" w:rsidRDefault="00CB0E5F" w:rsidP="008B35F1">
            <w:pPr>
              <w:pStyle w:val="TAC"/>
              <w:rPr>
                <w:ins w:id="923" w:author="Henrik Asplund" w:date="2019-03-29T21:38:00Z"/>
                <w:color w:val="000000"/>
                <w:szCs w:val="18"/>
              </w:rPr>
            </w:pPr>
          </w:p>
        </w:tc>
        <w:tc>
          <w:tcPr>
            <w:tcW w:w="942" w:type="pct"/>
            <w:vAlign w:val="center"/>
          </w:tcPr>
          <w:p w14:paraId="52DD9AE7" w14:textId="77777777" w:rsidR="00CB0E5F" w:rsidRPr="00147F39" w:rsidRDefault="00CB0E5F" w:rsidP="008B35F1">
            <w:pPr>
              <w:pStyle w:val="TAC"/>
              <w:rPr>
                <w:ins w:id="924" w:author="Henrik Asplund" w:date="2019-03-29T21:38:00Z"/>
                <w:color w:val="000000"/>
                <w:szCs w:val="18"/>
                <w:lang w:eastAsia="zh-CN"/>
              </w:rPr>
            </w:pPr>
          </w:p>
        </w:tc>
      </w:tr>
      <w:tr w:rsidR="00CB0E5F" w:rsidRPr="00147F39" w14:paraId="52DD9AF0" w14:textId="77777777" w:rsidTr="008B35F1">
        <w:trPr>
          <w:cantSplit/>
          <w:jc w:val="center"/>
          <w:ins w:id="925" w:author="Henrik Asplund" w:date="2019-03-29T21:38:00Z"/>
        </w:trPr>
        <w:tc>
          <w:tcPr>
            <w:tcW w:w="972" w:type="pct"/>
            <w:vMerge/>
            <w:vAlign w:val="center"/>
          </w:tcPr>
          <w:p w14:paraId="52DD9AE9" w14:textId="77777777" w:rsidR="00CB0E5F" w:rsidRPr="00147F39" w:rsidRDefault="00CB0E5F" w:rsidP="008B35F1">
            <w:pPr>
              <w:pStyle w:val="TAC"/>
              <w:rPr>
                <w:ins w:id="926" w:author="Henrik Asplund" w:date="2019-03-29T21:38:00Z"/>
                <w:szCs w:val="18"/>
              </w:rPr>
            </w:pPr>
          </w:p>
        </w:tc>
        <w:tc>
          <w:tcPr>
            <w:tcW w:w="614" w:type="pct"/>
            <w:vAlign w:val="center"/>
          </w:tcPr>
          <w:p w14:paraId="52DD9AEA" w14:textId="77777777" w:rsidR="00CB0E5F" w:rsidRPr="00147F39" w:rsidRDefault="00CB0E5F" w:rsidP="008B35F1">
            <w:pPr>
              <w:pStyle w:val="TAC"/>
              <w:rPr>
                <w:ins w:id="927" w:author="Henrik Asplund" w:date="2019-03-29T21:38:00Z"/>
                <w:rFonts w:ascii="Symbol" w:hAnsi="Symbol"/>
                <w:i/>
                <w:szCs w:val="18"/>
              </w:rPr>
            </w:pPr>
            <w:ins w:id="928" w:author="Henrik Asplund" w:date="2019-03-29T21:38:00Z">
              <w:r w:rsidRPr="00147F39">
                <w:rPr>
                  <w:rFonts w:ascii="Symbol" w:hAnsi="Symbol"/>
                  <w:i/>
                  <w:szCs w:val="18"/>
                </w:rPr>
                <w:t></w:t>
              </w:r>
              <w:r w:rsidRPr="00147F39">
                <w:rPr>
                  <w:szCs w:val="18"/>
                  <w:vertAlign w:val="subscript"/>
                </w:rPr>
                <w:t>XPR</w:t>
              </w:r>
            </w:ins>
          </w:p>
        </w:tc>
        <w:tc>
          <w:tcPr>
            <w:tcW w:w="438" w:type="pct"/>
          </w:tcPr>
          <w:p w14:paraId="52DD9AEB" w14:textId="77777777" w:rsidR="00CB0E5F" w:rsidRPr="00147F39" w:rsidRDefault="00CB0E5F" w:rsidP="008B35F1">
            <w:pPr>
              <w:pStyle w:val="TAC"/>
              <w:rPr>
                <w:ins w:id="929" w:author="Henrik Asplund" w:date="2019-03-29T21:38:00Z"/>
                <w:szCs w:val="18"/>
                <w:lang w:bidi="ar-LY"/>
              </w:rPr>
            </w:pPr>
          </w:p>
        </w:tc>
        <w:tc>
          <w:tcPr>
            <w:tcW w:w="478" w:type="pct"/>
          </w:tcPr>
          <w:p w14:paraId="52DD9AEC" w14:textId="77777777" w:rsidR="00CB0E5F" w:rsidRPr="00147F39" w:rsidRDefault="00CB0E5F" w:rsidP="008B35F1">
            <w:pPr>
              <w:pStyle w:val="TAC"/>
              <w:rPr>
                <w:ins w:id="930" w:author="Henrik Asplund" w:date="2019-03-29T21:38:00Z"/>
                <w:color w:val="000000"/>
                <w:szCs w:val="18"/>
                <w:lang w:eastAsia="ko-KR"/>
              </w:rPr>
            </w:pPr>
          </w:p>
        </w:tc>
        <w:tc>
          <w:tcPr>
            <w:tcW w:w="438" w:type="pct"/>
          </w:tcPr>
          <w:p w14:paraId="52DD9AED" w14:textId="77777777" w:rsidR="00CB0E5F" w:rsidRPr="00147F39" w:rsidRDefault="00CB0E5F" w:rsidP="008B35F1">
            <w:pPr>
              <w:pStyle w:val="TAC"/>
              <w:rPr>
                <w:ins w:id="931" w:author="Henrik Asplund" w:date="2019-03-29T21:38:00Z"/>
                <w:color w:val="000000"/>
                <w:szCs w:val="18"/>
                <w:lang w:eastAsia="zh-CN"/>
              </w:rPr>
            </w:pPr>
          </w:p>
        </w:tc>
        <w:tc>
          <w:tcPr>
            <w:tcW w:w="1118" w:type="pct"/>
            <w:vAlign w:val="center"/>
          </w:tcPr>
          <w:p w14:paraId="52DD9AEE" w14:textId="77777777" w:rsidR="00CB0E5F" w:rsidRPr="00147F39" w:rsidRDefault="00CB0E5F" w:rsidP="008B35F1">
            <w:pPr>
              <w:pStyle w:val="TAC"/>
              <w:rPr>
                <w:ins w:id="932" w:author="Henrik Asplund" w:date="2019-03-29T21:38:00Z"/>
                <w:color w:val="000000"/>
                <w:szCs w:val="18"/>
              </w:rPr>
            </w:pPr>
          </w:p>
        </w:tc>
        <w:tc>
          <w:tcPr>
            <w:tcW w:w="942" w:type="pct"/>
            <w:vAlign w:val="center"/>
          </w:tcPr>
          <w:p w14:paraId="52DD9AEF" w14:textId="77777777" w:rsidR="00CB0E5F" w:rsidRPr="00147F39" w:rsidRDefault="00CB0E5F" w:rsidP="008B35F1">
            <w:pPr>
              <w:pStyle w:val="TAC"/>
              <w:rPr>
                <w:ins w:id="933" w:author="Henrik Asplund" w:date="2019-03-29T21:38:00Z"/>
                <w:color w:val="000000"/>
                <w:szCs w:val="18"/>
              </w:rPr>
            </w:pPr>
          </w:p>
        </w:tc>
      </w:tr>
      <w:tr w:rsidR="00CB0E5F" w:rsidRPr="00147F39" w14:paraId="52DD9AF7" w14:textId="77777777" w:rsidTr="008B35F1">
        <w:trPr>
          <w:cantSplit/>
          <w:jc w:val="center"/>
          <w:ins w:id="934" w:author="Henrik Asplund" w:date="2019-03-29T21:38:00Z"/>
        </w:trPr>
        <w:tc>
          <w:tcPr>
            <w:tcW w:w="1586" w:type="pct"/>
            <w:gridSpan w:val="2"/>
            <w:vAlign w:val="center"/>
          </w:tcPr>
          <w:p w14:paraId="52DD9AF1" w14:textId="77777777" w:rsidR="00CB0E5F" w:rsidRPr="00147F39" w:rsidRDefault="00CB0E5F" w:rsidP="008B35F1">
            <w:pPr>
              <w:pStyle w:val="TAC"/>
              <w:rPr>
                <w:ins w:id="935" w:author="Henrik Asplund" w:date="2019-03-29T21:38:00Z"/>
                <w:szCs w:val="18"/>
              </w:rPr>
            </w:pPr>
            <w:ins w:id="936" w:author="Henrik Asplund" w:date="2019-03-29T21:38:00Z">
              <w:r w:rsidRPr="00147F39">
                <w:rPr>
                  <w:szCs w:val="18"/>
                </w:rPr>
                <w:t xml:space="preserve">Number of clusters </w:t>
              </w:r>
            </w:ins>
            <w:ins w:id="937" w:author="Henrik Asplund" w:date="2019-03-29T21:38:00Z">
              <w:r w:rsidRPr="00147F39">
                <w:rPr>
                  <w:position w:val="-6"/>
                  <w:szCs w:val="18"/>
                </w:rPr>
                <w:object w:dxaOrig="279" w:dyaOrig="279" w14:anchorId="52DDA9D9">
                  <v:shape id="_x0000_i1340" type="#_x0000_t75" style="width:14.25pt;height:14.25pt" o:ole="">
                    <v:imagedata r:id="rId643" o:title=""/>
                  </v:shape>
                  <o:OLEObject Type="Embed" ProgID="Equation.3" ShapeID="_x0000_i1340" DrawAspect="Content" ObjectID="_1619635505" r:id="rId665"/>
                </w:object>
              </w:r>
            </w:ins>
          </w:p>
        </w:tc>
        <w:tc>
          <w:tcPr>
            <w:tcW w:w="438" w:type="pct"/>
            <w:vAlign w:val="center"/>
          </w:tcPr>
          <w:p w14:paraId="52DD9AF2" w14:textId="77777777" w:rsidR="00CB0E5F" w:rsidRPr="00147F39" w:rsidRDefault="00CB0E5F" w:rsidP="008B35F1">
            <w:pPr>
              <w:pStyle w:val="TAC"/>
              <w:rPr>
                <w:ins w:id="938" w:author="Henrik Asplund" w:date="2019-03-29T21:38:00Z"/>
                <w:szCs w:val="18"/>
              </w:rPr>
            </w:pPr>
          </w:p>
        </w:tc>
        <w:tc>
          <w:tcPr>
            <w:tcW w:w="478" w:type="pct"/>
            <w:vAlign w:val="center"/>
          </w:tcPr>
          <w:p w14:paraId="52DD9AF3" w14:textId="77777777" w:rsidR="00CB0E5F" w:rsidRPr="00147F39" w:rsidDel="00CD578B" w:rsidRDefault="00CB0E5F" w:rsidP="008B35F1">
            <w:pPr>
              <w:pStyle w:val="TAC"/>
              <w:rPr>
                <w:ins w:id="939" w:author="Henrik Asplund" w:date="2019-03-29T21:38:00Z"/>
                <w:color w:val="000000"/>
                <w:szCs w:val="18"/>
                <w:lang w:eastAsia="ko-KR"/>
              </w:rPr>
            </w:pPr>
          </w:p>
        </w:tc>
        <w:tc>
          <w:tcPr>
            <w:tcW w:w="438" w:type="pct"/>
          </w:tcPr>
          <w:p w14:paraId="52DD9AF4" w14:textId="77777777" w:rsidR="00CB0E5F" w:rsidRPr="00147F39" w:rsidRDefault="00CB0E5F" w:rsidP="008B35F1">
            <w:pPr>
              <w:pStyle w:val="TAC"/>
              <w:rPr>
                <w:ins w:id="940" w:author="Henrik Asplund" w:date="2019-03-29T21:38:00Z"/>
                <w:color w:val="000000"/>
                <w:szCs w:val="18"/>
                <w:lang w:eastAsia="ko-KR"/>
              </w:rPr>
            </w:pPr>
          </w:p>
        </w:tc>
        <w:tc>
          <w:tcPr>
            <w:tcW w:w="1118" w:type="pct"/>
            <w:vAlign w:val="center"/>
          </w:tcPr>
          <w:p w14:paraId="52DD9AF5" w14:textId="77777777" w:rsidR="00CB0E5F" w:rsidRPr="00147F39" w:rsidRDefault="00CB0E5F" w:rsidP="008B35F1">
            <w:pPr>
              <w:pStyle w:val="TAC"/>
              <w:rPr>
                <w:ins w:id="941" w:author="Henrik Asplund" w:date="2019-03-29T21:38:00Z"/>
                <w:color w:val="000000"/>
                <w:szCs w:val="18"/>
                <w:lang w:eastAsia="ko-KR"/>
              </w:rPr>
            </w:pPr>
          </w:p>
        </w:tc>
        <w:tc>
          <w:tcPr>
            <w:tcW w:w="942" w:type="pct"/>
            <w:vAlign w:val="center"/>
          </w:tcPr>
          <w:p w14:paraId="52DD9AF6" w14:textId="77777777" w:rsidR="00CB0E5F" w:rsidRPr="00147F39" w:rsidRDefault="00CB0E5F" w:rsidP="008B35F1">
            <w:pPr>
              <w:pStyle w:val="TAC"/>
              <w:rPr>
                <w:ins w:id="942" w:author="Henrik Asplund" w:date="2019-03-29T21:38:00Z"/>
                <w:color w:val="000000"/>
                <w:szCs w:val="18"/>
                <w:lang w:eastAsia="ko-KR"/>
              </w:rPr>
            </w:pPr>
          </w:p>
        </w:tc>
      </w:tr>
      <w:tr w:rsidR="00CB0E5F" w:rsidRPr="00147F39" w14:paraId="52DD9AFE" w14:textId="77777777" w:rsidTr="008B35F1">
        <w:trPr>
          <w:cantSplit/>
          <w:jc w:val="center"/>
          <w:ins w:id="943" w:author="Henrik Asplund" w:date="2019-03-29T21:38:00Z"/>
        </w:trPr>
        <w:tc>
          <w:tcPr>
            <w:tcW w:w="1586" w:type="pct"/>
            <w:gridSpan w:val="2"/>
            <w:vAlign w:val="center"/>
          </w:tcPr>
          <w:p w14:paraId="52DD9AF8" w14:textId="77777777" w:rsidR="00CB0E5F" w:rsidRPr="00147F39" w:rsidRDefault="00CB0E5F" w:rsidP="008B35F1">
            <w:pPr>
              <w:pStyle w:val="TAC"/>
              <w:rPr>
                <w:ins w:id="944" w:author="Henrik Asplund" w:date="2019-03-29T21:38:00Z"/>
                <w:szCs w:val="18"/>
              </w:rPr>
            </w:pPr>
            <w:ins w:id="945" w:author="Henrik Asplund" w:date="2019-03-29T21:38:00Z">
              <w:r w:rsidRPr="00147F39">
                <w:rPr>
                  <w:szCs w:val="18"/>
                </w:rPr>
                <w:t xml:space="preserve">Number of rays per cluster </w:t>
              </w:r>
            </w:ins>
            <w:ins w:id="946" w:author="Henrik Asplund" w:date="2019-03-29T21:38:00Z">
              <w:r w:rsidRPr="00147F39">
                <w:rPr>
                  <w:position w:val="-4"/>
                  <w:szCs w:val="18"/>
                </w:rPr>
                <w:object w:dxaOrig="320" w:dyaOrig="260" w14:anchorId="52DDA9DA">
                  <v:shape id="_x0000_i1341" type="#_x0000_t75" style="width:14.25pt;height:14.25pt" o:ole="">
                    <v:imagedata r:id="rId645" o:title=""/>
                  </v:shape>
                  <o:OLEObject Type="Embed" ProgID="Equation.3" ShapeID="_x0000_i1341" DrawAspect="Content" ObjectID="_1619635506" r:id="rId666"/>
                </w:object>
              </w:r>
            </w:ins>
          </w:p>
        </w:tc>
        <w:tc>
          <w:tcPr>
            <w:tcW w:w="438" w:type="pct"/>
            <w:vAlign w:val="center"/>
          </w:tcPr>
          <w:p w14:paraId="52DD9AF9" w14:textId="77777777" w:rsidR="00CB0E5F" w:rsidRPr="00147F39" w:rsidRDefault="00CB0E5F" w:rsidP="008B35F1">
            <w:pPr>
              <w:pStyle w:val="TAC"/>
              <w:rPr>
                <w:ins w:id="947" w:author="Henrik Asplund" w:date="2019-03-29T21:38:00Z"/>
                <w:szCs w:val="18"/>
              </w:rPr>
            </w:pPr>
          </w:p>
        </w:tc>
        <w:tc>
          <w:tcPr>
            <w:tcW w:w="478" w:type="pct"/>
            <w:vAlign w:val="center"/>
          </w:tcPr>
          <w:p w14:paraId="52DD9AFA" w14:textId="77777777" w:rsidR="00CB0E5F" w:rsidRPr="00147F39" w:rsidDel="00CD578B" w:rsidRDefault="00CB0E5F" w:rsidP="008B35F1">
            <w:pPr>
              <w:pStyle w:val="TAC"/>
              <w:rPr>
                <w:ins w:id="948" w:author="Henrik Asplund" w:date="2019-03-29T21:38:00Z"/>
                <w:color w:val="000000"/>
                <w:szCs w:val="18"/>
                <w:lang w:eastAsia="ko-KR"/>
              </w:rPr>
            </w:pPr>
          </w:p>
        </w:tc>
        <w:tc>
          <w:tcPr>
            <w:tcW w:w="438" w:type="pct"/>
          </w:tcPr>
          <w:p w14:paraId="52DD9AFB" w14:textId="77777777" w:rsidR="00CB0E5F" w:rsidRPr="00147F39" w:rsidRDefault="00CB0E5F" w:rsidP="008B35F1">
            <w:pPr>
              <w:pStyle w:val="TAC"/>
              <w:rPr>
                <w:ins w:id="949" w:author="Henrik Asplund" w:date="2019-03-29T21:38:00Z"/>
                <w:color w:val="000000"/>
                <w:szCs w:val="18"/>
              </w:rPr>
            </w:pPr>
          </w:p>
        </w:tc>
        <w:tc>
          <w:tcPr>
            <w:tcW w:w="1118" w:type="pct"/>
            <w:vAlign w:val="center"/>
          </w:tcPr>
          <w:p w14:paraId="52DD9AFC" w14:textId="77777777" w:rsidR="00CB0E5F" w:rsidRPr="00147F39" w:rsidRDefault="00CB0E5F" w:rsidP="008B35F1">
            <w:pPr>
              <w:pStyle w:val="TAC"/>
              <w:rPr>
                <w:ins w:id="950" w:author="Henrik Asplund" w:date="2019-03-29T21:38:00Z"/>
                <w:color w:val="000000"/>
                <w:szCs w:val="18"/>
                <w:lang w:eastAsia="ko-KR"/>
              </w:rPr>
            </w:pPr>
          </w:p>
        </w:tc>
        <w:tc>
          <w:tcPr>
            <w:tcW w:w="942" w:type="pct"/>
            <w:vAlign w:val="center"/>
          </w:tcPr>
          <w:p w14:paraId="52DD9AFD" w14:textId="77777777" w:rsidR="00CB0E5F" w:rsidRPr="00147F39" w:rsidRDefault="00CB0E5F" w:rsidP="008B35F1">
            <w:pPr>
              <w:pStyle w:val="TAC"/>
              <w:rPr>
                <w:ins w:id="951" w:author="Henrik Asplund" w:date="2019-03-29T21:38:00Z"/>
                <w:color w:val="000000"/>
                <w:szCs w:val="18"/>
                <w:lang w:eastAsia="ko-KR"/>
              </w:rPr>
            </w:pPr>
          </w:p>
        </w:tc>
      </w:tr>
      <w:tr w:rsidR="00CB0E5F" w:rsidRPr="00147F39" w14:paraId="52DD9B05" w14:textId="77777777" w:rsidTr="008B35F1">
        <w:trPr>
          <w:cantSplit/>
          <w:jc w:val="center"/>
          <w:ins w:id="952" w:author="Henrik Asplund" w:date="2019-03-29T21:38:00Z"/>
        </w:trPr>
        <w:tc>
          <w:tcPr>
            <w:tcW w:w="1586" w:type="pct"/>
            <w:gridSpan w:val="2"/>
            <w:vAlign w:val="center"/>
          </w:tcPr>
          <w:p w14:paraId="52DD9AFF" w14:textId="77777777" w:rsidR="00CB0E5F" w:rsidRPr="00147F39" w:rsidRDefault="00CB0E5F" w:rsidP="008B35F1">
            <w:pPr>
              <w:pStyle w:val="TAC"/>
              <w:rPr>
                <w:ins w:id="953" w:author="Henrik Asplund" w:date="2019-03-29T21:38:00Z"/>
                <w:szCs w:val="18"/>
                <w:lang w:eastAsia="ko-KR"/>
              </w:rPr>
            </w:pPr>
            <w:ins w:id="954" w:author="Henrik Asplund" w:date="2019-03-29T21:38:00Z">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ins>
            <w:ins w:id="955" w:author="Henrik Asplund" w:date="2019-03-29T21:38:00Z">
              <w:r w:rsidRPr="00147F39">
                <w:rPr>
                  <w:position w:val="-12"/>
                  <w:szCs w:val="18"/>
                </w:rPr>
                <w:object w:dxaOrig="360" w:dyaOrig="360" w14:anchorId="52DDA9DB">
                  <v:shape id="_x0000_i1342" type="#_x0000_t75" style="width:21.75pt;height:21.75pt" o:ole="">
                    <v:imagedata r:id="rId657" o:title=""/>
                  </v:shape>
                  <o:OLEObject Type="Embed" ProgID="Equation.3" ShapeID="_x0000_i1342" DrawAspect="Content" ObjectID="_1619635507" r:id="rId667"/>
                </w:object>
              </w:r>
            </w:ins>
            <w:ins w:id="956" w:author="Henrik Asplund" w:date="2019-03-29T21:38:00Z">
              <w:r w:rsidRPr="00147F39">
                <w:rPr>
                  <w:rFonts w:eastAsia="MS Mincho" w:hint="eastAsia"/>
                  <w:szCs w:val="18"/>
                  <w:lang w:eastAsia="ja-JP"/>
                </w:rPr>
                <w:t>)</w:t>
              </w:r>
              <w:r w:rsidRPr="00147F39">
                <w:rPr>
                  <w:rFonts w:eastAsia="MS Mincho"/>
                  <w:szCs w:val="18"/>
                  <w:lang w:eastAsia="ja-JP"/>
                </w:rPr>
                <w:t xml:space="preserve"> in [ns]</w:t>
              </w:r>
            </w:ins>
          </w:p>
        </w:tc>
        <w:tc>
          <w:tcPr>
            <w:tcW w:w="438" w:type="pct"/>
            <w:vAlign w:val="center"/>
          </w:tcPr>
          <w:p w14:paraId="52DD9B00" w14:textId="77777777" w:rsidR="00CB0E5F" w:rsidRPr="00147F39" w:rsidRDefault="00CB0E5F" w:rsidP="008B35F1">
            <w:pPr>
              <w:pStyle w:val="TAC"/>
              <w:rPr>
                <w:ins w:id="957" w:author="Henrik Asplund" w:date="2019-03-29T21:38:00Z"/>
                <w:szCs w:val="18"/>
                <w:lang w:bidi="ar-LY"/>
              </w:rPr>
            </w:pPr>
          </w:p>
        </w:tc>
        <w:tc>
          <w:tcPr>
            <w:tcW w:w="478" w:type="pct"/>
            <w:vAlign w:val="center"/>
          </w:tcPr>
          <w:p w14:paraId="52DD9B01" w14:textId="77777777" w:rsidR="00CB0E5F" w:rsidRPr="00147F39" w:rsidRDefault="00CB0E5F" w:rsidP="008B35F1">
            <w:pPr>
              <w:pStyle w:val="TAC"/>
              <w:rPr>
                <w:ins w:id="958" w:author="Henrik Asplund" w:date="2019-03-29T21:38:00Z"/>
                <w:color w:val="000000"/>
                <w:szCs w:val="18"/>
                <w:lang w:eastAsia="ko-KR"/>
              </w:rPr>
            </w:pPr>
          </w:p>
        </w:tc>
        <w:tc>
          <w:tcPr>
            <w:tcW w:w="438" w:type="pct"/>
          </w:tcPr>
          <w:p w14:paraId="52DD9B02" w14:textId="77777777" w:rsidR="00CB0E5F" w:rsidRPr="00147F39" w:rsidRDefault="00CB0E5F" w:rsidP="008B35F1">
            <w:pPr>
              <w:pStyle w:val="TAC"/>
              <w:rPr>
                <w:ins w:id="959" w:author="Henrik Asplund" w:date="2019-03-29T21:38:00Z"/>
                <w:color w:val="000000"/>
                <w:szCs w:val="18"/>
              </w:rPr>
            </w:pPr>
          </w:p>
        </w:tc>
        <w:tc>
          <w:tcPr>
            <w:tcW w:w="1118" w:type="pct"/>
            <w:vAlign w:val="center"/>
          </w:tcPr>
          <w:p w14:paraId="52DD9B03" w14:textId="77777777" w:rsidR="00CB0E5F" w:rsidRPr="00147F39" w:rsidRDefault="00CB0E5F" w:rsidP="008B35F1">
            <w:pPr>
              <w:pStyle w:val="TAC"/>
              <w:rPr>
                <w:ins w:id="960" w:author="Henrik Asplund" w:date="2019-03-29T21:38:00Z"/>
                <w:color w:val="000000"/>
                <w:szCs w:val="18"/>
              </w:rPr>
            </w:pPr>
          </w:p>
        </w:tc>
        <w:tc>
          <w:tcPr>
            <w:tcW w:w="942" w:type="pct"/>
            <w:vAlign w:val="center"/>
          </w:tcPr>
          <w:p w14:paraId="52DD9B04" w14:textId="77777777" w:rsidR="00CB0E5F" w:rsidRPr="00147F39" w:rsidRDefault="00CB0E5F" w:rsidP="008B35F1">
            <w:pPr>
              <w:pStyle w:val="TAC"/>
              <w:rPr>
                <w:ins w:id="961" w:author="Henrik Asplund" w:date="2019-03-29T21:38:00Z"/>
                <w:color w:val="000000"/>
                <w:szCs w:val="18"/>
              </w:rPr>
            </w:pPr>
          </w:p>
        </w:tc>
      </w:tr>
      <w:tr w:rsidR="00CB0E5F" w:rsidRPr="00147F39" w14:paraId="52DD9B0C" w14:textId="77777777" w:rsidTr="008B35F1">
        <w:trPr>
          <w:cantSplit/>
          <w:jc w:val="center"/>
          <w:ins w:id="962" w:author="Henrik Asplund" w:date="2019-03-29T21:38:00Z"/>
        </w:trPr>
        <w:tc>
          <w:tcPr>
            <w:tcW w:w="1586" w:type="pct"/>
            <w:gridSpan w:val="2"/>
            <w:vAlign w:val="center"/>
          </w:tcPr>
          <w:p w14:paraId="52DD9B06" w14:textId="77777777" w:rsidR="00CB0E5F" w:rsidRPr="00147F39" w:rsidRDefault="00CB0E5F" w:rsidP="008B35F1">
            <w:pPr>
              <w:pStyle w:val="TAC"/>
              <w:rPr>
                <w:ins w:id="963" w:author="Henrik Asplund" w:date="2019-03-29T21:38:00Z"/>
                <w:szCs w:val="18"/>
                <w:lang w:eastAsia="ko-KR"/>
              </w:rPr>
            </w:pPr>
            <w:ins w:id="964" w:author="Henrik Asplund" w:date="2019-03-29T21:38:00Z">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ins>
            <w:ins w:id="965" w:author="Henrik Asplund" w:date="2019-03-29T21:38:00Z">
              <w:r w:rsidRPr="00147F39">
                <w:rPr>
                  <w:position w:val="-12"/>
                  <w:szCs w:val="18"/>
                </w:rPr>
                <w:object w:dxaOrig="460" w:dyaOrig="360" w14:anchorId="52DDA9DC">
                  <v:shape id="_x0000_i1343" type="#_x0000_t75" style="width:28.5pt;height:21.75pt" o:ole="">
                    <v:imagedata r:id="rId659" o:title=""/>
                  </v:shape>
                  <o:OLEObject Type="Embed" ProgID="Equation.3" ShapeID="_x0000_i1343" DrawAspect="Content" ObjectID="_1619635508" r:id="rId668"/>
                </w:object>
              </w:r>
            </w:ins>
            <w:ins w:id="966"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14:paraId="52DD9B07" w14:textId="77777777" w:rsidR="00CB0E5F" w:rsidRPr="00147F39" w:rsidRDefault="00CB0E5F" w:rsidP="008B35F1">
            <w:pPr>
              <w:pStyle w:val="TAC"/>
              <w:rPr>
                <w:ins w:id="967" w:author="Henrik Asplund" w:date="2019-03-29T21:38:00Z"/>
                <w:szCs w:val="18"/>
              </w:rPr>
            </w:pPr>
          </w:p>
        </w:tc>
        <w:tc>
          <w:tcPr>
            <w:tcW w:w="478" w:type="pct"/>
            <w:vAlign w:val="center"/>
          </w:tcPr>
          <w:p w14:paraId="52DD9B08" w14:textId="77777777" w:rsidR="00CB0E5F" w:rsidRPr="00147F39" w:rsidRDefault="00CB0E5F" w:rsidP="008B35F1">
            <w:pPr>
              <w:pStyle w:val="TAC"/>
              <w:rPr>
                <w:ins w:id="968" w:author="Henrik Asplund" w:date="2019-03-29T21:38:00Z"/>
                <w:color w:val="000000"/>
                <w:szCs w:val="18"/>
                <w:lang w:eastAsia="ko-KR"/>
              </w:rPr>
            </w:pPr>
          </w:p>
        </w:tc>
        <w:tc>
          <w:tcPr>
            <w:tcW w:w="438" w:type="pct"/>
          </w:tcPr>
          <w:p w14:paraId="52DD9B09" w14:textId="77777777" w:rsidR="00CB0E5F" w:rsidRPr="00147F39" w:rsidRDefault="00CB0E5F" w:rsidP="008B35F1">
            <w:pPr>
              <w:pStyle w:val="TAC"/>
              <w:rPr>
                <w:ins w:id="969" w:author="Henrik Asplund" w:date="2019-03-29T21:38:00Z"/>
                <w:color w:val="000000"/>
                <w:szCs w:val="18"/>
              </w:rPr>
            </w:pPr>
          </w:p>
        </w:tc>
        <w:tc>
          <w:tcPr>
            <w:tcW w:w="1118" w:type="pct"/>
            <w:vAlign w:val="center"/>
          </w:tcPr>
          <w:p w14:paraId="52DD9B0A" w14:textId="77777777" w:rsidR="00CB0E5F" w:rsidRPr="00147F39" w:rsidRDefault="00CB0E5F" w:rsidP="008B35F1">
            <w:pPr>
              <w:pStyle w:val="TAC"/>
              <w:rPr>
                <w:ins w:id="970" w:author="Henrik Asplund" w:date="2019-03-29T21:38:00Z"/>
                <w:color w:val="000000"/>
                <w:szCs w:val="18"/>
              </w:rPr>
            </w:pPr>
          </w:p>
        </w:tc>
        <w:tc>
          <w:tcPr>
            <w:tcW w:w="942" w:type="pct"/>
            <w:vAlign w:val="center"/>
          </w:tcPr>
          <w:p w14:paraId="52DD9B0B" w14:textId="77777777" w:rsidR="00CB0E5F" w:rsidRPr="00147F39" w:rsidRDefault="00CB0E5F" w:rsidP="008B35F1">
            <w:pPr>
              <w:pStyle w:val="TAC"/>
              <w:rPr>
                <w:ins w:id="971" w:author="Henrik Asplund" w:date="2019-03-29T21:38:00Z"/>
                <w:color w:val="000000"/>
                <w:szCs w:val="18"/>
              </w:rPr>
            </w:pPr>
          </w:p>
        </w:tc>
      </w:tr>
      <w:tr w:rsidR="00CB0E5F" w:rsidRPr="00147F39" w14:paraId="52DD9B13" w14:textId="77777777" w:rsidTr="008B35F1">
        <w:trPr>
          <w:cantSplit/>
          <w:jc w:val="center"/>
          <w:ins w:id="972" w:author="Henrik Asplund" w:date="2019-03-29T21:38:00Z"/>
        </w:trPr>
        <w:tc>
          <w:tcPr>
            <w:tcW w:w="1586" w:type="pct"/>
            <w:gridSpan w:val="2"/>
            <w:vAlign w:val="center"/>
          </w:tcPr>
          <w:p w14:paraId="52DD9B0D" w14:textId="77777777" w:rsidR="00CB0E5F" w:rsidRPr="00147F39" w:rsidRDefault="00CB0E5F" w:rsidP="008B35F1">
            <w:pPr>
              <w:pStyle w:val="TAC"/>
              <w:rPr>
                <w:ins w:id="973" w:author="Henrik Asplund" w:date="2019-03-29T21:38:00Z"/>
                <w:szCs w:val="18"/>
              </w:rPr>
            </w:pPr>
            <w:ins w:id="974" w:author="Henrik Asplund" w:date="2019-03-29T21:38:00Z">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ins>
            <w:ins w:id="975" w:author="Henrik Asplund" w:date="2019-03-29T21:38:00Z">
              <w:r w:rsidRPr="00147F39">
                <w:rPr>
                  <w:position w:val="-12"/>
                  <w:szCs w:val="18"/>
                </w:rPr>
                <w:object w:dxaOrig="420" w:dyaOrig="360" w14:anchorId="52DDA9DD">
                  <v:shape id="_x0000_i1344" type="#_x0000_t75" style="width:21.75pt;height:21.75pt" o:ole="">
                    <v:imagedata r:id="rId661" o:title=""/>
                  </v:shape>
                  <o:OLEObject Type="Embed" ProgID="Equation.3" ShapeID="_x0000_i1344" DrawAspect="Content" ObjectID="_1619635509" r:id="rId669"/>
                </w:object>
              </w:r>
            </w:ins>
            <w:ins w:id="976"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14:paraId="52DD9B0E" w14:textId="77777777" w:rsidR="00CB0E5F" w:rsidRPr="00147F39" w:rsidRDefault="00CB0E5F" w:rsidP="008B35F1">
            <w:pPr>
              <w:pStyle w:val="TAC"/>
              <w:rPr>
                <w:ins w:id="977" w:author="Henrik Asplund" w:date="2019-03-29T21:38:00Z"/>
                <w:szCs w:val="18"/>
              </w:rPr>
            </w:pPr>
          </w:p>
        </w:tc>
        <w:tc>
          <w:tcPr>
            <w:tcW w:w="478" w:type="pct"/>
            <w:vAlign w:val="center"/>
          </w:tcPr>
          <w:p w14:paraId="52DD9B0F" w14:textId="77777777" w:rsidR="00CB0E5F" w:rsidRPr="00147F39" w:rsidRDefault="00CB0E5F" w:rsidP="008B35F1">
            <w:pPr>
              <w:pStyle w:val="TAC"/>
              <w:rPr>
                <w:ins w:id="978" w:author="Henrik Asplund" w:date="2019-03-29T21:38:00Z"/>
                <w:color w:val="000000"/>
                <w:szCs w:val="18"/>
                <w:lang w:eastAsia="ko-KR"/>
              </w:rPr>
            </w:pPr>
          </w:p>
        </w:tc>
        <w:tc>
          <w:tcPr>
            <w:tcW w:w="438" w:type="pct"/>
          </w:tcPr>
          <w:p w14:paraId="52DD9B10" w14:textId="77777777" w:rsidR="00CB0E5F" w:rsidRPr="00147F39" w:rsidRDefault="00CB0E5F" w:rsidP="008B35F1">
            <w:pPr>
              <w:pStyle w:val="TAC"/>
              <w:rPr>
                <w:ins w:id="979" w:author="Henrik Asplund" w:date="2019-03-29T21:38:00Z"/>
                <w:color w:val="000000"/>
                <w:szCs w:val="18"/>
              </w:rPr>
            </w:pPr>
          </w:p>
        </w:tc>
        <w:tc>
          <w:tcPr>
            <w:tcW w:w="1118" w:type="pct"/>
            <w:vAlign w:val="center"/>
          </w:tcPr>
          <w:p w14:paraId="52DD9B11" w14:textId="77777777" w:rsidR="00CB0E5F" w:rsidRPr="00147F39" w:rsidRDefault="00CB0E5F" w:rsidP="008B35F1">
            <w:pPr>
              <w:pStyle w:val="TAC"/>
              <w:rPr>
                <w:ins w:id="980" w:author="Henrik Asplund" w:date="2019-03-29T21:38:00Z"/>
                <w:color w:val="000000"/>
                <w:szCs w:val="18"/>
              </w:rPr>
            </w:pPr>
          </w:p>
        </w:tc>
        <w:tc>
          <w:tcPr>
            <w:tcW w:w="942" w:type="pct"/>
            <w:vAlign w:val="center"/>
          </w:tcPr>
          <w:p w14:paraId="52DD9B12" w14:textId="77777777" w:rsidR="00CB0E5F" w:rsidRPr="00147F39" w:rsidRDefault="00CB0E5F" w:rsidP="008B35F1">
            <w:pPr>
              <w:pStyle w:val="TAC"/>
              <w:rPr>
                <w:ins w:id="981" w:author="Henrik Asplund" w:date="2019-03-29T21:38:00Z"/>
                <w:color w:val="000000"/>
                <w:szCs w:val="18"/>
              </w:rPr>
            </w:pPr>
          </w:p>
        </w:tc>
      </w:tr>
      <w:tr w:rsidR="00CB0E5F" w:rsidRPr="00147F39" w14:paraId="52DD9B1A" w14:textId="77777777" w:rsidTr="008B35F1">
        <w:trPr>
          <w:cantSplit/>
          <w:jc w:val="center"/>
          <w:ins w:id="982" w:author="Henrik Asplund" w:date="2019-03-29T21:38:00Z"/>
        </w:trPr>
        <w:tc>
          <w:tcPr>
            <w:tcW w:w="1586" w:type="pct"/>
            <w:gridSpan w:val="2"/>
            <w:vAlign w:val="center"/>
          </w:tcPr>
          <w:p w14:paraId="52DD9B14" w14:textId="77777777" w:rsidR="00CB0E5F" w:rsidRPr="00147F39" w:rsidRDefault="00CB0E5F" w:rsidP="008B35F1">
            <w:pPr>
              <w:pStyle w:val="TAC"/>
              <w:rPr>
                <w:ins w:id="983" w:author="Henrik Asplund" w:date="2019-03-29T21:38:00Z"/>
                <w:szCs w:val="18"/>
                <w:lang w:eastAsia="ko-KR"/>
              </w:rPr>
            </w:pPr>
            <w:ins w:id="984" w:author="Henrik Asplund" w:date="2019-03-29T21:38:00Z">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ins>
            <w:ins w:id="985" w:author="Henrik Asplund" w:date="2019-03-29T21:38:00Z">
              <w:r w:rsidRPr="00147F39">
                <w:rPr>
                  <w:position w:val="-12"/>
                  <w:szCs w:val="18"/>
                </w:rPr>
                <w:object w:dxaOrig="420" w:dyaOrig="360" w14:anchorId="52DDA9DE">
                  <v:shape id="_x0000_i1345" type="#_x0000_t75" style="width:21.75pt;height:21.75pt" o:ole="">
                    <v:imagedata r:id="rId663" o:title=""/>
                  </v:shape>
                  <o:OLEObject Type="Embed" ProgID="Equation.3" ShapeID="_x0000_i1345" DrawAspect="Content" ObjectID="_1619635510" r:id="rId670"/>
                </w:object>
              </w:r>
            </w:ins>
            <w:ins w:id="986" w:author="Henrik Asplund" w:date="2019-03-29T21:38:00Z">
              <w:r w:rsidRPr="00147F39">
                <w:rPr>
                  <w:rFonts w:eastAsia="MS Mincho" w:hint="eastAsia"/>
                  <w:szCs w:val="18"/>
                  <w:lang w:eastAsia="ja-JP"/>
                </w:rPr>
                <w:t>)</w:t>
              </w:r>
              <w:r w:rsidRPr="00147F39">
                <w:rPr>
                  <w:rFonts w:eastAsia="MS Mincho"/>
                  <w:szCs w:val="18"/>
                  <w:lang w:eastAsia="ja-JP"/>
                </w:rPr>
                <w:t xml:space="preserve"> in [deg]</w:t>
              </w:r>
            </w:ins>
          </w:p>
        </w:tc>
        <w:tc>
          <w:tcPr>
            <w:tcW w:w="438" w:type="pct"/>
            <w:vAlign w:val="center"/>
          </w:tcPr>
          <w:p w14:paraId="52DD9B15" w14:textId="77777777" w:rsidR="00CB0E5F" w:rsidRPr="00147F39" w:rsidRDefault="00CB0E5F" w:rsidP="008B35F1">
            <w:pPr>
              <w:pStyle w:val="TAC"/>
              <w:rPr>
                <w:ins w:id="987" w:author="Henrik Asplund" w:date="2019-03-29T21:38:00Z"/>
                <w:szCs w:val="18"/>
              </w:rPr>
            </w:pPr>
          </w:p>
        </w:tc>
        <w:tc>
          <w:tcPr>
            <w:tcW w:w="478" w:type="pct"/>
            <w:vAlign w:val="center"/>
          </w:tcPr>
          <w:p w14:paraId="52DD9B16" w14:textId="77777777" w:rsidR="00CB0E5F" w:rsidRPr="00147F39" w:rsidRDefault="00CB0E5F" w:rsidP="008B35F1">
            <w:pPr>
              <w:pStyle w:val="TAC"/>
              <w:rPr>
                <w:ins w:id="988" w:author="Henrik Asplund" w:date="2019-03-29T21:38:00Z"/>
                <w:color w:val="000000"/>
                <w:szCs w:val="18"/>
                <w:lang w:eastAsia="ko-KR"/>
              </w:rPr>
            </w:pPr>
          </w:p>
        </w:tc>
        <w:tc>
          <w:tcPr>
            <w:tcW w:w="438" w:type="pct"/>
          </w:tcPr>
          <w:p w14:paraId="52DD9B17" w14:textId="77777777" w:rsidR="00CB0E5F" w:rsidRPr="00147F39" w:rsidRDefault="00CB0E5F" w:rsidP="008B35F1">
            <w:pPr>
              <w:pStyle w:val="TAC"/>
              <w:rPr>
                <w:ins w:id="989" w:author="Henrik Asplund" w:date="2019-03-29T21:38:00Z"/>
                <w:color w:val="000000"/>
                <w:szCs w:val="18"/>
              </w:rPr>
            </w:pPr>
          </w:p>
        </w:tc>
        <w:tc>
          <w:tcPr>
            <w:tcW w:w="1118" w:type="pct"/>
            <w:vAlign w:val="center"/>
          </w:tcPr>
          <w:p w14:paraId="52DD9B18" w14:textId="77777777" w:rsidR="00CB0E5F" w:rsidRPr="00147F39" w:rsidRDefault="00CB0E5F" w:rsidP="008B35F1">
            <w:pPr>
              <w:pStyle w:val="TAC"/>
              <w:rPr>
                <w:ins w:id="990" w:author="Henrik Asplund" w:date="2019-03-29T21:38:00Z"/>
                <w:color w:val="000000"/>
                <w:szCs w:val="18"/>
              </w:rPr>
            </w:pPr>
          </w:p>
        </w:tc>
        <w:tc>
          <w:tcPr>
            <w:tcW w:w="942" w:type="pct"/>
            <w:vAlign w:val="center"/>
          </w:tcPr>
          <w:p w14:paraId="52DD9B19" w14:textId="77777777" w:rsidR="00CB0E5F" w:rsidRPr="00147F39" w:rsidRDefault="00CB0E5F" w:rsidP="008B35F1">
            <w:pPr>
              <w:pStyle w:val="TAC"/>
              <w:rPr>
                <w:ins w:id="991" w:author="Henrik Asplund" w:date="2019-03-29T21:38:00Z"/>
                <w:color w:val="000000"/>
                <w:szCs w:val="18"/>
              </w:rPr>
            </w:pPr>
          </w:p>
        </w:tc>
      </w:tr>
      <w:tr w:rsidR="00CB0E5F" w:rsidRPr="00147F39" w14:paraId="52DD9B21" w14:textId="77777777" w:rsidTr="008B35F1">
        <w:trPr>
          <w:cantSplit/>
          <w:jc w:val="center"/>
          <w:ins w:id="992" w:author="Henrik Asplund" w:date="2019-03-29T21:38:00Z"/>
        </w:trPr>
        <w:tc>
          <w:tcPr>
            <w:tcW w:w="1586" w:type="pct"/>
            <w:gridSpan w:val="2"/>
            <w:vAlign w:val="center"/>
          </w:tcPr>
          <w:p w14:paraId="52DD9B1B" w14:textId="77777777" w:rsidR="00CB0E5F" w:rsidRPr="00147F39" w:rsidRDefault="00CB0E5F" w:rsidP="008B35F1">
            <w:pPr>
              <w:pStyle w:val="TAC"/>
              <w:rPr>
                <w:ins w:id="993" w:author="Henrik Asplund" w:date="2019-03-29T21:38:00Z"/>
                <w:szCs w:val="18"/>
              </w:rPr>
            </w:pPr>
            <w:ins w:id="994" w:author="Henrik Asplund" w:date="2019-03-29T21:38:00Z">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438" w:type="pct"/>
            <w:vAlign w:val="center"/>
          </w:tcPr>
          <w:p w14:paraId="52DD9B1C" w14:textId="77777777" w:rsidR="00CB0E5F" w:rsidRPr="00147F39" w:rsidRDefault="00CB0E5F" w:rsidP="008B35F1">
            <w:pPr>
              <w:pStyle w:val="TAC"/>
              <w:rPr>
                <w:ins w:id="995" w:author="Henrik Asplund" w:date="2019-03-29T21:38:00Z"/>
                <w:szCs w:val="18"/>
              </w:rPr>
            </w:pPr>
          </w:p>
        </w:tc>
        <w:tc>
          <w:tcPr>
            <w:tcW w:w="478" w:type="pct"/>
            <w:vAlign w:val="center"/>
          </w:tcPr>
          <w:p w14:paraId="52DD9B1D" w14:textId="77777777" w:rsidR="00CB0E5F" w:rsidRPr="00147F39" w:rsidRDefault="00CB0E5F" w:rsidP="008B35F1">
            <w:pPr>
              <w:pStyle w:val="TAC"/>
              <w:rPr>
                <w:ins w:id="996" w:author="Henrik Asplund" w:date="2019-03-29T21:38:00Z"/>
                <w:color w:val="000000"/>
                <w:szCs w:val="18"/>
                <w:lang w:eastAsia="ko-KR"/>
              </w:rPr>
            </w:pPr>
          </w:p>
        </w:tc>
        <w:tc>
          <w:tcPr>
            <w:tcW w:w="438" w:type="pct"/>
          </w:tcPr>
          <w:p w14:paraId="52DD9B1E" w14:textId="77777777" w:rsidR="00CB0E5F" w:rsidRPr="00147F39" w:rsidRDefault="00CB0E5F" w:rsidP="008B35F1">
            <w:pPr>
              <w:pStyle w:val="TAC"/>
              <w:rPr>
                <w:ins w:id="997" w:author="Henrik Asplund" w:date="2019-03-29T21:38:00Z"/>
                <w:color w:val="000000"/>
                <w:szCs w:val="18"/>
              </w:rPr>
            </w:pPr>
          </w:p>
        </w:tc>
        <w:tc>
          <w:tcPr>
            <w:tcW w:w="1118" w:type="pct"/>
            <w:vAlign w:val="center"/>
          </w:tcPr>
          <w:p w14:paraId="52DD9B1F" w14:textId="77777777" w:rsidR="00CB0E5F" w:rsidRPr="00147F39" w:rsidRDefault="00CB0E5F" w:rsidP="008B35F1">
            <w:pPr>
              <w:pStyle w:val="TAC"/>
              <w:rPr>
                <w:ins w:id="998" w:author="Henrik Asplund" w:date="2019-03-29T21:38:00Z"/>
                <w:color w:val="000000"/>
                <w:szCs w:val="18"/>
              </w:rPr>
            </w:pPr>
          </w:p>
        </w:tc>
        <w:tc>
          <w:tcPr>
            <w:tcW w:w="942" w:type="pct"/>
            <w:vAlign w:val="center"/>
          </w:tcPr>
          <w:p w14:paraId="52DD9B20" w14:textId="77777777" w:rsidR="00CB0E5F" w:rsidRPr="00147F39" w:rsidRDefault="00CB0E5F" w:rsidP="008B35F1">
            <w:pPr>
              <w:pStyle w:val="TAC"/>
              <w:rPr>
                <w:ins w:id="999" w:author="Henrik Asplund" w:date="2019-03-29T21:38:00Z"/>
                <w:color w:val="000000"/>
                <w:szCs w:val="18"/>
              </w:rPr>
            </w:pPr>
          </w:p>
        </w:tc>
      </w:tr>
      <w:tr w:rsidR="00CB0E5F" w:rsidRPr="00147F39" w14:paraId="52DD9B29" w14:textId="77777777" w:rsidTr="008B35F1">
        <w:trPr>
          <w:cantSplit/>
          <w:jc w:val="center"/>
          <w:ins w:id="1000" w:author="Henrik Asplund" w:date="2019-03-29T21:38:00Z"/>
        </w:trPr>
        <w:tc>
          <w:tcPr>
            <w:tcW w:w="972" w:type="pct"/>
            <w:vMerge w:val="restart"/>
            <w:vAlign w:val="center"/>
          </w:tcPr>
          <w:p w14:paraId="52DD9B22" w14:textId="77777777" w:rsidR="00CB0E5F" w:rsidRPr="00147F39" w:rsidRDefault="00CB0E5F" w:rsidP="008B35F1">
            <w:pPr>
              <w:pStyle w:val="TAC"/>
              <w:rPr>
                <w:ins w:id="1001" w:author="Henrik Asplund" w:date="2019-03-29T21:38:00Z"/>
                <w:szCs w:val="18"/>
                <w:lang w:eastAsia="ko-KR"/>
              </w:rPr>
            </w:pPr>
            <w:ins w:id="1002" w:author="Henrik Asplund" w:date="2019-03-29T21:38:00Z">
              <w:r w:rsidRPr="00147F39">
                <w:rPr>
                  <w:szCs w:val="18"/>
                </w:rPr>
                <w:t>Correlation distance in the horizontal plane [m]</w:t>
              </w:r>
            </w:ins>
          </w:p>
        </w:tc>
        <w:tc>
          <w:tcPr>
            <w:tcW w:w="614" w:type="pct"/>
            <w:vAlign w:val="center"/>
          </w:tcPr>
          <w:p w14:paraId="52DD9B23" w14:textId="77777777" w:rsidR="00CB0E5F" w:rsidRPr="00147F39" w:rsidRDefault="00CB0E5F" w:rsidP="008B35F1">
            <w:pPr>
              <w:pStyle w:val="TAC"/>
              <w:rPr>
                <w:ins w:id="1003" w:author="Henrik Asplund" w:date="2019-03-29T21:38:00Z"/>
                <w:szCs w:val="18"/>
              </w:rPr>
            </w:pPr>
            <w:ins w:id="1004" w:author="Henrik Asplund" w:date="2019-03-29T21:38:00Z">
              <w:r w:rsidRPr="00147F39">
                <w:rPr>
                  <w:i/>
                  <w:szCs w:val="18"/>
                </w:rPr>
                <w:t>DS</w:t>
              </w:r>
            </w:ins>
          </w:p>
        </w:tc>
        <w:tc>
          <w:tcPr>
            <w:tcW w:w="438" w:type="pct"/>
            <w:vAlign w:val="center"/>
          </w:tcPr>
          <w:p w14:paraId="52DD9B24" w14:textId="77777777" w:rsidR="00CB0E5F" w:rsidRPr="00147F39" w:rsidRDefault="00CB0E5F" w:rsidP="008B35F1">
            <w:pPr>
              <w:pStyle w:val="TAC"/>
              <w:rPr>
                <w:ins w:id="1005" w:author="Henrik Asplund" w:date="2019-03-29T21:38:00Z"/>
                <w:szCs w:val="18"/>
              </w:rPr>
            </w:pPr>
          </w:p>
        </w:tc>
        <w:tc>
          <w:tcPr>
            <w:tcW w:w="478" w:type="pct"/>
            <w:vAlign w:val="center"/>
          </w:tcPr>
          <w:p w14:paraId="52DD9B25" w14:textId="77777777" w:rsidR="00CB0E5F" w:rsidRPr="00147F39" w:rsidRDefault="00CB0E5F" w:rsidP="008B35F1">
            <w:pPr>
              <w:pStyle w:val="TAC"/>
              <w:rPr>
                <w:ins w:id="1006" w:author="Henrik Asplund" w:date="2019-03-29T21:38:00Z"/>
                <w:color w:val="000000"/>
                <w:szCs w:val="18"/>
                <w:lang w:eastAsia="ko-KR"/>
              </w:rPr>
            </w:pPr>
          </w:p>
        </w:tc>
        <w:tc>
          <w:tcPr>
            <w:tcW w:w="438" w:type="pct"/>
          </w:tcPr>
          <w:p w14:paraId="52DD9B26" w14:textId="77777777" w:rsidR="00CB0E5F" w:rsidRPr="00147F39" w:rsidRDefault="00CB0E5F" w:rsidP="008B35F1">
            <w:pPr>
              <w:pStyle w:val="TAC"/>
              <w:rPr>
                <w:ins w:id="1007" w:author="Henrik Asplund" w:date="2019-03-29T21:38:00Z"/>
                <w:color w:val="000000"/>
                <w:szCs w:val="18"/>
              </w:rPr>
            </w:pPr>
          </w:p>
        </w:tc>
        <w:tc>
          <w:tcPr>
            <w:tcW w:w="1118" w:type="pct"/>
            <w:vAlign w:val="center"/>
          </w:tcPr>
          <w:p w14:paraId="52DD9B27" w14:textId="77777777" w:rsidR="00CB0E5F" w:rsidRPr="00147F39" w:rsidRDefault="00CB0E5F" w:rsidP="008B35F1">
            <w:pPr>
              <w:pStyle w:val="TAC"/>
              <w:rPr>
                <w:ins w:id="1008" w:author="Henrik Asplund" w:date="2019-03-29T21:38:00Z"/>
                <w:color w:val="000000"/>
                <w:szCs w:val="18"/>
              </w:rPr>
            </w:pPr>
          </w:p>
        </w:tc>
        <w:tc>
          <w:tcPr>
            <w:tcW w:w="942" w:type="pct"/>
          </w:tcPr>
          <w:p w14:paraId="52DD9B28" w14:textId="77777777" w:rsidR="00CB0E5F" w:rsidRPr="00147F39" w:rsidRDefault="00CB0E5F" w:rsidP="008B35F1">
            <w:pPr>
              <w:pStyle w:val="TAC"/>
              <w:rPr>
                <w:ins w:id="1009" w:author="Henrik Asplund" w:date="2019-03-29T21:38:00Z"/>
                <w:color w:val="000000"/>
                <w:szCs w:val="18"/>
              </w:rPr>
            </w:pPr>
          </w:p>
        </w:tc>
      </w:tr>
      <w:tr w:rsidR="00CB0E5F" w:rsidRPr="00147F39" w14:paraId="52DD9B31" w14:textId="77777777" w:rsidTr="008B35F1">
        <w:trPr>
          <w:cantSplit/>
          <w:jc w:val="center"/>
          <w:ins w:id="1010" w:author="Henrik Asplund" w:date="2019-03-29T21:38:00Z"/>
        </w:trPr>
        <w:tc>
          <w:tcPr>
            <w:tcW w:w="972" w:type="pct"/>
            <w:vMerge/>
            <w:vAlign w:val="center"/>
          </w:tcPr>
          <w:p w14:paraId="52DD9B2A" w14:textId="77777777" w:rsidR="00CB0E5F" w:rsidRPr="00147F39" w:rsidRDefault="00CB0E5F" w:rsidP="008B35F1">
            <w:pPr>
              <w:pStyle w:val="TAC"/>
              <w:rPr>
                <w:ins w:id="1011" w:author="Henrik Asplund" w:date="2019-03-29T21:38:00Z"/>
                <w:szCs w:val="18"/>
              </w:rPr>
            </w:pPr>
          </w:p>
        </w:tc>
        <w:tc>
          <w:tcPr>
            <w:tcW w:w="614" w:type="pct"/>
            <w:vAlign w:val="center"/>
          </w:tcPr>
          <w:p w14:paraId="52DD9B2B" w14:textId="77777777" w:rsidR="00CB0E5F" w:rsidRPr="00147F39" w:rsidRDefault="00CB0E5F" w:rsidP="008B35F1">
            <w:pPr>
              <w:pStyle w:val="TAC"/>
              <w:rPr>
                <w:ins w:id="1012" w:author="Henrik Asplund" w:date="2019-03-29T21:38:00Z"/>
                <w:szCs w:val="18"/>
              </w:rPr>
            </w:pPr>
            <w:ins w:id="1013" w:author="Henrik Asplund" w:date="2019-03-29T21:38:00Z">
              <w:r w:rsidRPr="00147F39">
                <w:rPr>
                  <w:i/>
                  <w:szCs w:val="18"/>
                </w:rPr>
                <w:t>ASD</w:t>
              </w:r>
            </w:ins>
          </w:p>
        </w:tc>
        <w:tc>
          <w:tcPr>
            <w:tcW w:w="438" w:type="pct"/>
            <w:vAlign w:val="center"/>
          </w:tcPr>
          <w:p w14:paraId="52DD9B2C" w14:textId="77777777" w:rsidR="00CB0E5F" w:rsidRPr="00147F39" w:rsidRDefault="00CB0E5F" w:rsidP="008B35F1">
            <w:pPr>
              <w:pStyle w:val="TAC"/>
              <w:rPr>
                <w:ins w:id="1014" w:author="Henrik Asplund" w:date="2019-03-29T21:38:00Z"/>
                <w:szCs w:val="18"/>
              </w:rPr>
            </w:pPr>
          </w:p>
        </w:tc>
        <w:tc>
          <w:tcPr>
            <w:tcW w:w="478" w:type="pct"/>
            <w:vAlign w:val="center"/>
          </w:tcPr>
          <w:p w14:paraId="52DD9B2D" w14:textId="77777777" w:rsidR="00CB0E5F" w:rsidRPr="00147F39" w:rsidRDefault="00CB0E5F" w:rsidP="008B35F1">
            <w:pPr>
              <w:pStyle w:val="TAC"/>
              <w:rPr>
                <w:ins w:id="1015" w:author="Henrik Asplund" w:date="2019-03-29T21:38:00Z"/>
                <w:color w:val="000000"/>
                <w:szCs w:val="18"/>
                <w:lang w:eastAsia="ko-KR"/>
              </w:rPr>
            </w:pPr>
          </w:p>
        </w:tc>
        <w:tc>
          <w:tcPr>
            <w:tcW w:w="438" w:type="pct"/>
          </w:tcPr>
          <w:p w14:paraId="52DD9B2E" w14:textId="77777777" w:rsidR="00CB0E5F" w:rsidRPr="00147F39" w:rsidRDefault="00CB0E5F" w:rsidP="008B35F1">
            <w:pPr>
              <w:pStyle w:val="TAC"/>
              <w:rPr>
                <w:ins w:id="1016" w:author="Henrik Asplund" w:date="2019-03-29T21:38:00Z"/>
                <w:color w:val="000000"/>
                <w:szCs w:val="18"/>
              </w:rPr>
            </w:pPr>
          </w:p>
        </w:tc>
        <w:tc>
          <w:tcPr>
            <w:tcW w:w="1118" w:type="pct"/>
            <w:vAlign w:val="center"/>
          </w:tcPr>
          <w:p w14:paraId="52DD9B2F" w14:textId="77777777" w:rsidR="00CB0E5F" w:rsidRPr="00147F39" w:rsidRDefault="00CB0E5F" w:rsidP="008B35F1">
            <w:pPr>
              <w:pStyle w:val="TAC"/>
              <w:rPr>
                <w:ins w:id="1017" w:author="Henrik Asplund" w:date="2019-03-29T21:38:00Z"/>
                <w:color w:val="000000"/>
                <w:szCs w:val="18"/>
              </w:rPr>
            </w:pPr>
          </w:p>
        </w:tc>
        <w:tc>
          <w:tcPr>
            <w:tcW w:w="942" w:type="pct"/>
          </w:tcPr>
          <w:p w14:paraId="52DD9B30" w14:textId="77777777" w:rsidR="00CB0E5F" w:rsidRPr="00147F39" w:rsidRDefault="00CB0E5F" w:rsidP="008B35F1">
            <w:pPr>
              <w:pStyle w:val="TAC"/>
              <w:rPr>
                <w:ins w:id="1018" w:author="Henrik Asplund" w:date="2019-03-29T21:38:00Z"/>
                <w:color w:val="000000"/>
                <w:szCs w:val="18"/>
              </w:rPr>
            </w:pPr>
          </w:p>
        </w:tc>
      </w:tr>
      <w:tr w:rsidR="00CB0E5F" w:rsidRPr="00147F39" w14:paraId="52DD9B39" w14:textId="77777777" w:rsidTr="008B35F1">
        <w:trPr>
          <w:cantSplit/>
          <w:jc w:val="center"/>
          <w:ins w:id="1019" w:author="Henrik Asplund" w:date="2019-03-29T21:38:00Z"/>
        </w:trPr>
        <w:tc>
          <w:tcPr>
            <w:tcW w:w="972" w:type="pct"/>
            <w:vMerge/>
            <w:vAlign w:val="center"/>
          </w:tcPr>
          <w:p w14:paraId="52DD9B32" w14:textId="77777777" w:rsidR="00CB0E5F" w:rsidRPr="00147F39" w:rsidRDefault="00CB0E5F" w:rsidP="008B35F1">
            <w:pPr>
              <w:pStyle w:val="TAC"/>
              <w:rPr>
                <w:ins w:id="1020" w:author="Henrik Asplund" w:date="2019-03-29T21:38:00Z"/>
                <w:szCs w:val="18"/>
              </w:rPr>
            </w:pPr>
          </w:p>
        </w:tc>
        <w:tc>
          <w:tcPr>
            <w:tcW w:w="614" w:type="pct"/>
            <w:vAlign w:val="center"/>
          </w:tcPr>
          <w:p w14:paraId="52DD9B33" w14:textId="77777777" w:rsidR="00CB0E5F" w:rsidRPr="00147F39" w:rsidRDefault="00CB0E5F" w:rsidP="008B35F1">
            <w:pPr>
              <w:pStyle w:val="TAC"/>
              <w:rPr>
                <w:ins w:id="1021" w:author="Henrik Asplund" w:date="2019-03-29T21:38:00Z"/>
                <w:szCs w:val="18"/>
              </w:rPr>
            </w:pPr>
            <w:ins w:id="1022" w:author="Henrik Asplund" w:date="2019-03-29T21:38:00Z">
              <w:r w:rsidRPr="00147F39">
                <w:rPr>
                  <w:i/>
                  <w:szCs w:val="18"/>
                </w:rPr>
                <w:t>ASA</w:t>
              </w:r>
            </w:ins>
          </w:p>
        </w:tc>
        <w:tc>
          <w:tcPr>
            <w:tcW w:w="438" w:type="pct"/>
            <w:vAlign w:val="center"/>
          </w:tcPr>
          <w:p w14:paraId="52DD9B34" w14:textId="77777777" w:rsidR="00CB0E5F" w:rsidRPr="00147F39" w:rsidRDefault="00CB0E5F" w:rsidP="008B35F1">
            <w:pPr>
              <w:pStyle w:val="TAC"/>
              <w:rPr>
                <w:ins w:id="1023" w:author="Henrik Asplund" w:date="2019-03-29T21:38:00Z"/>
                <w:szCs w:val="18"/>
              </w:rPr>
            </w:pPr>
          </w:p>
        </w:tc>
        <w:tc>
          <w:tcPr>
            <w:tcW w:w="478" w:type="pct"/>
            <w:vAlign w:val="center"/>
          </w:tcPr>
          <w:p w14:paraId="52DD9B35" w14:textId="77777777" w:rsidR="00CB0E5F" w:rsidRPr="00147F39" w:rsidRDefault="00CB0E5F" w:rsidP="008B35F1">
            <w:pPr>
              <w:pStyle w:val="TAC"/>
              <w:rPr>
                <w:ins w:id="1024" w:author="Henrik Asplund" w:date="2019-03-29T21:38:00Z"/>
                <w:color w:val="000000"/>
                <w:szCs w:val="18"/>
                <w:lang w:eastAsia="ko-KR"/>
              </w:rPr>
            </w:pPr>
          </w:p>
        </w:tc>
        <w:tc>
          <w:tcPr>
            <w:tcW w:w="438" w:type="pct"/>
          </w:tcPr>
          <w:p w14:paraId="52DD9B36" w14:textId="77777777" w:rsidR="00CB0E5F" w:rsidRPr="00147F39" w:rsidRDefault="00CB0E5F" w:rsidP="008B35F1">
            <w:pPr>
              <w:pStyle w:val="TAC"/>
              <w:rPr>
                <w:ins w:id="1025" w:author="Henrik Asplund" w:date="2019-03-29T21:38:00Z"/>
                <w:color w:val="000000"/>
                <w:szCs w:val="18"/>
              </w:rPr>
            </w:pPr>
          </w:p>
        </w:tc>
        <w:tc>
          <w:tcPr>
            <w:tcW w:w="1118" w:type="pct"/>
            <w:vAlign w:val="center"/>
          </w:tcPr>
          <w:p w14:paraId="52DD9B37" w14:textId="77777777" w:rsidR="00CB0E5F" w:rsidRPr="00147F39" w:rsidRDefault="00CB0E5F" w:rsidP="008B35F1">
            <w:pPr>
              <w:pStyle w:val="TAC"/>
              <w:rPr>
                <w:ins w:id="1026" w:author="Henrik Asplund" w:date="2019-03-29T21:38:00Z"/>
                <w:color w:val="000000"/>
                <w:szCs w:val="18"/>
              </w:rPr>
            </w:pPr>
          </w:p>
        </w:tc>
        <w:tc>
          <w:tcPr>
            <w:tcW w:w="942" w:type="pct"/>
          </w:tcPr>
          <w:p w14:paraId="52DD9B38" w14:textId="77777777" w:rsidR="00CB0E5F" w:rsidRPr="00147F39" w:rsidRDefault="00CB0E5F" w:rsidP="008B35F1">
            <w:pPr>
              <w:pStyle w:val="TAC"/>
              <w:rPr>
                <w:ins w:id="1027" w:author="Henrik Asplund" w:date="2019-03-29T21:38:00Z"/>
                <w:color w:val="000000"/>
                <w:szCs w:val="18"/>
              </w:rPr>
            </w:pPr>
          </w:p>
        </w:tc>
      </w:tr>
      <w:tr w:rsidR="00CB0E5F" w:rsidRPr="00147F39" w14:paraId="52DD9B41" w14:textId="77777777" w:rsidTr="008B35F1">
        <w:trPr>
          <w:cantSplit/>
          <w:jc w:val="center"/>
          <w:ins w:id="1028" w:author="Henrik Asplund" w:date="2019-03-29T21:38:00Z"/>
        </w:trPr>
        <w:tc>
          <w:tcPr>
            <w:tcW w:w="972" w:type="pct"/>
            <w:vMerge/>
            <w:vAlign w:val="center"/>
          </w:tcPr>
          <w:p w14:paraId="52DD9B3A" w14:textId="77777777" w:rsidR="00CB0E5F" w:rsidRPr="00147F39" w:rsidRDefault="00CB0E5F" w:rsidP="008B35F1">
            <w:pPr>
              <w:pStyle w:val="TAC"/>
              <w:rPr>
                <w:ins w:id="1029" w:author="Henrik Asplund" w:date="2019-03-29T21:38:00Z"/>
                <w:szCs w:val="18"/>
              </w:rPr>
            </w:pPr>
          </w:p>
        </w:tc>
        <w:tc>
          <w:tcPr>
            <w:tcW w:w="614" w:type="pct"/>
            <w:vAlign w:val="center"/>
          </w:tcPr>
          <w:p w14:paraId="52DD9B3B" w14:textId="77777777" w:rsidR="00CB0E5F" w:rsidRPr="00147F39" w:rsidRDefault="00CB0E5F" w:rsidP="008B35F1">
            <w:pPr>
              <w:pStyle w:val="TAC"/>
              <w:rPr>
                <w:ins w:id="1030" w:author="Henrik Asplund" w:date="2019-03-29T21:38:00Z"/>
                <w:szCs w:val="18"/>
              </w:rPr>
            </w:pPr>
            <w:ins w:id="1031" w:author="Henrik Asplund" w:date="2019-03-29T21:38:00Z">
              <w:r w:rsidRPr="00147F39">
                <w:rPr>
                  <w:i/>
                  <w:szCs w:val="18"/>
                </w:rPr>
                <w:t>SF</w:t>
              </w:r>
            </w:ins>
          </w:p>
        </w:tc>
        <w:tc>
          <w:tcPr>
            <w:tcW w:w="438" w:type="pct"/>
            <w:vAlign w:val="center"/>
          </w:tcPr>
          <w:p w14:paraId="52DD9B3C" w14:textId="77777777" w:rsidR="00CB0E5F" w:rsidRPr="00147F39" w:rsidRDefault="00CB0E5F" w:rsidP="008B35F1">
            <w:pPr>
              <w:pStyle w:val="TAC"/>
              <w:rPr>
                <w:ins w:id="1032" w:author="Henrik Asplund" w:date="2019-03-29T21:38:00Z"/>
                <w:szCs w:val="18"/>
              </w:rPr>
            </w:pPr>
          </w:p>
        </w:tc>
        <w:tc>
          <w:tcPr>
            <w:tcW w:w="478" w:type="pct"/>
            <w:vAlign w:val="center"/>
          </w:tcPr>
          <w:p w14:paraId="52DD9B3D" w14:textId="77777777" w:rsidR="00CB0E5F" w:rsidRPr="00147F39" w:rsidRDefault="00CB0E5F" w:rsidP="008B35F1">
            <w:pPr>
              <w:pStyle w:val="TAC"/>
              <w:rPr>
                <w:ins w:id="1033" w:author="Henrik Asplund" w:date="2019-03-29T21:38:00Z"/>
                <w:color w:val="000000"/>
                <w:szCs w:val="18"/>
                <w:lang w:eastAsia="ko-KR"/>
              </w:rPr>
            </w:pPr>
          </w:p>
        </w:tc>
        <w:tc>
          <w:tcPr>
            <w:tcW w:w="438" w:type="pct"/>
          </w:tcPr>
          <w:p w14:paraId="52DD9B3E" w14:textId="77777777" w:rsidR="00CB0E5F" w:rsidRPr="00147F39" w:rsidRDefault="00CB0E5F" w:rsidP="008B35F1">
            <w:pPr>
              <w:pStyle w:val="TAC"/>
              <w:rPr>
                <w:ins w:id="1034" w:author="Henrik Asplund" w:date="2019-03-29T21:38:00Z"/>
                <w:color w:val="000000"/>
                <w:szCs w:val="18"/>
              </w:rPr>
            </w:pPr>
          </w:p>
        </w:tc>
        <w:tc>
          <w:tcPr>
            <w:tcW w:w="1118" w:type="pct"/>
            <w:vAlign w:val="center"/>
          </w:tcPr>
          <w:p w14:paraId="52DD9B3F" w14:textId="77777777" w:rsidR="00CB0E5F" w:rsidRPr="00147F39" w:rsidRDefault="00CB0E5F" w:rsidP="008B35F1">
            <w:pPr>
              <w:pStyle w:val="TAC"/>
              <w:rPr>
                <w:ins w:id="1035" w:author="Henrik Asplund" w:date="2019-03-29T21:38:00Z"/>
                <w:color w:val="000000"/>
                <w:szCs w:val="18"/>
              </w:rPr>
            </w:pPr>
          </w:p>
        </w:tc>
        <w:tc>
          <w:tcPr>
            <w:tcW w:w="942" w:type="pct"/>
          </w:tcPr>
          <w:p w14:paraId="52DD9B40" w14:textId="77777777" w:rsidR="00CB0E5F" w:rsidRPr="00147F39" w:rsidRDefault="00CB0E5F" w:rsidP="008B35F1">
            <w:pPr>
              <w:pStyle w:val="TAC"/>
              <w:rPr>
                <w:ins w:id="1036" w:author="Henrik Asplund" w:date="2019-03-29T21:38:00Z"/>
                <w:color w:val="000000"/>
                <w:szCs w:val="18"/>
              </w:rPr>
            </w:pPr>
          </w:p>
        </w:tc>
      </w:tr>
      <w:tr w:rsidR="00CB0E5F" w:rsidRPr="00147F39" w14:paraId="52DD9B49" w14:textId="77777777" w:rsidTr="008B35F1">
        <w:trPr>
          <w:cantSplit/>
          <w:jc w:val="center"/>
          <w:ins w:id="1037" w:author="Henrik Asplund" w:date="2019-03-29T21:38:00Z"/>
        </w:trPr>
        <w:tc>
          <w:tcPr>
            <w:tcW w:w="972" w:type="pct"/>
            <w:vMerge/>
            <w:vAlign w:val="center"/>
          </w:tcPr>
          <w:p w14:paraId="52DD9B42" w14:textId="77777777" w:rsidR="00CB0E5F" w:rsidRPr="00147F39" w:rsidRDefault="00CB0E5F" w:rsidP="008B35F1">
            <w:pPr>
              <w:pStyle w:val="TAC"/>
              <w:rPr>
                <w:ins w:id="1038" w:author="Henrik Asplund" w:date="2019-03-29T21:38:00Z"/>
                <w:szCs w:val="18"/>
              </w:rPr>
            </w:pPr>
          </w:p>
        </w:tc>
        <w:tc>
          <w:tcPr>
            <w:tcW w:w="614" w:type="pct"/>
            <w:vAlign w:val="center"/>
          </w:tcPr>
          <w:p w14:paraId="52DD9B43" w14:textId="77777777" w:rsidR="00CB0E5F" w:rsidRPr="00147F39" w:rsidRDefault="00CB0E5F" w:rsidP="008B35F1">
            <w:pPr>
              <w:pStyle w:val="TAC"/>
              <w:rPr>
                <w:ins w:id="1039" w:author="Henrik Asplund" w:date="2019-03-29T21:38:00Z"/>
                <w:rFonts w:ascii="Symbol" w:hAnsi="Symbol"/>
                <w:i/>
                <w:szCs w:val="18"/>
              </w:rPr>
            </w:pPr>
            <w:ins w:id="1040" w:author="Henrik Asplund" w:date="2019-03-29T21:38:00Z">
              <w:r w:rsidRPr="00147F39">
                <w:rPr>
                  <w:rFonts w:ascii="Symbol" w:hAnsi="Symbol"/>
                  <w:i/>
                  <w:szCs w:val="18"/>
                </w:rPr>
                <w:t></w:t>
              </w:r>
            </w:ins>
          </w:p>
        </w:tc>
        <w:tc>
          <w:tcPr>
            <w:tcW w:w="438" w:type="pct"/>
            <w:vAlign w:val="center"/>
          </w:tcPr>
          <w:p w14:paraId="52DD9B44" w14:textId="77777777" w:rsidR="00CB0E5F" w:rsidRPr="00147F39" w:rsidRDefault="00CB0E5F" w:rsidP="008B35F1">
            <w:pPr>
              <w:pStyle w:val="TAC"/>
              <w:rPr>
                <w:ins w:id="1041" w:author="Henrik Asplund" w:date="2019-03-29T21:38:00Z"/>
                <w:szCs w:val="18"/>
              </w:rPr>
            </w:pPr>
          </w:p>
        </w:tc>
        <w:tc>
          <w:tcPr>
            <w:tcW w:w="478" w:type="pct"/>
            <w:vAlign w:val="center"/>
          </w:tcPr>
          <w:p w14:paraId="52DD9B45" w14:textId="77777777" w:rsidR="00CB0E5F" w:rsidRPr="00147F39" w:rsidRDefault="00CB0E5F" w:rsidP="008B35F1">
            <w:pPr>
              <w:pStyle w:val="TAC"/>
              <w:rPr>
                <w:ins w:id="1042" w:author="Henrik Asplund" w:date="2019-03-29T21:38:00Z"/>
                <w:color w:val="000000"/>
                <w:szCs w:val="18"/>
                <w:lang w:eastAsia="ko-KR"/>
              </w:rPr>
            </w:pPr>
          </w:p>
        </w:tc>
        <w:tc>
          <w:tcPr>
            <w:tcW w:w="438" w:type="pct"/>
          </w:tcPr>
          <w:p w14:paraId="52DD9B46" w14:textId="77777777" w:rsidR="00CB0E5F" w:rsidRPr="00147F39" w:rsidRDefault="00CB0E5F" w:rsidP="008B35F1">
            <w:pPr>
              <w:pStyle w:val="TAC"/>
              <w:rPr>
                <w:ins w:id="1043" w:author="Henrik Asplund" w:date="2019-03-29T21:38:00Z"/>
                <w:color w:val="000000"/>
                <w:szCs w:val="18"/>
              </w:rPr>
            </w:pPr>
          </w:p>
        </w:tc>
        <w:tc>
          <w:tcPr>
            <w:tcW w:w="1118" w:type="pct"/>
            <w:vAlign w:val="center"/>
          </w:tcPr>
          <w:p w14:paraId="52DD9B47" w14:textId="77777777" w:rsidR="00CB0E5F" w:rsidRPr="00147F39" w:rsidRDefault="00CB0E5F" w:rsidP="008B35F1">
            <w:pPr>
              <w:pStyle w:val="TAC"/>
              <w:rPr>
                <w:ins w:id="1044" w:author="Henrik Asplund" w:date="2019-03-29T21:38:00Z"/>
                <w:color w:val="000000"/>
                <w:szCs w:val="18"/>
              </w:rPr>
            </w:pPr>
          </w:p>
        </w:tc>
        <w:tc>
          <w:tcPr>
            <w:tcW w:w="942" w:type="pct"/>
            <w:vAlign w:val="center"/>
          </w:tcPr>
          <w:p w14:paraId="52DD9B48" w14:textId="77777777" w:rsidR="00CB0E5F" w:rsidRPr="00147F39" w:rsidRDefault="00CB0E5F" w:rsidP="008B35F1">
            <w:pPr>
              <w:pStyle w:val="TAC"/>
              <w:rPr>
                <w:ins w:id="1045" w:author="Henrik Asplund" w:date="2019-03-29T21:38:00Z"/>
                <w:color w:val="000000"/>
                <w:szCs w:val="18"/>
              </w:rPr>
            </w:pPr>
          </w:p>
        </w:tc>
      </w:tr>
      <w:tr w:rsidR="00CB0E5F" w:rsidRPr="00147F39" w14:paraId="52DD9B51" w14:textId="77777777" w:rsidTr="008B35F1">
        <w:trPr>
          <w:cantSplit/>
          <w:jc w:val="center"/>
          <w:ins w:id="1046" w:author="Henrik Asplund" w:date="2019-03-29T21:38:00Z"/>
        </w:trPr>
        <w:tc>
          <w:tcPr>
            <w:tcW w:w="972" w:type="pct"/>
            <w:vMerge/>
            <w:vAlign w:val="center"/>
          </w:tcPr>
          <w:p w14:paraId="52DD9B4A" w14:textId="77777777" w:rsidR="00CB0E5F" w:rsidRPr="00147F39" w:rsidRDefault="00CB0E5F" w:rsidP="008B35F1">
            <w:pPr>
              <w:pStyle w:val="TAC"/>
              <w:rPr>
                <w:ins w:id="1047" w:author="Henrik Asplund" w:date="2019-03-29T21:38:00Z"/>
                <w:szCs w:val="18"/>
              </w:rPr>
            </w:pPr>
          </w:p>
        </w:tc>
        <w:tc>
          <w:tcPr>
            <w:tcW w:w="614" w:type="pct"/>
            <w:vAlign w:val="center"/>
          </w:tcPr>
          <w:p w14:paraId="52DD9B4B" w14:textId="77777777" w:rsidR="00CB0E5F" w:rsidRPr="00147F39" w:rsidRDefault="00CB0E5F" w:rsidP="008B35F1">
            <w:pPr>
              <w:pStyle w:val="TAC"/>
              <w:rPr>
                <w:ins w:id="1048" w:author="Henrik Asplund" w:date="2019-03-29T21:38:00Z"/>
                <w:i/>
                <w:szCs w:val="18"/>
              </w:rPr>
            </w:pPr>
            <w:ins w:id="1049" w:author="Henrik Asplund" w:date="2019-03-29T21:38:00Z">
              <w:r w:rsidRPr="00147F39">
                <w:rPr>
                  <w:i/>
                  <w:szCs w:val="18"/>
                </w:rPr>
                <w:t>ZSA</w:t>
              </w:r>
            </w:ins>
          </w:p>
        </w:tc>
        <w:tc>
          <w:tcPr>
            <w:tcW w:w="438" w:type="pct"/>
            <w:vAlign w:val="center"/>
          </w:tcPr>
          <w:p w14:paraId="52DD9B4C" w14:textId="77777777" w:rsidR="00CB0E5F" w:rsidRPr="00147F39" w:rsidRDefault="00CB0E5F" w:rsidP="008B35F1">
            <w:pPr>
              <w:pStyle w:val="TAC"/>
              <w:rPr>
                <w:ins w:id="1050" w:author="Henrik Asplund" w:date="2019-03-29T21:38:00Z"/>
                <w:szCs w:val="18"/>
              </w:rPr>
            </w:pPr>
          </w:p>
        </w:tc>
        <w:tc>
          <w:tcPr>
            <w:tcW w:w="478" w:type="pct"/>
            <w:vAlign w:val="center"/>
          </w:tcPr>
          <w:p w14:paraId="52DD9B4D" w14:textId="77777777" w:rsidR="00CB0E5F" w:rsidRPr="00147F39" w:rsidRDefault="00CB0E5F" w:rsidP="008B35F1">
            <w:pPr>
              <w:pStyle w:val="TAC"/>
              <w:rPr>
                <w:ins w:id="1051" w:author="Henrik Asplund" w:date="2019-03-29T21:38:00Z"/>
                <w:color w:val="000000"/>
                <w:szCs w:val="18"/>
                <w:lang w:eastAsia="ko-KR"/>
              </w:rPr>
            </w:pPr>
          </w:p>
        </w:tc>
        <w:tc>
          <w:tcPr>
            <w:tcW w:w="438" w:type="pct"/>
          </w:tcPr>
          <w:p w14:paraId="52DD9B4E" w14:textId="77777777" w:rsidR="00CB0E5F" w:rsidRPr="00147F39" w:rsidRDefault="00CB0E5F" w:rsidP="008B35F1">
            <w:pPr>
              <w:pStyle w:val="TAC"/>
              <w:rPr>
                <w:ins w:id="1052" w:author="Henrik Asplund" w:date="2019-03-29T21:38:00Z"/>
                <w:color w:val="000000"/>
                <w:szCs w:val="18"/>
              </w:rPr>
            </w:pPr>
          </w:p>
        </w:tc>
        <w:tc>
          <w:tcPr>
            <w:tcW w:w="1118" w:type="pct"/>
            <w:vAlign w:val="center"/>
          </w:tcPr>
          <w:p w14:paraId="52DD9B4F" w14:textId="77777777" w:rsidR="00CB0E5F" w:rsidRPr="00147F39" w:rsidRDefault="00CB0E5F" w:rsidP="008B35F1">
            <w:pPr>
              <w:pStyle w:val="TAC"/>
              <w:rPr>
                <w:ins w:id="1053" w:author="Henrik Asplund" w:date="2019-03-29T21:38:00Z"/>
                <w:color w:val="000000"/>
                <w:szCs w:val="18"/>
              </w:rPr>
            </w:pPr>
          </w:p>
        </w:tc>
        <w:tc>
          <w:tcPr>
            <w:tcW w:w="942" w:type="pct"/>
            <w:vAlign w:val="center"/>
          </w:tcPr>
          <w:p w14:paraId="52DD9B50" w14:textId="77777777" w:rsidR="00CB0E5F" w:rsidRPr="00147F39" w:rsidRDefault="00CB0E5F" w:rsidP="008B35F1">
            <w:pPr>
              <w:pStyle w:val="TAC"/>
              <w:rPr>
                <w:ins w:id="1054" w:author="Henrik Asplund" w:date="2019-03-29T21:38:00Z"/>
                <w:color w:val="000000"/>
                <w:szCs w:val="18"/>
              </w:rPr>
            </w:pPr>
          </w:p>
        </w:tc>
      </w:tr>
      <w:tr w:rsidR="00CB0E5F" w:rsidRPr="00147F39" w14:paraId="52DD9B59" w14:textId="77777777" w:rsidTr="008B35F1">
        <w:trPr>
          <w:cantSplit/>
          <w:jc w:val="center"/>
          <w:ins w:id="1055" w:author="Henrik Asplund" w:date="2019-03-29T21:38:00Z"/>
        </w:trPr>
        <w:tc>
          <w:tcPr>
            <w:tcW w:w="972" w:type="pct"/>
            <w:vMerge/>
            <w:vAlign w:val="center"/>
          </w:tcPr>
          <w:p w14:paraId="52DD9B52" w14:textId="77777777" w:rsidR="00CB0E5F" w:rsidRPr="00147F39" w:rsidRDefault="00CB0E5F" w:rsidP="008B35F1">
            <w:pPr>
              <w:pStyle w:val="TAC"/>
              <w:rPr>
                <w:ins w:id="1056" w:author="Henrik Asplund" w:date="2019-03-29T21:38:00Z"/>
                <w:szCs w:val="18"/>
              </w:rPr>
            </w:pPr>
          </w:p>
        </w:tc>
        <w:tc>
          <w:tcPr>
            <w:tcW w:w="614" w:type="pct"/>
            <w:vAlign w:val="center"/>
          </w:tcPr>
          <w:p w14:paraId="52DD9B53" w14:textId="77777777" w:rsidR="00CB0E5F" w:rsidRPr="00147F39" w:rsidRDefault="00CB0E5F" w:rsidP="008B35F1">
            <w:pPr>
              <w:pStyle w:val="TAC"/>
              <w:rPr>
                <w:ins w:id="1057" w:author="Henrik Asplund" w:date="2019-03-29T21:38:00Z"/>
                <w:i/>
                <w:szCs w:val="18"/>
              </w:rPr>
            </w:pPr>
            <w:ins w:id="1058" w:author="Henrik Asplund" w:date="2019-03-29T21:38:00Z">
              <w:r w:rsidRPr="00147F39">
                <w:rPr>
                  <w:i/>
                  <w:szCs w:val="18"/>
                </w:rPr>
                <w:t>ZSD</w:t>
              </w:r>
            </w:ins>
          </w:p>
        </w:tc>
        <w:tc>
          <w:tcPr>
            <w:tcW w:w="438" w:type="pct"/>
            <w:vAlign w:val="center"/>
          </w:tcPr>
          <w:p w14:paraId="52DD9B54" w14:textId="77777777" w:rsidR="00CB0E5F" w:rsidRPr="00147F39" w:rsidRDefault="00CB0E5F" w:rsidP="008B35F1">
            <w:pPr>
              <w:pStyle w:val="TAC"/>
              <w:rPr>
                <w:ins w:id="1059" w:author="Henrik Asplund" w:date="2019-03-29T21:38:00Z"/>
                <w:szCs w:val="18"/>
              </w:rPr>
            </w:pPr>
          </w:p>
        </w:tc>
        <w:tc>
          <w:tcPr>
            <w:tcW w:w="478" w:type="pct"/>
            <w:vAlign w:val="center"/>
          </w:tcPr>
          <w:p w14:paraId="52DD9B55" w14:textId="77777777" w:rsidR="00CB0E5F" w:rsidRPr="00147F39" w:rsidRDefault="00CB0E5F" w:rsidP="008B35F1">
            <w:pPr>
              <w:pStyle w:val="TAC"/>
              <w:rPr>
                <w:ins w:id="1060" w:author="Henrik Asplund" w:date="2019-03-29T21:38:00Z"/>
                <w:color w:val="000000"/>
                <w:szCs w:val="18"/>
                <w:lang w:eastAsia="ko-KR"/>
              </w:rPr>
            </w:pPr>
          </w:p>
        </w:tc>
        <w:tc>
          <w:tcPr>
            <w:tcW w:w="438" w:type="pct"/>
          </w:tcPr>
          <w:p w14:paraId="52DD9B56" w14:textId="77777777" w:rsidR="00CB0E5F" w:rsidRPr="00147F39" w:rsidRDefault="00CB0E5F" w:rsidP="008B35F1">
            <w:pPr>
              <w:pStyle w:val="TAC"/>
              <w:rPr>
                <w:ins w:id="1061" w:author="Henrik Asplund" w:date="2019-03-29T21:38:00Z"/>
                <w:color w:val="000000"/>
                <w:szCs w:val="18"/>
              </w:rPr>
            </w:pPr>
          </w:p>
        </w:tc>
        <w:tc>
          <w:tcPr>
            <w:tcW w:w="1118" w:type="pct"/>
            <w:vAlign w:val="center"/>
          </w:tcPr>
          <w:p w14:paraId="52DD9B57" w14:textId="77777777" w:rsidR="00CB0E5F" w:rsidRPr="00147F39" w:rsidRDefault="00CB0E5F" w:rsidP="008B35F1">
            <w:pPr>
              <w:pStyle w:val="TAC"/>
              <w:rPr>
                <w:ins w:id="1062" w:author="Henrik Asplund" w:date="2019-03-29T21:38:00Z"/>
                <w:color w:val="000000"/>
                <w:szCs w:val="18"/>
              </w:rPr>
            </w:pPr>
          </w:p>
        </w:tc>
        <w:tc>
          <w:tcPr>
            <w:tcW w:w="942" w:type="pct"/>
            <w:vAlign w:val="center"/>
          </w:tcPr>
          <w:p w14:paraId="52DD9B58" w14:textId="77777777" w:rsidR="00CB0E5F" w:rsidRPr="00147F39" w:rsidRDefault="00CB0E5F" w:rsidP="008B35F1">
            <w:pPr>
              <w:pStyle w:val="TAC"/>
              <w:rPr>
                <w:ins w:id="1063" w:author="Henrik Asplund" w:date="2019-03-29T21:38:00Z"/>
                <w:color w:val="000000"/>
                <w:szCs w:val="18"/>
              </w:rPr>
            </w:pPr>
          </w:p>
        </w:tc>
      </w:tr>
      <w:tr w:rsidR="00CB0E5F" w:rsidRPr="00147F39" w14:paraId="52DD9B5F" w14:textId="77777777" w:rsidTr="008B35F1">
        <w:trPr>
          <w:cantSplit/>
          <w:jc w:val="center"/>
          <w:ins w:id="1064" w:author="Henrik Asplund" w:date="2019-03-29T21:38:00Z"/>
        </w:trPr>
        <w:tc>
          <w:tcPr>
            <w:tcW w:w="5000" w:type="pct"/>
            <w:gridSpan w:val="7"/>
          </w:tcPr>
          <w:p w14:paraId="52DD9B5A" w14:textId="77777777" w:rsidR="00CB0E5F" w:rsidRPr="00147F39" w:rsidRDefault="00CB0E5F" w:rsidP="008B35F1">
            <w:pPr>
              <w:pStyle w:val="TAN"/>
              <w:rPr>
                <w:ins w:id="1065" w:author="Henrik Asplund" w:date="2019-03-29T21:38:00Z"/>
                <w:szCs w:val="18"/>
                <w:lang w:eastAsia="ko-KR"/>
              </w:rPr>
            </w:pPr>
            <w:ins w:id="1066" w:author="Henrik Asplund" w:date="2019-03-29T21:38:00Z">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14:paraId="52DD9B5B" w14:textId="77777777" w:rsidR="00CB0E5F" w:rsidRPr="00147F39" w:rsidRDefault="00CB0E5F" w:rsidP="008B35F1">
            <w:pPr>
              <w:pStyle w:val="TAN"/>
              <w:rPr>
                <w:ins w:id="1067" w:author="Henrik Asplund" w:date="2019-03-29T21:38:00Z"/>
                <w:szCs w:val="18"/>
              </w:rPr>
            </w:pPr>
            <w:ins w:id="1068" w:author="Henrik Asplund" w:date="2019-03-29T21:38:00Z">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ins>
          </w:p>
          <w:p w14:paraId="52DD9B5C" w14:textId="77777777" w:rsidR="00CB0E5F" w:rsidRPr="00147F39" w:rsidRDefault="00CB0E5F" w:rsidP="008B35F1">
            <w:pPr>
              <w:pStyle w:val="TAN"/>
              <w:rPr>
                <w:ins w:id="1069" w:author="Henrik Asplund" w:date="2019-03-29T21:38:00Z"/>
                <w:szCs w:val="18"/>
                <w:lang w:eastAsia="ko-KR"/>
              </w:rPr>
            </w:pPr>
            <w:ins w:id="1070" w:author="Henrik Asplund" w:date="2019-03-29T21:38:00Z">
              <w:r w:rsidRPr="00147F39">
                <w:rPr>
                  <w:szCs w:val="18"/>
                </w:rPr>
                <w:t>NOTE 2:</w:t>
              </w:r>
              <w:r w:rsidRPr="00147F39">
                <w:rPr>
                  <w:szCs w:val="18"/>
                </w:rPr>
                <w:tab/>
                <w:t>The sign of the shadow fading is defined so that positive SF means more received power at UT than predicted by the path loss model.</w:t>
              </w:r>
            </w:ins>
          </w:p>
          <w:p w14:paraId="52DD9B5D" w14:textId="77777777" w:rsidR="00CB0E5F" w:rsidRPr="00147F39" w:rsidRDefault="00CB0E5F" w:rsidP="008B35F1">
            <w:pPr>
              <w:pStyle w:val="TAN"/>
              <w:rPr>
                <w:ins w:id="1071" w:author="Henrik Asplund" w:date="2019-03-29T21:38:00Z"/>
                <w:szCs w:val="18"/>
              </w:rPr>
            </w:pPr>
            <w:ins w:id="1072" w:author="Henrik Asplund" w:date="2019-03-29T21:38:00Z">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ins>
          </w:p>
          <w:p w14:paraId="52DD9B5E" w14:textId="77777777" w:rsidR="00CB0E5F" w:rsidRPr="00147F39" w:rsidRDefault="00CB0E5F" w:rsidP="00DA34F5">
            <w:pPr>
              <w:pStyle w:val="TAN"/>
              <w:ind w:left="0" w:firstLine="0"/>
              <w:rPr>
                <w:ins w:id="1073" w:author="Henrik Asplund" w:date="2019-03-29T21:38:00Z"/>
                <w:szCs w:val="18"/>
              </w:rPr>
            </w:pPr>
            <w:ins w:id="1074" w:author="Henrik Asplund" w:date="2019-03-29T21:38:00Z">
              <w:r w:rsidRPr="00147F39">
                <w:rPr>
                  <w:szCs w:val="18"/>
                </w:rPr>
                <w:t xml:space="preserve"> </w:t>
              </w:r>
            </w:ins>
          </w:p>
        </w:tc>
      </w:tr>
    </w:tbl>
    <w:p w14:paraId="52DD9B60" w14:textId="77777777" w:rsidR="00CB0E5F" w:rsidRDefault="00CB0E5F" w:rsidP="002554B4">
      <w:pPr>
        <w:pStyle w:val="TH"/>
        <w:spacing w:before="0" w:after="120"/>
        <w:rPr>
          <w:ins w:id="1075" w:author="Henrik Asplund" w:date="2019-03-29T21:37:00Z"/>
        </w:rPr>
      </w:pPr>
    </w:p>
    <w:p w14:paraId="52DD9B61" w14:textId="77777777"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14:paraId="52DD9B65" w14:textId="77777777" w:rsidTr="004861FE">
        <w:trPr>
          <w:cantSplit/>
          <w:trHeight w:val="57"/>
          <w:jc w:val="center"/>
        </w:trPr>
        <w:tc>
          <w:tcPr>
            <w:tcW w:w="0" w:type="auto"/>
            <w:gridSpan w:val="2"/>
            <w:shd w:val="clear" w:color="auto" w:fill="E0E0E0"/>
            <w:vAlign w:val="center"/>
          </w:tcPr>
          <w:p w14:paraId="52DD9B62" w14:textId="77777777"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14:paraId="52DD9B63" w14:textId="77777777" w:rsidR="002554B4" w:rsidRPr="00147F39" w:rsidRDefault="002554B4" w:rsidP="002554B4">
            <w:pPr>
              <w:pStyle w:val="TAH"/>
            </w:pPr>
            <w:r w:rsidRPr="00147F39">
              <w:t>LOS</w:t>
            </w:r>
          </w:p>
        </w:tc>
        <w:tc>
          <w:tcPr>
            <w:tcW w:w="3574" w:type="dxa"/>
            <w:shd w:val="clear" w:color="auto" w:fill="E0E0E0"/>
            <w:vAlign w:val="center"/>
          </w:tcPr>
          <w:p w14:paraId="52DD9B64" w14:textId="77777777" w:rsidR="002554B4" w:rsidRPr="00147F39" w:rsidRDefault="002554B4" w:rsidP="004377A7">
            <w:pPr>
              <w:pStyle w:val="TAH"/>
              <w:rPr>
                <w:lang w:eastAsia="ko-KR"/>
              </w:rPr>
            </w:pPr>
            <w:r w:rsidRPr="00147F39">
              <w:t>NLOS</w:t>
            </w:r>
          </w:p>
        </w:tc>
      </w:tr>
      <w:tr w:rsidR="002554B4" w:rsidRPr="00147F39" w14:paraId="52DD9B6D" w14:textId="77777777" w:rsidTr="004861FE">
        <w:trPr>
          <w:cantSplit/>
          <w:trHeight w:val="57"/>
          <w:jc w:val="center"/>
        </w:trPr>
        <w:tc>
          <w:tcPr>
            <w:tcW w:w="0" w:type="auto"/>
            <w:vMerge w:val="restart"/>
            <w:vAlign w:val="center"/>
          </w:tcPr>
          <w:p w14:paraId="52DD9B66" w14:textId="77777777" w:rsidR="002554B4" w:rsidRPr="00147F39" w:rsidRDefault="0019624C" w:rsidP="00BA58A1">
            <w:pPr>
              <w:pStyle w:val="TAC"/>
            </w:pPr>
            <w:r w:rsidRPr="00147F39">
              <w:t>ZOD</w:t>
            </w:r>
            <w:r w:rsidR="002554B4" w:rsidRPr="00147F39">
              <w:t xml:space="preserve"> spread (ZSD)</w:t>
            </w:r>
          </w:p>
          <w:p w14:paraId="52DD9B67"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68"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14:paraId="52DD9B69"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A" w14:textId="77777777"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14:paraId="52DD9B6B"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C" w14:textId="77777777"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14:paraId="52DD9B72" w14:textId="77777777" w:rsidTr="004861FE">
        <w:trPr>
          <w:cantSplit/>
          <w:trHeight w:val="57"/>
          <w:jc w:val="center"/>
        </w:trPr>
        <w:tc>
          <w:tcPr>
            <w:tcW w:w="0" w:type="auto"/>
            <w:vMerge/>
            <w:vAlign w:val="center"/>
          </w:tcPr>
          <w:p w14:paraId="52DD9B6E" w14:textId="77777777" w:rsidR="002554B4" w:rsidRPr="00147F39" w:rsidRDefault="002554B4" w:rsidP="00BA58A1">
            <w:pPr>
              <w:pStyle w:val="TAC"/>
            </w:pPr>
          </w:p>
        </w:tc>
        <w:tc>
          <w:tcPr>
            <w:tcW w:w="0" w:type="auto"/>
            <w:vAlign w:val="center"/>
          </w:tcPr>
          <w:p w14:paraId="52DD9B6F"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14:paraId="52DD9B70" w14:textId="77777777"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14:paraId="52DD9B71" w14:textId="77777777" w:rsidR="002554B4" w:rsidRPr="00147F39" w:rsidRDefault="002554B4" w:rsidP="00BA58A1">
            <w:pPr>
              <w:pStyle w:val="TAC"/>
              <w:rPr>
                <w:lang w:eastAsia="ko-KR"/>
              </w:rPr>
            </w:pPr>
            <w:r w:rsidRPr="00147F39">
              <w:rPr>
                <w:rFonts w:hint="eastAsia"/>
                <w:lang w:eastAsia="ko-KR"/>
              </w:rPr>
              <w:t>0.49</w:t>
            </w:r>
          </w:p>
        </w:tc>
      </w:tr>
      <w:tr w:rsidR="002554B4" w:rsidRPr="00147F39" w14:paraId="52DD9B78" w14:textId="77777777" w:rsidTr="004861FE">
        <w:trPr>
          <w:cantSplit/>
          <w:trHeight w:val="57"/>
          <w:jc w:val="center"/>
        </w:trPr>
        <w:tc>
          <w:tcPr>
            <w:tcW w:w="0" w:type="auto"/>
            <w:vAlign w:val="center"/>
          </w:tcPr>
          <w:p w14:paraId="52DD9B73"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74" w14:textId="77777777"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14:paraId="52DD9B75" w14:textId="77777777" w:rsidR="002554B4" w:rsidRPr="00147F39" w:rsidRDefault="002554B4" w:rsidP="00BA58A1">
            <w:pPr>
              <w:pStyle w:val="TAC"/>
            </w:pPr>
            <w:r w:rsidRPr="00147F39">
              <w:t>0</w:t>
            </w:r>
          </w:p>
        </w:tc>
        <w:tc>
          <w:tcPr>
            <w:tcW w:w="3574" w:type="dxa"/>
            <w:vAlign w:val="center"/>
          </w:tcPr>
          <w:p w14:paraId="52DD9B76" w14:textId="77777777" w:rsidR="004861FE" w:rsidRPr="003A52FA" w:rsidRDefault="002554B4" w:rsidP="00BA58A1">
            <w:pPr>
              <w:pStyle w:val="TAC"/>
              <w:rPr>
                <w:lang w:val="de-DE"/>
                <w:rPrChange w:id="1076" w:author="Raschkowski, Leszek" w:date="2019-05-17T18:00:00Z">
                  <w:rPr/>
                </w:rPrChange>
              </w:rPr>
            </w:pPr>
            <w:r w:rsidRPr="003A52FA">
              <w:rPr>
                <w:i/>
                <w:lang w:val="de-DE" w:eastAsia="ko-KR"/>
                <w:rPrChange w:id="1077" w:author="Raschkowski, Leszek" w:date="2019-05-17T18:00:00Z">
                  <w:rPr>
                    <w:i/>
                    <w:lang w:eastAsia="ko-KR"/>
                  </w:rPr>
                </w:rPrChange>
              </w:rPr>
              <w:t>e</w:t>
            </w:r>
            <w:r w:rsidRPr="003A52FA">
              <w:rPr>
                <w:lang w:val="de-DE" w:eastAsia="ko-KR"/>
                <w:rPrChange w:id="1078" w:author="Raschkowski, Leszek" w:date="2019-05-17T18:00:00Z">
                  <w:rPr>
                    <w:lang w:eastAsia="ko-KR"/>
                  </w:rPr>
                </w:rPrChange>
              </w:rPr>
              <w:t>(</w:t>
            </w:r>
            <w:r w:rsidRPr="003A52FA">
              <w:rPr>
                <w:i/>
                <w:lang w:val="de-DE" w:eastAsia="ko-KR"/>
                <w:rPrChange w:id="1079" w:author="Raschkowski, Leszek" w:date="2019-05-17T18:00:00Z">
                  <w:rPr>
                    <w:i/>
                    <w:lang w:eastAsia="ko-KR"/>
                  </w:rPr>
                </w:rPrChange>
              </w:rPr>
              <w:t>f</w:t>
            </w:r>
            <w:r w:rsidRPr="003A52FA">
              <w:rPr>
                <w:i/>
                <w:vertAlign w:val="subscript"/>
                <w:lang w:val="de-DE" w:eastAsia="ko-KR"/>
                <w:rPrChange w:id="1080" w:author="Raschkowski, Leszek" w:date="2019-05-17T18:00:00Z">
                  <w:rPr>
                    <w:i/>
                    <w:vertAlign w:val="subscript"/>
                    <w:lang w:eastAsia="ko-KR"/>
                  </w:rPr>
                </w:rPrChange>
              </w:rPr>
              <w:t>c</w:t>
            </w:r>
            <w:r w:rsidRPr="003A52FA">
              <w:rPr>
                <w:lang w:val="de-DE" w:eastAsia="ko-KR"/>
                <w:rPrChange w:id="1081" w:author="Raschkowski, Leszek" w:date="2019-05-17T18:00:00Z">
                  <w:rPr>
                    <w:lang w:eastAsia="ko-KR"/>
                  </w:rPr>
                </w:rPrChange>
              </w:rPr>
              <w:t>)</w:t>
            </w:r>
            <w:r w:rsidRPr="003A52FA">
              <w:rPr>
                <w:lang w:val="de-DE"/>
                <w:rPrChange w:id="1082" w:author="Raschkowski, Leszek" w:date="2019-05-17T18:00:00Z">
                  <w:rPr/>
                </w:rPrChange>
              </w:rPr>
              <w:t>-10^{</w:t>
            </w:r>
            <w:r w:rsidRPr="003A52FA">
              <w:rPr>
                <w:i/>
                <w:lang w:val="de-DE" w:eastAsia="ko-KR"/>
                <w:rPrChange w:id="1083" w:author="Raschkowski, Leszek" w:date="2019-05-17T18:00:00Z">
                  <w:rPr>
                    <w:i/>
                    <w:lang w:eastAsia="ko-KR"/>
                  </w:rPr>
                </w:rPrChange>
              </w:rPr>
              <w:t>a</w:t>
            </w:r>
            <w:r w:rsidRPr="003A52FA">
              <w:rPr>
                <w:lang w:val="de-DE" w:eastAsia="ko-KR"/>
                <w:rPrChange w:id="1084" w:author="Raschkowski, Leszek" w:date="2019-05-17T18:00:00Z">
                  <w:rPr>
                    <w:lang w:eastAsia="ko-KR"/>
                  </w:rPr>
                </w:rPrChange>
              </w:rPr>
              <w:t>(</w:t>
            </w:r>
            <w:r w:rsidRPr="003A52FA">
              <w:rPr>
                <w:i/>
                <w:lang w:val="de-DE" w:eastAsia="ko-KR"/>
                <w:rPrChange w:id="1085" w:author="Raschkowski, Leszek" w:date="2019-05-17T18:00:00Z">
                  <w:rPr>
                    <w:i/>
                    <w:lang w:eastAsia="ko-KR"/>
                  </w:rPr>
                </w:rPrChange>
              </w:rPr>
              <w:t>f</w:t>
            </w:r>
            <w:r w:rsidRPr="003A52FA">
              <w:rPr>
                <w:i/>
                <w:vertAlign w:val="subscript"/>
                <w:lang w:val="de-DE" w:eastAsia="ko-KR"/>
                <w:rPrChange w:id="1086" w:author="Raschkowski, Leszek" w:date="2019-05-17T18:00:00Z">
                  <w:rPr>
                    <w:i/>
                    <w:vertAlign w:val="subscript"/>
                    <w:lang w:eastAsia="ko-KR"/>
                  </w:rPr>
                </w:rPrChange>
              </w:rPr>
              <w:t>c</w:t>
            </w:r>
            <w:r w:rsidRPr="003A52FA">
              <w:rPr>
                <w:lang w:val="de-DE" w:eastAsia="ko-KR"/>
                <w:rPrChange w:id="1087" w:author="Raschkowski, Leszek" w:date="2019-05-17T18:00:00Z">
                  <w:rPr>
                    <w:lang w:eastAsia="ko-KR"/>
                  </w:rPr>
                </w:rPrChange>
              </w:rPr>
              <w:t xml:space="preserve">) </w:t>
            </w:r>
            <w:r w:rsidRPr="003A52FA">
              <w:rPr>
                <w:lang w:val="de-DE"/>
                <w:rPrChange w:id="1088" w:author="Raschkowski, Leszek" w:date="2019-05-17T18:00:00Z">
                  <w:rPr/>
                </w:rPrChange>
              </w:rPr>
              <w:t>log</w:t>
            </w:r>
            <w:r w:rsidRPr="003A52FA">
              <w:rPr>
                <w:vertAlign w:val="subscript"/>
                <w:lang w:val="de-DE"/>
                <w:rPrChange w:id="1089" w:author="Raschkowski, Leszek" w:date="2019-05-17T18:00:00Z">
                  <w:rPr>
                    <w:vertAlign w:val="subscript"/>
                  </w:rPr>
                </w:rPrChange>
              </w:rPr>
              <w:t>10</w:t>
            </w:r>
            <w:r w:rsidRPr="003A52FA">
              <w:rPr>
                <w:lang w:val="de-DE"/>
                <w:rPrChange w:id="1090" w:author="Raschkowski, Leszek" w:date="2019-05-17T18:00:00Z">
                  <w:rPr/>
                </w:rPrChange>
              </w:rPr>
              <w:t>(max(</w:t>
            </w:r>
            <w:r w:rsidRPr="003A52FA">
              <w:rPr>
                <w:i/>
                <w:lang w:val="de-DE" w:eastAsia="ko-KR"/>
                <w:rPrChange w:id="1091" w:author="Raschkowski, Leszek" w:date="2019-05-17T18:00:00Z">
                  <w:rPr>
                    <w:i/>
                    <w:lang w:eastAsia="ko-KR"/>
                  </w:rPr>
                </w:rPrChange>
              </w:rPr>
              <w:t>b</w:t>
            </w:r>
            <w:r w:rsidRPr="003A52FA">
              <w:rPr>
                <w:lang w:val="de-DE" w:eastAsia="ko-KR"/>
                <w:rPrChange w:id="1092" w:author="Raschkowski, Leszek" w:date="2019-05-17T18:00:00Z">
                  <w:rPr>
                    <w:lang w:eastAsia="ko-KR"/>
                  </w:rPr>
                </w:rPrChange>
              </w:rPr>
              <w:t>(</w:t>
            </w:r>
            <w:r w:rsidRPr="003A52FA">
              <w:rPr>
                <w:i/>
                <w:lang w:val="de-DE" w:eastAsia="ko-KR"/>
                <w:rPrChange w:id="1093" w:author="Raschkowski, Leszek" w:date="2019-05-17T18:00:00Z">
                  <w:rPr>
                    <w:i/>
                    <w:lang w:eastAsia="ko-KR"/>
                  </w:rPr>
                </w:rPrChange>
              </w:rPr>
              <w:t>f</w:t>
            </w:r>
            <w:r w:rsidRPr="003A52FA">
              <w:rPr>
                <w:i/>
                <w:vertAlign w:val="subscript"/>
                <w:lang w:val="de-DE" w:eastAsia="ko-KR"/>
                <w:rPrChange w:id="1094" w:author="Raschkowski, Leszek" w:date="2019-05-17T18:00:00Z">
                  <w:rPr>
                    <w:i/>
                    <w:vertAlign w:val="subscript"/>
                    <w:lang w:eastAsia="ko-KR"/>
                  </w:rPr>
                </w:rPrChange>
              </w:rPr>
              <w:t>c</w:t>
            </w:r>
            <w:r w:rsidRPr="003A52FA">
              <w:rPr>
                <w:lang w:val="de-DE" w:eastAsia="ko-KR"/>
                <w:rPrChange w:id="1095" w:author="Raschkowski, Leszek" w:date="2019-05-17T18:00:00Z">
                  <w:rPr>
                    <w:lang w:eastAsia="ko-KR"/>
                  </w:rPr>
                </w:rPrChange>
              </w:rPr>
              <w:t>)</w:t>
            </w:r>
            <w:r w:rsidRPr="003A52FA">
              <w:rPr>
                <w:lang w:val="de-DE"/>
                <w:rPrChange w:id="1096" w:author="Raschkowski, Leszek" w:date="2019-05-17T18:00:00Z">
                  <w:rPr/>
                </w:rPrChange>
              </w:rPr>
              <w:t xml:space="preserve">, </w:t>
            </w:r>
            <w:r w:rsidRPr="003A52FA">
              <w:rPr>
                <w:i/>
                <w:lang w:val="de-DE"/>
                <w:rPrChange w:id="1097" w:author="Raschkowski, Leszek" w:date="2019-05-17T18:00:00Z">
                  <w:rPr>
                    <w:i/>
                  </w:rPr>
                </w:rPrChange>
              </w:rPr>
              <w:t>d</w:t>
            </w:r>
            <w:r w:rsidRPr="003A52FA">
              <w:rPr>
                <w:i/>
                <w:vertAlign w:val="subscript"/>
                <w:lang w:val="de-DE"/>
                <w:rPrChange w:id="1098" w:author="Raschkowski, Leszek" w:date="2019-05-17T18:00:00Z">
                  <w:rPr>
                    <w:i/>
                    <w:vertAlign w:val="subscript"/>
                  </w:rPr>
                </w:rPrChange>
              </w:rPr>
              <w:t>2D</w:t>
            </w:r>
            <w:r w:rsidRPr="003A52FA">
              <w:rPr>
                <w:lang w:val="de-DE"/>
                <w:rPrChange w:id="1099" w:author="Raschkowski, Leszek" w:date="2019-05-17T18:00:00Z">
                  <w:rPr/>
                </w:rPrChange>
              </w:rPr>
              <w:t>))</w:t>
            </w:r>
          </w:p>
          <w:p w14:paraId="52DD9B77" w14:textId="77777777"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3A52FA" w14:paraId="52DD9B7E" w14:textId="77777777" w:rsidTr="004861FE">
        <w:trPr>
          <w:cantSplit/>
          <w:trHeight w:val="57"/>
          <w:jc w:val="center"/>
        </w:trPr>
        <w:tc>
          <w:tcPr>
            <w:tcW w:w="0" w:type="auto"/>
            <w:gridSpan w:val="4"/>
            <w:vAlign w:val="center"/>
          </w:tcPr>
          <w:p w14:paraId="52DD9B79" w14:textId="77777777"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14:paraId="52DD9B7A" w14:textId="77777777"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52DD9B7B" w14:textId="77777777"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52DD9B7C" w14:textId="77777777"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52DD9B7D" w14:textId="77777777"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14:paraId="52DD9B7F" w14:textId="77777777" w:rsidR="002554B4" w:rsidRPr="00147F39" w:rsidRDefault="002554B4" w:rsidP="002554B4">
      <w:pPr>
        <w:rPr>
          <w:lang w:val="sv-SE" w:eastAsia="ja-JP"/>
        </w:rPr>
      </w:pPr>
    </w:p>
    <w:p w14:paraId="52DD9B80"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84" w14:textId="77777777" w:rsidTr="00BA58A1">
        <w:trPr>
          <w:jc w:val="center"/>
        </w:trPr>
        <w:tc>
          <w:tcPr>
            <w:tcW w:w="0" w:type="auto"/>
            <w:gridSpan w:val="2"/>
            <w:shd w:val="clear" w:color="auto" w:fill="E0E0E0"/>
            <w:vAlign w:val="center"/>
          </w:tcPr>
          <w:p w14:paraId="52DD9B81"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82" w14:textId="77777777" w:rsidR="002554B4" w:rsidRPr="00147F39" w:rsidRDefault="002554B4" w:rsidP="002554B4">
            <w:pPr>
              <w:pStyle w:val="TAH"/>
            </w:pPr>
            <w:r w:rsidRPr="00147F39">
              <w:t>LOS</w:t>
            </w:r>
          </w:p>
        </w:tc>
        <w:tc>
          <w:tcPr>
            <w:tcW w:w="3095" w:type="dxa"/>
            <w:shd w:val="clear" w:color="auto" w:fill="E0E0E0"/>
            <w:vAlign w:val="center"/>
          </w:tcPr>
          <w:p w14:paraId="52DD9B83" w14:textId="77777777" w:rsidR="002554B4" w:rsidRPr="00147F39" w:rsidRDefault="002554B4" w:rsidP="004377A7">
            <w:pPr>
              <w:pStyle w:val="TAH"/>
              <w:rPr>
                <w:lang w:eastAsia="ko-KR"/>
              </w:rPr>
            </w:pPr>
            <w:r w:rsidRPr="00147F39">
              <w:t>NLOS</w:t>
            </w:r>
          </w:p>
        </w:tc>
      </w:tr>
      <w:tr w:rsidR="002554B4" w:rsidRPr="00147F39" w14:paraId="52DD9B8C" w14:textId="77777777" w:rsidTr="00BA58A1">
        <w:trPr>
          <w:jc w:val="center"/>
        </w:trPr>
        <w:tc>
          <w:tcPr>
            <w:tcW w:w="0" w:type="auto"/>
            <w:vMerge w:val="restart"/>
            <w:vAlign w:val="center"/>
          </w:tcPr>
          <w:p w14:paraId="52DD9B85" w14:textId="77777777" w:rsidR="002554B4" w:rsidRPr="00147F39" w:rsidRDefault="0019624C" w:rsidP="00BA58A1">
            <w:pPr>
              <w:pStyle w:val="TAC"/>
            </w:pPr>
            <w:r w:rsidRPr="00147F39">
              <w:t>ZOD</w:t>
            </w:r>
            <w:r w:rsidR="002554B4" w:rsidRPr="00147F39">
              <w:t xml:space="preserve"> spread (ZSD)</w:t>
            </w:r>
          </w:p>
          <w:p w14:paraId="52DD9B86"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87"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88" w14:textId="77777777"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14:paraId="52DD9B89" w14:textId="77777777"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52DD9B8A" w14:textId="77777777"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14:paraId="52DD9B8B" w14:textId="77777777"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14:paraId="52DD9B91" w14:textId="77777777" w:rsidTr="00BA58A1">
        <w:trPr>
          <w:jc w:val="center"/>
        </w:trPr>
        <w:tc>
          <w:tcPr>
            <w:tcW w:w="0" w:type="auto"/>
            <w:vMerge/>
            <w:vAlign w:val="center"/>
          </w:tcPr>
          <w:p w14:paraId="52DD9B8D" w14:textId="77777777" w:rsidR="002554B4" w:rsidRPr="00147F39" w:rsidRDefault="002554B4" w:rsidP="00BA58A1">
            <w:pPr>
              <w:pStyle w:val="TAC"/>
              <w:rPr>
                <w:lang w:val="fr-FR"/>
              </w:rPr>
            </w:pPr>
          </w:p>
        </w:tc>
        <w:tc>
          <w:tcPr>
            <w:tcW w:w="0" w:type="auto"/>
            <w:vAlign w:val="center"/>
          </w:tcPr>
          <w:p w14:paraId="52DD9B8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8F" w14:textId="77777777"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14:paraId="52DD9B90" w14:textId="77777777" w:rsidR="002554B4" w:rsidRPr="00147F39" w:rsidRDefault="002554B4" w:rsidP="00BA58A1">
            <w:pPr>
              <w:pStyle w:val="TAC"/>
              <w:rPr>
                <w:lang w:eastAsia="ko-KR"/>
              </w:rPr>
            </w:pPr>
            <w:r w:rsidRPr="00147F39">
              <w:rPr>
                <w:color w:val="000000"/>
                <w:kern w:val="24"/>
                <w:szCs w:val="18"/>
              </w:rPr>
              <w:t>0.35</w:t>
            </w:r>
          </w:p>
        </w:tc>
      </w:tr>
      <w:tr w:rsidR="002554B4" w:rsidRPr="00147F39" w14:paraId="52DD9B96" w14:textId="77777777" w:rsidTr="00BA58A1">
        <w:trPr>
          <w:jc w:val="center"/>
        </w:trPr>
        <w:tc>
          <w:tcPr>
            <w:tcW w:w="0" w:type="auto"/>
            <w:vAlign w:val="center"/>
          </w:tcPr>
          <w:p w14:paraId="52DD9B92"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93"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14:paraId="52DD9B94" w14:textId="77777777" w:rsidR="002554B4" w:rsidRPr="00147F39" w:rsidRDefault="002554B4" w:rsidP="00BA58A1">
            <w:pPr>
              <w:pStyle w:val="TAC"/>
            </w:pPr>
            <w:r w:rsidRPr="00147F39">
              <w:rPr>
                <w:color w:val="000000"/>
                <w:kern w:val="24"/>
                <w:szCs w:val="18"/>
              </w:rPr>
              <w:t>0</w:t>
            </w:r>
          </w:p>
        </w:tc>
        <w:tc>
          <w:tcPr>
            <w:tcW w:w="3095" w:type="dxa"/>
            <w:vAlign w:val="center"/>
          </w:tcPr>
          <w:p w14:paraId="52DD9B95" w14:textId="77777777"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52DD9B97" w14:textId="77777777" w:rsidR="002554B4" w:rsidRPr="00147F39" w:rsidRDefault="002554B4" w:rsidP="0037024F">
      <w:pPr>
        <w:rPr>
          <w:lang w:eastAsia="ko-KR"/>
        </w:rPr>
      </w:pPr>
    </w:p>
    <w:p w14:paraId="52DD9B98"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14:paraId="52DD9B9D" w14:textId="77777777" w:rsidTr="000E6D01">
        <w:trPr>
          <w:jc w:val="center"/>
        </w:trPr>
        <w:tc>
          <w:tcPr>
            <w:tcW w:w="1453" w:type="pct"/>
            <w:gridSpan w:val="2"/>
            <w:shd w:val="clear" w:color="auto" w:fill="E0E0E0"/>
            <w:vAlign w:val="center"/>
          </w:tcPr>
          <w:p w14:paraId="52DD9B99"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52DD9B9A"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52DD9B9B"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52DD9B9C"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14:paraId="52DD9BA7" w14:textId="77777777" w:rsidTr="000E6D01">
        <w:trPr>
          <w:jc w:val="center"/>
        </w:trPr>
        <w:tc>
          <w:tcPr>
            <w:tcW w:w="986" w:type="pct"/>
            <w:vMerge w:val="restart"/>
            <w:vAlign w:val="center"/>
          </w:tcPr>
          <w:p w14:paraId="52DD9B9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14:paraId="52DD9B9F" w14:textId="77777777"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52DD9BA0"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52DD9BA1" w14:textId="77777777"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52DD9BA2"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52DD9BA3"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4"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52DD9BA5"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6" w14:textId="77777777"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14:paraId="52DD9BAD" w14:textId="77777777" w:rsidTr="000E6D01">
        <w:trPr>
          <w:jc w:val="center"/>
        </w:trPr>
        <w:tc>
          <w:tcPr>
            <w:tcW w:w="986" w:type="pct"/>
            <w:vMerge/>
            <w:vAlign w:val="center"/>
          </w:tcPr>
          <w:p w14:paraId="52DD9BA8" w14:textId="77777777" w:rsidR="00304FE7" w:rsidRPr="00147F39" w:rsidRDefault="00304FE7" w:rsidP="00FB18EF">
            <w:pPr>
              <w:keepNext/>
              <w:keepLines/>
              <w:spacing w:after="0"/>
              <w:jc w:val="center"/>
              <w:rPr>
                <w:rFonts w:ascii="Arial" w:hAnsi="Arial"/>
                <w:sz w:val="18"/>
              </w:rPr>
            </w:pPr>
          </w:p>
        </w:tc>
        <w:tc>
          <w:tcPr>
            <w:tcW w:w="468" w:type="pct"/>
            <w:vAlign w:val="center"/>
          </w:tcPr>
          <w:p w14:paraId="52DD9BA9"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52DD9BAA"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52DD9BAB"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14:paraId="52DD9BAC"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14:paraId="52DD9BB5" w14:textId="77777777" w:rsidTr="000E6D01">
        <w:trPr>
          <w:jc w:val="center"/>
        </w:trPr>
        <w:tc>
          <w:tcPr>
            <w:tcW w:w="986" w:type="pct"/>
            <w:vAlign w:val="center"/>
          </w:tcPr>
          <w:p w14:paraId="52DD9BA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14:paraId="52DD9BAF" w14:textId="77777777"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52DD9BB0"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14:paraId="52DD9BB1"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2"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52DD9BB3"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4"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52DD9BB6" w14:textId="77777777" w:rsidR="00304FE7" w:rsidRPr="00147F39" w:rsidRDefault="00304FE7" w:rsidP="0037024F">
      <w:pPr>
        <w:rPr>
          <w:lang w:eastAsia="ko-KR"/>
        </w:rPr>
      </w:pPr>
    </w:p>
    <w:p w14:paraId="52DD9BB7"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BB" w14:textId="77777777" w:rsidTr="00BA58A1">
        <w:trPr>
          <w:jc w:val="center"/>
        </w:trPr>
        <w:tc>
          <w:tcPr>
            <w:tcW w:w="0" w:type="auto"/>
            <w:gridSpan w:val="2"/>
            <w:shd w:val="clear" w:color="auto" w:fill="E0E0E0"/>
            <w:vAlign w:val="center"/>
          </w:tcPr>
          <w:p w14:paraId="52DD9BB8"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B9" w14:textId="77777777" w:rsidR="002554B4" w:rsidRPr="00147F39" w:rsidRDefault="002554B4" w:rsidP="00BA58A1">
            <w:pPr>
              <w:pStyle w:val="TAH"/>
              <w:rPr>
                <w:lang w:eastAsia="ko-KR"/>
              </w:rPr>
            </w:pPr>
            <w:r w:rsidRPr="00147F39">
              <w:t>LOS</w:t>
            </w:r>
          </w:p>
        </w:tc>
        <w:tc>
          <w:tcPr>
            <w:tcW w:w="3095" w:type="dxa"/>
            <w:shd w:val="clear" w:color="auto" w:fill="E0E0E0"/>
            <w:vAlign w:val="center"/>
          </w:tcPr>
          <w:p w14:paraId="52DD9BBA" w14:textId="77777777" w:rsidR="002554B4" w:rsidRPr="00147F39" w:rsidRDefault="002554B4" w:rsidP="00BA58A1">
            <w:pPr>
              <w:pStyle w:val="TAH"/>
              <w:rPr>
                <w:lang w:eastAsia="ko-KR"/>
              </w:rPr>
            </w:pPr>
            <w:r w:rsidRPr="00147F39">
              <w:t>NLOS</w:t>
            </w:r>
          </w:p>
        </w:tc>
      </w:tr>
      <w:tr w:rsidR="002554B4" w:rsidRPr="00147F39" w14:paraId="52DD9BC1" w14:textId="77777777" w:rsidTr="00BA58A1">
        <w:trPr>
          <w:jc w:val="center"/>
        </w:trPr>
        <w:tc>
          <w:tcPr>
            <w:tcW w:w="0" w:type="auto"/>
            <w:vMerge w:val="restart"/>
            <w:vAlign w:val="center"/>
          </w:tcPr>
          <w:p w14:paraId="52DD9BBC" w14:textId="77777777" w:rsidR="002554B4" w:rsidRPr="00147F39" w:rsidRDefault="0019624C" w:rsidP="00BA58A1">
            <w:pPr>
              <w:pStyle w:val="TAC"/>
            </w:pPr>
            <w:r w:rsidRPr="00147F39">
              <w:t>ZOD</w:t>
            </w:r>
            <w:r w:rsidR="002554B4" w:rsidRPr="00147F39">
              <w:t xml:space="preserve"> spread (ZSD)</w:t>
            </w:r>
          </w:p>
          <w:p w14:paraId="52DD9BBD"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B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BF" w14:textId="77777777"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DD9BC0" w14:textId="77777777" w:rsidR="002554B4" w:rsidRPr="00147F39" w:rsidRDefault="002554B4" w:rsidP="00BA58A1">
            <w:pPr>
              <w:pStyle w:val="TAC"/>
            </w:pPr>
            <w:r w:rsidRPr="00147F39">
              <w:rPr>
                <w:rFonts w:eastAsia="Microsoft YaHei"/>
                <w:color w:val="000000"/>
                <w:kern w:val="24"/>
                <w:lang w:eastAsia="zh-CN"/>
              </w:rPr>
              <w:t>1.08</w:t>
            </w:r>
          </w:p>
        </w:tc>
      </w:tr>
      <w:tr w:rsidR="002554B4" w:rsidRPr="00147F39" w14:paraId="52DD9BC6" w14:textId="77777777" w:rsidTr="00BA58A1">
        <w:trPr>
          <w:jc w:val="center"/>
        </w:trPr>
        <w:tc>
          <w:tcPr>
            <w:tcW w:w="0" w:type="auto"/>
            <w:vMerge/>
            <w:vAlign w:val="center"/>
          </w:tcPr>
          <w:p w14:paraId="52DD9BC2" w14:textId="77777777" w:rsidR="002554B4" w:rsidRPr="00147F39" w:rsidRDefault="002554B4" w:rsidP="00BA58A1">
            <w:pPr>
              <w:pStyle w:val="TAC"/>
            </w:pPr>
          </w:p>
        </w:tc>
        <w:tc>
          <w:tcPr>
            <w:tcW w:w="0" w:type="auto"/>
            <w:vAlign w:val="center"/>
          </w:tcPr>
          <w:p w14:paraId="52DD9BC3"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C4" w14:textId="77777777"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52DD9BC5" w14:textId="77777777"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14:paraId="52DD9BCB" w14:textId="77777777" w:rsidTr="00BA58A1">
        <w:trPr>
          <w:jc w:val="center"/>
        </w:trPr>
        <w:tc>
          <w:tcPr>
            <w:tcW w:w="0" w:type="auto"/>
            <w:vAlign w:val="center"/>
          </w:tcPr>
          <w:p w14:paraId="52DD9BC7"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C8"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14:paraId="52DD9BC9" w14:textId="77777777" w:rsidR="002554B4" w:rsidRPr="00147F39" w:rsidRDefault="002554B4" w:rsidP="00BA58A1">
            <w:pPr>
              <w:pStyle w:val="TAC"/>
            </w:pPr>
            <w:r w:rsidRPr="00147F39">
              <w:rPr>
                <w:rFonts w:hint="eastAsia"/>
                <w:lang w:eastAsia="ko-KR"/>
              </w:rPr>
              <w:t>0</w:t>
            </w:r>
          </w:p>
        </w:tc>
        <w:tc>
          <w:tcPr>
            <w:tcW w:w="3095" w:type="dxa"/>
          </w:tcPr>
          <w:p w14:paraId="52DD9BCA" w14:textId="77777777" w:rsidR="002554B4" w:rsidRPr="00147F39" w:rsidRDefault="002554B4" w:rsidP="00BA58A1">
            <w:pPr>
              <w:pStyle w:val="TAC"/>
            </w:pPr>
            <w:r w:rsidRPr="00147F39">
              <w:rPr>
                <w:rFonts w:hint="eastAsia"/>
                <w:lang w:eastAsia="ko-KR"/>
              </w:rPr>
              <w:t>0</w:t>
            </w:r>
          </w:p>
        </w:tc>
      </w:tr>
    </w:tbl>
    <w:p w14:paraId="52DD9BCC" w14:textId="77777777" w:rsidR="002554B4" w:rsidRDefault="002554B4" w:rsidP="002554B4">
      <w:pPr>
        <w:rPr>
          <w:ins w:id="1100" w:author="Henrik Asplund" w:date="2019-03-29T21:40:00Z"/>
          <w:lang w:eastAsia="ko-KR"/>
        </w:rPr>
      </w:pPr>
    </w:p>
    <w:p w14:paraId="52DD9BCD" w14:textId="77777777" w:rsidR="00CB0E5F" w:rsidRPr="00147F39" w:rsidRDefault="00CB0E5F" w:rsidP="00CB0E5F">
      <w:pPr>
        <w:pStyle w:val="TH"/>
        <w:rPr>
          <w:ins w:id="1101" w:author="Henrik Asplund" w:date="2019-03-29T21:40:00Z"/>
          <w:lang w:eastAsia="ko-KR"/>
        </w:rPr>
      </w:pPr>
      <w:ins w:id="1102" w:author="Henrik Asplund" w:date="2019-03-29T21:40:00Z">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Indoor Industrial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900"/>
        <w:gridCol w:w="1473"/>
        <w:gridCol w:w="1556"/>
        <w:gridCol w:w="1268"/>
        <w:gridCol w:w="1268"/>
        <w:gridCol w:w="1268"/>
      </w:tblGrid>
      <w:tr w:rsidR="00CB0E5F" w:rsidRPr="00147F39" w14:paraId="52DD9BD4" w14:textId="77777777" w:rsidTr="00DA34F5">
        <w:trPr>
          <w:jc w:val="center"/>
          <w:ins w:id="1103" w:author="Henrik Asplund" w:date="2019-03-29T21:41:00Z"/>
        </w:trPr>
        <w:tc>
          <w:tcPr>
            <w:tcW w:w="2791" w:type="dxa"/>
            <w:gridSpan w:val="2"/>
            <w:shd w:val="clear" w:color="auto" w:fill="E0E0E0"/>
            <w:vAlign w:val="center"/>
          </w:tcPr>
          <w:p w14:paraId="52DD9BCE" w14:textId="77777777" w:rsidR="00CB0E5F" w:rsidRPr="00147F39" w:rsidRDefault="00CB0E5F" w:rsidP="008B35F1">
            <w:pPr>
              <w:pStyle w:val="TAH"/>
              <w:rPr>
                <w:ins w:id="1104" w:author="Henrik Asplund" w:date="2019-03-29T21:41:00Z"/>
                <w:lang w:eastAsia="ko-KR"/>
              </w:rPr>
            </w:pPr>
            <w:ins w:id="1105" w:author="Henrik Asplund" w:date="2019-03-29T21:41:00Z">
              <w:r w:rsidRPr="00147F39">
                <w:rPr>
                  <w:rFonts w:hint="eastAsia"/>
                  <w:lang w:eastAsia="ko-KR"/>
                </w:rPr>
                <w:t>Scenarios</w:t>
              </w:r>
            </w:ins>
          </w:p>
        </w:tc>
        <w:tc>
          <w:tcPr>
            <w:tcW w:w="1534" w:type="dxa"/>
            <w:shd w:val="clear" w:color="auto" w:fill="E0E0E0"/>
            <w:vAlign w:val="center"/>
          </w:tcPr>
          <w:p w14:paraId="52DD9BCF" w14:textId="77777777" w:rsidR="00CB0E5F" w:rsidRPr="00147F39" w:rsidRDefault="00CB0E5F" w:rsidP="008B35F1">
            <w:pPr>
              <w:pStyle w:val="TAH"/>
              <w:rPr>
                <w:ins w:id="1106" w:author="Henrik Asplund" w:date="2019-03-29T21:41:00Z"/>
                <w:lang w:eastAsia="ko-KR"/>
              </w:rPr>
            </w:pPr>
            <w:ins w:id="1107" w:author="Henrik Asplund" w:date="2019-03-29T21:41:00Z">
              <w:r w:rsidRPr="00147F39">
                <w:t>LOS</w:t>
              </w:r>
            </w:ins>
          </w:p>
        </w:tc>
        <w:tc>
          <w:tcPr>
            <w:tcW w:w="1614" w:type="dxa"/>
            <w:shd w:val="clear" w:color="auto" w:fill="E0E0E0"/>
            <w:vAlign w:val="center"/>
          </w:tcPr>
          <w:p w14:paraId="52DD9BD0" w14:textId="77777777" w:rsidR="00CB0E5F" w:rsidRPr="00147F39" w:rsidRDefault="00CB0E5F" w:rsidP="008B35F1">
            <w:pPr>
              <w:pStyle w:val="TAH"/>
              <w:rPr>
                <w:ins w:id="1108" w:author="Henrik Asplund" w:date="2019-03-29T21:41:00Z"/>
                <w:lang w:eastAsia="ko-KR"/>
              </w:rPr>
            </w:pPr>
            <w:ins w:id="1109" w:author="Henrik Asplund" w:date="2019-03-29T21:41:00Z">
              <w:r w:rsidRPr="00147F39">
                <w:t>NLOS</w:t>
              </w:r>
              <w:r>
                <w:t xml:space="preserve"> 1</w:t>
              </w:r>
            </w:ins>
          </w:p>
        </w:tc>
        <w:tc>
          <w:tcPr>
            <w:tcW w:w="1306" w:type="dxa"/>
            <w:shd w:val="clear" w:color="auto" w:fill="E0E0E0"/>
          </w:tcPr>
          <w:p w14:paraId="52DD9BD1" w14:textId="77777777" w:rsidR="00CB0E5F" w:rsidRPr="00147F39" w:rsidRDefault="00CB0E5F" w:rsidP="008B35F1">
            <w:pPr>
              <w:pStyle w:val="TAH"/>
              <w:rPr>
                <w:ins w:id="1110" w:author="Henrik Asplund" w:date="2019-03-29T21:41:00Z"/>
              </w:rPr>
            </w:pPr>
            <w:ins w:id="1111" w:author="Henrik Asplund" w:date="2019-03-29T21:41:00Z">
              <w:r>
                <w:t>NLOS 2</w:t>
              </w:r>
            </w:ins>
          </w:p>
        </w:tc>
        <w:tc>
          <w:tcPr>
            <w:tcW w:w="1306" w:type="dxa"/>
            <w:shd w:val="clear" w:color="auto" w:fill="E0E0E0"/>
          </w:tcPr>
          <w:p w14:paraId="52DD9BD2" w14:textId="77777777" w:rsidR="00CB0E5F" w:rsidRPr="00147F39" w:rsidRDefault="00CB0E5F" w:rsidP="008B35F1">
            <w:pPr>
              <w:pStyle w:val="TAH"/>
              <w:rPr>
                <w:ins w:id="1112" w:author="Henrik Asplund" w:date="2019-03-29T21:41:00Z"/>
              </w:rPr>
            </w:pPr>
            <w:ins w:id="1113" w:author="Henrik Asplund" w:date="2019-03-29T21:41:00Z">
              <w:r>
                <w:t>NLOS 3</w:t>
              </w:r>
            </w:ins>
          </w:p>
        </w:tc>
        <w:tc>
          <w:tcPr>
            <w:tcW w:w="1306" w:type="dxa"/>
            <w:shd w:val="clear" w:color="auto" w:fill="E0E0E0"/>
          </w:tcPr>
          <w:p w14:paraId="52DD9BD3" w14:textId="77777777" w:rsidR="00CB0E5F" w:rsidRPr="00147F39" w:rsidRDefault="00CB0E5F" w:rsidP="008B35F1">
            <w:pPr>
              <w:pStyle w:val="TAH"/>
              <w:rPr>
                <w:ins w:id="1114" w:author="Henrik Asplund" w:date="2019-03-29T21:41:00Z"/>
              </w:rPr>
            </w:pPr>
            <w:ins w:id="1115" w:author="Henrik Asplund" w:date="2019-03-29T21:41:00Z">
              <w:r>
                <w:t>NLOS 4</w:t>
              </w:r>
            </w:ins>
          </w:p>
        </w:tc>
      </w:tr>
      <w:tr w:rsidR="00CB0E5F" w:rsidRPr="00147F39" w14:paraId="52DD9BDD" w14:textId="77777777" w:rsidTr="00DA34F5">
        <w:trPr>
          <w:jc w:val="center"/>
          <w:ins w:id="1116" w:author="Henrik Asplund" w:date="2019-03-29T21:41:00Z"/>
        </w:trPr>
        <w:tc>
          <w:tcPr>
            <w:tcW w:w="1898" w:type="dxa"/>
            <w:vMerge w:val="restart"/>
            <w:vAlign w:val="center"/>
          </w:tcPr>
          <w:p w14:paraId="52DD9BD5" w14:textId="77777777" w:rsidR="00CB0E5F" w:rsidRPr="00147F39" w:rsidRDefault="00CB0E5F" w:rsidP="008B35F1">
            <w:pPr>
              <w:pStyle w:val="TAC"/>
              <w:rPr>
                <w:ins w:id="1117" w:author="Henrik Asplund" w:date="2019-03-29T21:41:00Z"/>
              </w:rPr>
            </w:pPr>
            <w:ins w:id="1118" w:author="Henrik Asplund" w:date="2019-03-29T21:41:00Z">
              <w:r w:rsidRPr="00147F39">
                <w:t>ZOD spread (ZSD)</w:t>
              </w:r>
            </w:ins>
          </w:p>
          <w:p w14:paraId="52DD9BD6" w14:textId="77777777" w:rsidR="00CB0E5F" w:rsidRPr="00147F39" w:rsidRDefault="00CB0E5F" w:rsidP="008B35F1">
            <w:pPr>
              <w:pStyle w:val="TAC"/>
              <w:rPr>
                <w:ins w:id="1119" w:author="Henrik Asplund" w:date="2019-03-29T21:41:00Z"/>
              </w:rPr>
            </w:pPr>
            <w:ins w:id="1120" w:author="Henrik Asplund" w:date="2019-03-29T21:41:00Z">
              <w:r w:rsidRPr="00147F39">
                <w:t>lgZSD=log</w:t>
              </w:r>
              <w:r w:rsidRPr="00147F39">
                <w:rPr>
                  <w:vertAlign w:val="subscript"/>
                </w:rPr>
                <w:t>10</w:t>
              </w:r>
              <w:r w:rsidRPr="00147F39">
                <w:t>(ZSD/1</w:t>
              </w:r>
              <w:r w:rsidRPr="00147F39">
                <w:sym w:font="Symbol" w:char="F0B0"/>
              </w:r>
              <w:r w:rsidRPr="00147F39">
                <w:t>)</w:t>
              </w:r>
            </w:ins>
          </w:p>
        </w:tc>
        <w:tc>
          <w:tcPr>
            <w:tcW w:w="893" w:type="dxa"/>
            <w:vAlign w:val="center"/>
          </w:tcPr>
          <w:p w14:paraId="52DD9BD7" w14:textId="77777777" w:rsidR="00CB0E5F" w:rsidRPr="00147F39" w:rsidRDefault="00CB0E5F" w:rsidP="008B35F1">
            <w:pPr>
              <w:pStyle w:val="TAC"/>
              <w:rPr>
                <w:ins w:id="1121" w:author="Henrik Asplund" w:date="2019-03-29T21:41:00Z"/>
              </w:rPr>
            </w:pPr>
            <w:ins w:id="1122" w:author="Henrik Asplund" w:date="2019-03-29T21:41:00Z">
              <w:r w:rsidRPr="00147F39">
                <w:rPr>
                  <w:rFonts w:ascii="Symbol" w:hAnsi="Symbol"/>
                  <w:i/>
                </w:rPr>
                <w:t></w:t>
              </w:r>
              <w:r w:rsidRPr="00147F39">
                <w:rPr>
                  <w:vertAlign w:val="subscript"/>
                </w:rPr>
                <w:t>lgZSD</w:t>
              </w:r>
            </w:ins>
          </w:p>
        </w:tc>
        <w:tc>
          <w:tcPr>
            <w:tcW w:w="1534" w:type="dxa"/>
            <w:vAlign w:val="center"/>
          </w:tcPr>
          <w:p w14:paraId="52DD9BD8" w14:textId="77777777" w:rsidR="00CB0E5F" w:rsidRPr="00147F39" w:rsidRDefault="00CB0E5F" w:rsidP="008B35F1">
            <w:pPr>
              <w:pStyle w:val="TAC"/>
              <w:rPr>
                <w:ins w:id="1123" w:author="Henrik Asplund" w:date="2019-03-29T21:41:00Z"/>
                <w:lang w:eastAsia="ko-KR"/>
              </w:rPr>
            </w:pPr>
          </w:p>
        </w:tc>
        <w:tc>
          <w:tcPr>
            <w:tcW w:w="1614" w:type="dxa"/>
            <w:vAlign w:val="center"/>
          </w:tcPr>
          <w:p w14:paraId="52DD9BD9" w14:textId="77777777" w:rsidR="00CB0E5F" w:rsidRPr="00147F39" w:rsidRDefault="00CB0E5F" w:rsidP="008B35F1">
            <w:pPr>
              <w:pStyle w:val="TAC"/>
              <w:rPr>
                <w:ins w:id="1124" w:author="Henrik Asplund" w:date="2019-03-29T21:41:00Z"/>
              </w:rPr>
            </w:pPr>
          </w:p>
        </w:tc>
        <w:tc>
          <w:tcPr>
            <w:tcW w:w="1306" w:type="dxa"/>
          </w:tcPr>
          <w:p w14:paraId="52DD9BDA" w14:textId="77777777" w:rsidR="00CB0E5F" w:rsidRPr="00147F39" w:rsidRDefault="00CB0E5F" w:rsidP="008B35F1">
            <w:pPr>
              <w:pStyle w:val="TAC"/>
              <w:rPr>
                <w:ins w:id="1125" w:author="Henrik Asplund" w:date="2019-03-29T21:41:00Z"/>
              </w:rPr>
            </w:pPr>
          </w:p>
        </w:tc>
        <w:tc>
          <w:tcPr>
            <w:tcW w:w="1306" w:type="dxa"/>
          </w:tcPr>
          <w:p w14:paraId="52DD9BDB" w14:textId="77777777" w:rsidR="00CB0E5F" w:rsidRPr="00147F39" w:rsidRDefault="00CB0E5F" w:rsidP="008B35F1">
            <w:pPr>
              <w:pStyle w:val="TAC"/>
              <w:rPr>
                <w:ins w:id="1126" w:author="Henrik Asplund" w:date="2019-03-29T21:41:00Z"/>
              </w:rPr>
            </w:pPr>
          </w:p>
        </w:tc>
        <w:tc>
          <w:tcPr>
            <w:tcW w:w="1306" w:type="dxa"/>
          </w:tcPr>
          <w:p w14:paraId="52DD9BDC" w14:textId="77777777" w:rsidR="00CB0E5F" w:rsidRPr="00147F39" w:rsidRDefault="00CB0E5F" w:rsidP="008B35F1">
            <w:pPr>
              <w:pStyle w:val="TAC"/>
              <w:rPr>
                <w:ins w:id="1127" w:author="Henrik Asplund" w:date="2019-03-29T21:41:00Z"/>
              </w:rPr>
            </w:pPr>
          </w:p>
        </w:tc>
      </w:tr>
      <w:tr w:rsidR="00CB0E5F" w:rsidRPr="00147F39" w14:paraId="52DD9BE5" w14:textId="77777777" w:rsidTr="00DA34F5">
        <w:trPr>
          <w:jc w:val="center"/>
          <w:ins w:id="1128" w:author="Henrik Asplund" w:date="2019-03-29T21:41:00Z"/>
        </w:trPr>
        <w:tc>
          <w:tcPr>
            <w:tcW w:w="1898" w:type="dxa"/>
            <w:vMerge/>
            <w:vAlign w:val="center"/>
          </w:tcPr>
          <w:p w14:paraId="52DD9BDE" w14:textId="77777777" w:rsidR="00CB0E5F" w:rsidRPr="00147F39" w:rsidRDefault="00CB0E5F" w:rsidP="008B35F1">
            <w:pPr>
              <w:pStyle w:val="TAC"/>
              <w:rPr>
                <w:ins w:id="1129" w:author="Henrik Asplund" w:date="2019-03-29T21:41:00Z"/>
              </w:rPr>
            </w:pPr>
          </w:p>
        </w:tc>
        <w:tc>
          <w:tcPr>
            <w:tcW w:w="893" w:type="dxa"/>
            <w:vAlign w:val="center"/>
          </w:tcPr>
          <w:p w14:paraId="52DD9BDF" w14:textId="77777777" w:rsidR="00CB0E5F" w:rsidRPr="00147F39" w:rsidRDefault="00CB0E5F" w:rsidP="008B35F1">
            <w:pPr>
              <w:pStyle w:val="TAC"/>
              <w:rPr>
                <w:ins w:id="1130" w:author="Henrik Asplund" w:date="2019-03-29T21:41:00Z"/>
              </w:rPr>
            </w:pPr>
            <w:ins w:id="1131" w:author="Henrik Asplund" w:date="2019-03-29T21:41:00Z">
              <w:r w:rsidRPr="00147F39">
                <w:rPr>
                  <w:rFonts w:ascii="Symbol" w:hAnsi="Symbol"/>
                  <w:i/>
                </w:rPr>
                <w:t></w:t>
              </w:r>
              <w:r w:rsidRPr="00147F39">
                <w:rPr>
                  <w:vertAlign w:val="subscript"/>
                </w:rPr>
                <w:t>lgZSD</w:t>
              </w:r>
            </w:ins>
          </w:p>
        </w:tc>
        <w:tc>
          <w:tcPr>
            <w:tcW w:w="1534" w:type="dxa"/>
            <w:shd w:val="clear" w:color="auto" w:fill="auto"/>
            <w:vAlign w:val="center"/>
          </w:tcPr>
          <w:p w14:paraId="52DD9BE0" w14:textId="77777777" w:rsidR="00CB0E5F" w:rsidRPr="00147F39" w:rsidRDefault="00CB0E5F" w:rsidP="008B35F1">
            <w:pPr>
              <w:pStyle w:val="TAC"/>
              <w:rPr>
                <w:ins w:id="1132" w:author="Henrik Asplund" w:date="2019-03-29T21:41:00Z"/>
                <w:lang w:eastAsia="ko-KR"/>
              </w:rPr>
            </w:pPr>
          </w:p>
        </w:tc>
        <w:tc>
          <w:tcPr>
            <w:tcW w:w="1614" w:type="dxa"/>
            <w:shd w:val="clear" w:color="auto" w:fill="auto"/>
            <w:vAlign w:val="center"/>
          </w:tcPr>
          <w:p w14:paraId="52DD9BE1" w14:textId="77777777" w:rsidR="00CB0E5F" w:rsidRPr="00147F39" w:rsidRDefault="00CB0E5F" w:rsidP="008B35F1">
            <w:pPr>
              <w:pStyle w:val="TAC"/>
              <w:rPr>
                <w:ins w:id="1133" w:author="Henrik Asplund" w:date="2019-03-29T21:41:00Z"/>
                <w:lang w:eastAsia="ko-KR"/>
              </w:rPr>
            </w:pPr>
          </w:p>
        </w:tc>
        <w:tc>
          <w:tcPr>
            <w:tcW w:w="1306" w:type="dxa"/>
          </w:tcPr>
          <w:p w14:paraId="52DD9BE2" w14:textId="77777777" w:rsidR="00CB0E5F" w:rsidRPr="00147F39" w:rsidRDefault="00CB0E5F" w:rsidP="008B35F1">
            <w:pPr>
              <w:pStyle w:val="TAC"/>
              <w:rPr>
                <w:ins w:id="1134" w:author="Henrik Asplund" w:date="2019-03-29T21:41:00Z"/>
                <w:lang w:eastAsia="ko-KR"/>
              </w:rPr>
            </w:pPr>
          </w:p>
        </w:tc>
        <w:tc>
          <w:tcPr>
            <w:tcW w:w="1306" w:type="dxa"/>
          </w:tcPr>
          <w:p w14:paraId="52DD9BE3" w14:textId="77777777" w:rsidR="00CB0E5F" w:rsidRPr="00147F39" w:rsidRDefault="00CB0E5F" w:rsidP="008B35F1">
            <w:pPr>
              <w:pStyle w:val="TAC"/>
              <w:rPr>
                <w:ins w:id="1135" w:author="Henrik Asplund" w:date="2019-03-29T21:41:00Z"/>
                <w:lang w:eastAsia="ko-KR"/>
              </w:rPr>
            </w:pPr>
          </w:p>
        </w:tc>
        <w:tc>
          <w:tcPr>
            <w:tcW w:w="1306" w:type="dxa"/>
          </w:tcPr>
          <w:p w14:paraId="52DD9BE4" w14:textId="77777777" w:rsidR="00CB0E5F" w:rsidRPr="00147F39" w:rsidRDefault="00CB0E5F" w:rsidP="008B35F1">
            <w:pPr>
              <w:pStyle w:val="TAC"/>
              <w:rPr>
                <w:ins w:id="1136" w:author="Henrik Asplund" w:date="2019-03-29T21:41:00Z"/>
                <w:lang w:eastAsia="ko-KR"/>
              </w:rPr>
            </w:pPr>
          </w:p>
        </w:tc>
      </w:tr>
      <w:tr w:rsidR="00CB0E5F" w:rsidRPr="00147F39" w14:paraId="52DD9BED" w14:textId="77777777" w:rsidTr="00DA34F5">
        <w:trPr>
          <w:jc w:val="center"/>
          <w:ins w:id="1137" w:author="Henrik Asplund" w:date="2019-03-29T21:41:00Z"/>
        </w:trPr>
        <w:tc>
          <w:tcPr>
            <w:tcW w:w="1898" w:type="dxa"/>
            <w:vAlign w:val="center"/>
          </w:tcPr>
          <w:p w14:paraId="52DD9BE6" w14:textId="77777777" w:rsidR="00CB0E5F" w:rsidRPr="00147F39" w:rsidRDefault="00CB0E5F" w:rsidP="008B35F1">
            <w:pPr>
              <w:pStyle w:val="TAC"/>
              <w:rPr>
                <w:ins w:id="1138" w:author="Henrik Asplund" w:date="2019-03-29T21:41:00Z"/>
              </w:rPr>
            </w:pPr>
            <w:ins w:id="1139" w:author="Henrik Asplund" w:date="2019-03-29T21:41:00Z">
              <w:r w:rsidRPr="00147F39">
                <w:t>ZOD offset</w:t>
              </w:r>
            </w:ins>
          </w:p>
        </w:tc>
        <w:tc>
          <w:tcPr>
            <w:tcW w:w="893" w:type="dxa"/>
            <w:vAlign w:val="center"/>
          </w:tcPr>
          <w:p w14:paraId="52DD9BE7" w14:textId="77777777" w:rsidR="00CB0E5F" w:rsidRPr="00147F39" w:rsidRDefault="00CB0E5F" w:rsidP="008B35F1">
            <w:pPr>
              <w:pStyle w:val="TAC"/>
              <w:rPr>
                <w:ins w:id="1140" w:author="Henrik Asplund" w:date="2019-03-29T21:41:00Z"/>
                <w:i/>
              </w:rPr>
            </w:pPr>
            <w:ins w:id="1141" w:author="Henrik Asplund" w:date="2019-03-29T21:41:00Z">
              <w:r w:rsidRPr="00147F39">
                <w:rPr>
                  <w:i/>
                </w:rPr>
                <w:t>µ</w:t>
              </w:r>
              <w:r w:rsidRPr="00147F39">
                <w:rPr>
                  <w:vertAlign w:val="subscript"/>
                </w:rPr>
                <w:t>offset,ZOD</w:t>
              </w:r>
            </w:ins>
          </w:p>
        </w:tc>
        <w:tc>
          <w:tcPr>
            <w:tcW w:w="1534" w:type="dxa"/>
          </w:tcPr>
          <w:p w14:paraId="52DD9BE8" w14:textId="77777777" w:rsidR="00CB0E5F" w:rsidRPr="00147F39" w:rsidRDefault="00CB0E5F" w:rsidP="008B35F1">
            <w:pPr>
              <w:pStyle w:val="TAC"/>
              <w:rPr>
                <w:ins w:id="1142" w:author="Henrik Asplund" w:date="2019-03-29T21:41:00Z"/>
              </w:rPr>
            </w:pPr>
          </w:p>
        </w:tc>
        <w:tc>
          <w:tcPr>
            <w:tcW w:w="1614" w:type="dxa"/>
          </w:tcPr>
          <w:p w14:paraId="52DD9BE9" w14:textId="77777777" w:rsidR="00CB0E5F" w:rsidRPr="00147F39" w:rsidRDefault="00CB0E5F" w:rsidP="008B35F1">
            <w:pPr>
              <w:pStyle w:val="TAC"/>
              <w:rPr>
                <w:ins w:id="1143" w:author="Henrik Asplund" w:date="2019-03-29T21:41:00Z"/>
              </w:rPr>
            </w:pPr>
          </w:p>
        </w:tc>
        <w:tc>
          <w:tcPr>
            <w:tcW w:w="1306" w:type="dxa"/>
          </w:tcPr>
          <w:p w14:paraId="52DD9BEA" w14:textId="77777777" w:rsidR="00CB0E5F" w:rsidRPr="00147F39" w:rsidRDefault="00CB0E5F" w:rsidP="008B35F1">
            <w:pPr>
              <w:pStyle w:val="TAC"/>
              <w:rPr>
                <w:ins w:id="1144" w:author="Henrik Asplund" w:date="2019-03-29T21:41:00Z"/>
              </w:rPr>
            </w:pPr>
          </w:p>
        </w:tc>
        <w:tc>
          <w:tcPr>
            <w:tcW w:w="1306" w:type="dxa"/>
          </w:tcPr>
          <w:p w14:paraId="52DD9BEB" w14:textId="77777777" w:rsidR="00CB0E5F" w:rsidRPr="00147F39" w:rsidRDefault="00CB0E5F" w:rsidP="008B35F1">
            <w:pPr>
              <w:pStyle w:val="TAC"/>
              <w:rPr>
                <w:ins w:id="1145" w:author="Henrik Asplund" w:date="2019-03-29T21:41:00Z"/>
              </w:rPr>
            </w:pPr>
          </w:p>
        </w:tc>
        <w:tc>
          <w:tcPr>
            <w:tcW w:w="1306" w:type="dxa"/>
          </w:tcPr>
          <w:p w14:paraId="52DD9BEC" w14:textId="77777777" w:rsidR="00CB0E5F" w:rsidRPr="00147F39" w:rsidRDefault="00CB0E5F" w:rsidP="008B35F1">
            <w:pPr>
              <w:pStyle w:val="TAC"/>
              <w:rPr>
                <w:ins w:id="1146" w:author="Henrik Asplund" w:date="2019-03-29T21:41:00Z"/>
              </w:rPr>
            </w:pPr>
          </w:p>
        </w:tc>
      </w:tr>
    </w:tbl>
    <w:p w14:paraId="52DD9BEE" w14:textId="77777777" w:rsidR="00CB0E5F" w:rsidRPr="00147F39" w:rsidRDefault="00CB0E5F" w:rsidP="002554B4">
      <w:pPr>
        <w:rPr>
          <w:lang w:eastAsia="ko-KR"/>
        </w:rPr>
      </w:pPr>
    </w:p>
    <w:p w14:paraId="52DD9BEF" w14:textId="77777777" w:rsidR="002554B4" w:rsidRPr="00147F39" w:rsidRDefault="002554B4" w:rsidP="002554B4">
      <w:pPr>
        <w:rPr>
          <w:lang w:eastAsia="ko-KR"/>
        </w:rPr>
      </w:pPr>
      <w:r w:rsidRPr="00147F39">
        <w:rPr>
          <w:lang w:eastAsia="ko-KR"/>
        </w:rPr>
        <w:t>Notes for Table 7.5-7, 7.5-8, 7.5-9, 7.5-10</w:t>
      </w:r>
      <w:ins w:id="1147" w:author="Henrik Asplund" w:date="2019-03-29T21:41:00Z">
        <w:r w:rsidR="00CB0E5F">
          <w:rPr>
            <w:lang w:eastAsia="ko-KR"/>
          </w:rPr>
          <w:t>, 7.5-</w:t>
        </w:r>
      </w:ins>
      <w:ins w:id="1148" w:author="Henrik Asplund" w:date="2019-03-29T21:42:00Z">
        <w:r w:rsidR="00CB0E5F">
          <w:rPr>
            <w:lang w:eastAsia="ko-KR"/>
          </w:rPr>
          <w:t>11</w:t>
        </w:r>
      </w:ins>
      <w:r w:rsidRPr="00147F39">
        <w:rPr>
          <w:lang w:eastAsia="ko-KR"/>
        </w:rPr>
        <w:t>:</w:t>
      </w:r>
    </w:p>
    <w:p w14:paraId="52DD9BF0" w14:textId="77777777" w:rsidR="002554B4" w:rsidRPr="00147F39" w:rsidRDefault="002554B4" w:rsidP="002554B4">
      <w:pPr>
        <w:pStyle w:val="NO"/>
        <w:rPr>
          <w:lang w:eastAsia="ko-KR"/>
        </w:rPr>
      </w:pPr>
      <w:r w:rsidRPr="00147F39">
        <w:rPr>
          <w:lang w:eastAsia="ko-KR"/>
        </w:rPr>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52DD9BF1" w14:textId="77777777"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52DD9BF2" w14:textId="77777777" w:rsidR="002554B4" w:rsidRPr="00147F39" w:rsidRDefault="002554B4" w:rsidP="002554B4">
      <w:pPr>
        <w:pStyle w:val="NO"/>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2DD9BF3" w14:textId="77777777"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14:paraId="52DD9BF4" w14:textId="77777777"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14:paraId="52DD9BF5" w14:textId="77777777" w:rsidR="002554B4" w:rsidRPr="00147F39" w:rsidRDefault="002554B4" w:rsidP="004861FE">
      <w:pPr>
        <w:rPr>
          <w:lang w:eastAsia="ko-KR"/>
        </w:rPr>
      </w:pPr>
    </w:p>
    <w:p w14:paraId="52DD9BF6" w14:textId="77777777" w:rsidR="00B76010" w:rsidRPr="00147F39" w:rsidRDefault="00D13025" w:rsidP="00B76010">
      <w:pPr>
        <w:pStyle w:val="Heading2"/>
        <w:rPr>
          <w:lang w:eastAsia="ko-KR"/>
        </w:rPr>
      </w:pPr>
      <w:bookmarkStart w:id="1149" w:name="_Toc493104203"/>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1149"/>
      <w:r w:rsidR="00B76010" w:rsidRPr="00147F39">
        <w:rPr>
          <w:lang w:eastAsia="ko-KR"/>
        </w:rPr>
        <w:t xml:space="preserve"> </w:t>
      </w:r>
    </w:p>
    <w:p w14:paraId="52DD9BF7" w14:textId="77777777"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w:t>
      </w:r>
      <w:del w:id="1150" w:author="Henrik Asplund" w:date="2019-03-29T21:43:00Z">
        <w:r w:rsidRPr="00147F39" w:rsidDel="008567E4">
          <w:rPr>
            <w:lang w:eastAsia="ko-KR"/>
          </w:rPr>
          <w:delText xml:space="preserve">and </w:delText>
        </w:r>
      </w:del>
      <w:r w:rsidRPr="00147F39">
        <w:rPr>
          <w:lang w:eastAsia="ko-KR"/>
        </w:rPr>
        <w:t>simulations of blockage effects</w:t>
      </w:r>
      <w:ins w:id="1151" w:author="Henrik Asplund" w:date="2019-03-29T21:43:00Z">
        <w:r w:rsidR="008567E4">
          <w:rPr>
            <w:lang w:eastAsia="ko-KR"/>
          </w:rPr>
          <w:t>, simulations of absolute time of arrival, simulations of dual mobility, and simulations that include sources of EM interference</w:t>
        </w:r>
        <w:r w:rsidR="008567E4" w:rsidRPr="00147F39">
          <w:rPr>
            <w:lang w:eastAsia="ko-KR"/>
          </w:rPr>
          <w:t>.</w:t>
        </w:r>
      </w:ins>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14:paraId="52DD9BF8" w14:textId="77777777" w:rsidR="00D13025" w:rsidRPr="00147F39" w:rsidRDefault="00B76010" w:rsidP="008E77C3">
      <w:r w:rsidRPr="00147F39">
        <w:rPr>
          <w:lang w:eastAsia="ko-KR"/>
        </w:rPr>
        <w:t>These extensions are computationally more expensive and might not be required in all evaluation cases.</w:t>
      </w:r>
    </w:p>
    <w:p w14:paraId="52DD9BF9" w14:textId="77777777" w:rsidR="006F1853" w:rsidRPr="00147F39" w:rsidRDefault="006F1853" w:rsidP="00744611">
      <w:pPr>
        <w:pStyle w:val="Heading3"/>
        <w:rPr>
          <w:rFonts w:eastAsia="SimSun"/>
        </w:rPr>
      </w:pPr>
      <w:bookmarkStart w:id="1152" w:name="_Toc493104204"/>
      <w:r w:rsidRPr="00147F39">
        <w:rPr>
          <w:rFonts w:eastAsia="SimSun"/>
        </w:rPr>
        <w:t>7.6.1</w:t>
      </w:r>
      <w:r w:rsidRPr="00147F39">
        <w:rPr>
          <w:rFonts w:eastAsia="SimSun"/>
        </w:rPr>
        <w:tab/>
        <w:t xml:space="preserve">Oxygen </w:t>
      </w:r>
      <w:r w:rsidR="009D2ACE" w:rsidRPr="00147F39">
        <w:rPr>
          <w:rFonts w:eastAsia="SimSun"/>
        </w:rPr>
        <w:t>absorption</w:t>
      </w:r>
      <w:bookmarkEnd w:id="1152"/>
    </w:p>
    <w:p w14:paraId="52DD9BFA" w14:textId="77777777"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BFB" w14:textId="77777777"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w14:anchorId="52DDA9DF">
          <v:shape id="_x0000_i1346" type="#_x0000_t75" style="width:180pt;height:28.5pt" o:ole="">
            <v:imagedata r:id="rId671" o:title=""/>
          </v:shape>
          <o:OLEObject Type="Embed" ProgID="Equation.3" ShapeID="_x0000_i1346" DrawAspect="Content" ObjectID="_1619635511" r:id="rId672"/>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14:paraId="52DD9BFC" w14:textId="77777777" w:rsidR="006F1853" w:rsidRPr="00147F39" w:rsidRDefault="006F1853" w:rsidP="006F1853">
      <w:pPr>
        <w:rPr>
          <w:lang w:eastAsia="ko-KR"/>
        </w:rPr>
      </w:pPr>
      <w:r w:rsidRPr="00147F39">
        <w:rPr>
          <w:rFonts w:hint="eastAsia"/>
          <w:lang w:eastAsia="ko-KR"/>
        </w:rPr>
        <w:t>where:</w:t>
      </w:r>
    </w:p>
    <w:p w14:paraId="52DD9BFD" w14:textId="77777777"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14:paraId="52DD9BFE" w14:textId="77777777"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14:paraId="52DD9BFF" w14:textId="77777777"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14:paraId="52DD9C00" w14:textId="77777777"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w14:anchorId="52DDA9E0">
          <v:shape id="_x0000_i1347" type="#_x0000_t75" style="width:14.25pt;height:21.75pt" o:ole="">
            <v:imagedata r:id="rId673" o:title=""/>
          </v:shape>
          <o:OLEObject Type="Embed" ProgID="Equation.3" ShapeID="_x0000_i1347" DrawAspect="Content" ObjectID="_1619635512" r:id="rId674"/>
        </w:object>
      </w:r>
      <w:r w:rsidR="00EF6296" w:rsidRPr="00147F39">
        <w:rPr>
          <w:lang w:eastAsia="ko-KR"/>
        </w:rPr>
        <w:t>) otherwise, where min(</w:t>
      </w:r>
      <w:r w:rsidR="00F35EBB" w:rsidRPr="00147F39">
        <w:rPr>
          <w:position w:val="-12"/>
        </w:rPr>
        <w:object w:dxaOrig="260" w:dyaOrig="360" w14:anchorId="52DDA9E1">
          <v:shape id="_x0000_i1348" type="#_x0000_t75" style="width:14.25pt;height:21.75pt" o:ole="">
            <v:imagedata r:id="rId673" o:title=""/>
          </v:shape>
          <o:OLEObject Type="Embed" ProgID="Equation.3" ShapeID="_x0000_i1348" DrawAspect="Content" ObjectID="_1619635513" r:id="rId675"/>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14:paraId="52DD9C01" w14:textId="77777777"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14:paraId="52DD9C02" w14:textId="77777777"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14:paraId="52DD9C15" w14:textId="77777777" w:rsidTr="00977FB6">
        <w:trPr>
          <w:cantSplit/>
          <w:trHeight w:val="20"/>
          <w:jc w:val="center"/>
        </w:trPr>
        <w:tc>
          <w:tcPr>
            <w:tcW w:w="0" w:type="auto"/>
            <w:shd w:val="clear" w:color="auto" w:fill="D9D9D9"/>
            <w:vAlign w:val="center"/>
            <w:hideMark/>
          </w:tcPr>
          <w:p w14:paraId="52DD9C03" w14:textId="77777777"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14:paraId="52DD9C0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52DD9C0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52DD9C0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52DD9C0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52DD9C0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DD9C0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52DD9C0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52DD9C0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52DD9C0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52DD9C0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52DD9C0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2DD9C0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52DD9C1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52DD9C1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52DD9C1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52DD9C1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14:paraId="52DD9C28" w14:textId="77777777" w:rsidTr="00977FB6">
        <w:trPr>
          <w:cantSplit/>
          <w:trHeight w:val="20"/>
          <w:jc w:val="center"/>
        </w:trPr>
        <w:tc>
          <w:tcPr>
            <w:tcW w:w="0" w:type="auto"/>
            <w:shd w:val="clear" w:color="auto" w:fill="D9D9D9"/>
            <w:vAlign w:val="center"/>
            <w:hideMark/>
          </w:tcPr>
          <w:p w14:paraId="52DD9C16" w14:textId="77777777"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14:paraId="52DD9C1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52DD9C1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1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52DD9C1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52DD9C1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52DD9C1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52DD9C1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1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52DD9C2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2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52DD9C2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52DD9C2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2DD9C2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52DD9C2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52DD9C2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2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14:paraId="52DD9C29" w14:textId="77777777" w:rsidR="00F92AA8" w:rsidRPr="00147F39" w:rsidRDefault="00F92AA8" w:rsidP="006F1853">
      <w:pPr>
        <w:rPr>
          <w:lang w:eastAsia="ko-KR"/>
        </w:rPr>
      </w:pPr>
    </w:p>
    <w:p w14:paraId="52DD9C2A" w14:textId="77777777"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C2B" w14:textId="77777777"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w14:anchorId="52DDA9E2">
          <v:shape id="_x0000_i1349" type="#_x0000_t75" style="width:188.25pt;height:28.5pt" o:ole="">
            <v:imagedata r:id="rId676" o:title=""/>
          </v:shape>
          <o:OLEObject Type="Embed" ProgID="Equation.DSMT4" ShapeID="_x0000_i1349" DrawAspect="Content" ObjectID="_1619635514" r:id="rId677"/>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14:paraId="52DD9C2C" w14:textId="77777777" w:rsidR="006F1853" w:rsidRPr="00147F39" w:rsidRDefault="006F1853" w:rsidP="006F1853">
      <w:pPr>
        <w:spacing w:after="120"/>
        <w:rPr>
          <w:lang w:eastAsia="ko-KR"/>
        </w:rPr>
      </w:pPr>
      <w:r w:rsidRPr="00147F39">
        <w:rPr>
          <w:rFonts w:hint="eastAsia"/>
          <w:lang w:eastAsia="ko-KR"/>
        </w:rPr>
        <w:t>where:</w:t>
      </w:r>
    </w:p>
    <w:p w14:paraId="52DD9C2D" w14:textId="77777777" w:rsidR="006F1853" w:rsidRPr="00147F39" w:rsidRDefault="009D2ACE" w:rsidP="00744611">
      <w:pPr>
        <w:pStyle w:val="B1"/>
        <w:rPr>
          <w:lang w:eastAsia="ko-KR"/>
        </w:rPr>
      </w:pPr>
      <w:r w:rsidRPr="00147F39">
        <w:rPr>
          <w:i/>
          <w:lang w:eastAsia="ko-KR"/>
        </w:rPr>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14:paraId="52DD9C2E" w14:textId="77777777" w:rsidR="0065220E" w:rsidRPr="00147F39" w:rsidRDefault="0065220E" w:rsidP="0065220E">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52DD9C2F" w14:textId="77777777"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52DD9C30" w14:textId="77777777" w:rsidR="006F1853" w:rsidRPr="00147F39" w:rsidRDefault="006F1853" w:rsidP="00744611">
      <w:pPr>
        <w:pStyle w:val="Heading3"/>
        <w:rPr>
          <w:rFonts w:eastAsia="SimSun"/>
        </w:rPr>
      </w:pPr>
      <w:bookmarkStart w:id="1153" w:name="_Toc493104205"/>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1153"/>
    </w:p>
    <w:p w14:paraId="52DD9C31" w14:textId="77777777" w:rsidR="00410D35" w:rsidRPr="00147F39" w:rsidRDefault="00410D35" w:rsidP="00744611">
      <w:pPr>
        <w:pStyle w:val="Heading4"/>
        <w:rPr>
          <w:lang w:eastAsia="ko-KR"/>
        </w:rPr>
      </w:pPr>
      <w:bookmarkStart w:id="1154" w:name="_Toc49310420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1154"/>
      <w:r w:rsidRPr="00147F39">
        <w:rPr>
          <w:lang w:eastAsia="ko-KR"/>
        </w:rPr>
        <w:t xml:space="preserve"> </w:t>
      </w:r>
    </w:p>
    <w:p w14:paraId="52DD9C32" w14:textId="77777777"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14:paraId="52DD9C33"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14:paraId="52DD9C34"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14:paraId="52DD9C35" w14:textId="77777777"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w14:anchorId="52DDA9E3">
          <v:shape id="_x0000_i1350" type="#_x0000_t75" style="width:7.5pt;height:7.5pt" o:ole="">
            <v:imagedata r:id="rId678" o:title=""/>
          </v:shape>
          <o:OLEObject Type="Embed" ProgID="Equation.3" ShapeID="_x0000_i1350" DrawAspect="Content" ObjectID="_1619635515" r:id="rId679"/>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14:paraId="52DD9C36" w14:textId="77777777"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w14:anchorId="52DDA9E4">
          <v:shape id="_x0000_i1351" type="#_x0000_t75" style="width:425.25pt;height:129.75pt" o:ole="" fillcolor="window">
            <v:imagedata r:id="rId680" o:title=""/>
          </v:shape>
          <o:OLEObject Type="Embed" ProgID="Equation.3" ShapeID="_x0000_i1351" DrawAspect="Content" ObjectID="_1619635516" r:id="rId681"/>
        </w:object>
      </w:r>
      <w:r w:rsidRPr="00147F39">
        <w:tab/>
        <w:t>(7.6-</w:t>
      </w:r>
      <w:r w:rsidR="006C4F0C" w:rsidRPr="00147F39">
        <w:t>3</w:t>
      </w:r>
      <w:r w:rsidRPr="00147F39">
        <w:t>)</w:t>
      </w:r>
      <w:r w:rsidRPr="00147F39" w:rsidDel="00120C20">
        <w:rPr>
          <w:lang w:val="en-US"/>
        </w:rPr>
        <w:t xml:space="preserve"> </w:t>
      </w:r>
    </w:p>
    <w:p w14:paraId="52DD9C37" w14:textId="77777777" w:rsidR="006F1853" w:rsidRPr="00147F39" w:rsidRDefault="00120C20" w:rsidP="00120C20">
      <w:pPr>
        <w:rPr>
          <w:lang w:eastAsia="ko-KR"/>
        </w:rPr>
      </w:pPr>
      <w:r w:rsidRPr="00147F39">
        <w:rPr>
          <w:lang w:eastAsia="ko-KR"/>
        </w:rPr>
        <w:t xml:space="preserve">with </w:t>
      </w:r>
      <w:r w:rsidRPr="00147F39">
        <w:rPr>
          <w:position w:val="-10"/>
        </w:rPr>
        <w:object w:dxaOrig="540" w:dyaOrig="340" w14:anchorId="52DDA9E5">
          <v:shape id="_x0000_i1352" type="#_x0000_t75" style="width:28.5pt;height:14.25pt" o:ole="">
            <v:imagedata r:id="rId682" o:title=""/>
          </v:shape>
          <o:OLEObject Type="Embed" ProgID="Equation.3" ShapeID="_x0000_i1352" DrawAspect="Content" ObjectID="_1619635517" r:id="rId683"/>
        </w:object>
      </w:r>
      <w:r w:rsidRPr="00147F39">
        <w:rPr>
          <w:lang w:eastAsia="ko-KR"/>
        </w:rPr>
        <w:t xml:space="preserve"> is the wavelength on frequency </w:t>
      </w:r>
      <w:r w:rsidRPr="00147F39">
        <w:rPr>
          <w:position w:val="-28"/>
        </w:rPr>
        <w:object w:dxaOrig="2040" w:dyaOrig="680" w14:anchorId="52DDA9E6">
          <v:shape id="_x0000_i1353" type="#_x0000_t75" style="width:100.5pt;height:36pt" o:ole="">
            <v:imagedata r:id="rId684" o:title=""/>
          </v:shape>
          <o:OLEObject Type="Embed" ProgID="Equation.3" ShapeID="_x0000_i1353" DrawAspect="Content" ObjectID="_1619635518" r:id="rId685"/>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14:paraId="52DD9C38" w14:textId="77777777"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w14:anchorId="52DDA9E7">
          <v:shape id="_x0000_i1354" type="#_x0000_t75" style="width:187.5pt;height:21.75pt" o:ole="">
            <v:imagedata r:id="rId686" o:title=""/>
          </v:shape>
          <o:OLEObject Type="Embed" ProgID="Equation.3" ShapeID="_x0000_i1354" DrawAspect="Content" ObjectID="_1619635519" r:id="rId687"/>
        </w:object>
      </w:r>
      <w:r w:rsidRPr="00147F39">
        <w:rPr>
          <w:lang w:eastAsia="ko-KR"/>
        </w:rPr>
        <w:tab/>
        <w:t>(7.6</w:t>
      </w:r>
      <w:r w:rsidR="006C4F0C" w:rsidRPr="00147F39">
        <w:rPr>
          <w:lang w:eastAsia="ko-KR"/>
        </w:rPr>
        <w:t>-4</w:t>
      </w:r>
      <w:r w:rsidRPr="00147F39">
        <w:rPr>
          <w:lang w:eastAsia="ko-KR"/>
        </w:rPr>
        <w:t>)</w:t>
      </w:r>
    </w:p>
    <w:p w14:paraId="52DD9C39" w14:textId="77777777"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w14:anchorId="52DDA9E8">
          <v:shape id="_x0000_i1355" type="#_x0000_t75" style="width:21.75pt;height:21.75pt" o:ole="">
            <v:imagedata r:id="rId688" o:title=""/>
          </v:shape>
          <o:OLEObject Type="Embed" ProgID="Equation.3" ShapeID="_x0000_i1355" DrawAspect="Content" ObjectID="_1619635520" r:id="rId689"/>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52DDA9E9">
          <v:shape id="_x0000_i1356" type="#_x0000_t75" style="width:21.75pt;height:21.75pt" o:ole="">
            <v:imagedata r:id="rId690" o:title=""/>
          </v:shape>
          <o:OLEObject Type="Embed" ProgID="Equation.3" ShapeID="_x0000_i1356" DrawAspect="Content" ObjectID="_1619635521" r:id="rId691"/>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w14:anchorId="52DDA9EA">
          <v:shape id="_x0000_i1357" type="#_x0000_t75" style="width:64.5pt;height:21.75pt" o:ole="">
            <v:imagedata r:id="rId692" o:title=""/>
          </v:shape>
          <o:OLEObject Type="Embed" ProgID="Equation.3" ShapeID="_x0000_i1357" DrawAspect="Content" ObjectID="_1619635522" r:id="rId693"/>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14:paraId="52DD9C3A" w14:textId="77777777" w:rsidR="00CD0050" w:rsidRPr="00147F39" w:rsidRDefault="00CD0050" w:rsidP="00744611">
      <w:pPr>
        <w:pStyle w:val="Heading4"/>
        <w:rPr>
          <w:lang w:eastAsia="ko-KR"/>
        </w:rPr>
      </w:pPr>
      <w:bookmarkStart w:id="1155" w:name="_Toc49310420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1155"/>
    </w:p>
    <w:p w14:paraId="52DD9C3B" w14:textId="77777777"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14:paraId="52DD9C3C" w14:textId="77777777"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14:paraId="52DD9C3D" w14:textId="77777777"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w14:anchorId="52DDA9EB">
          <v:shape id="_x0000_i1358" type="#_x0000_t75" style="width:158.25pt;height:21.75pt" o:ole="">
            <v:imagedata r:id="rId694" o:title=""/>
          </v:shape>
          <o:OLEObject Type="Embed" ProgID="Equation.3" ShapeID="_x0000_i1358" DrawAspect="Content" ObjectID="_1619635523" r:id="rId695"/>
        </w:object>
      </w:r>
      <w:r w:rsidRPr="00147F39">
        <w:tab/>
        <w:t>(7.6</w:t>
      </w:r>
      <w:r w:rsidR="006C4F0C" w:rsidRPr="00147F39">
        <w:t>-5</w:t>
      </w:r>
      <w:r w:rsidRPr="00147F39">
        <w:t>)</w:t>
      </w:r>
    </w:p>
    <w:p w14:paraId="52DD9C3E" w14:textId="77777777" w:rsidR="00CD0050" w:rsidRPr="00147F39" w:rsidRDefault="00CD0050" w:rsidP="00CD0050">
      <w:pPr>
        <w:rPr>
          <w:rFonts w:eastAsia="MS Mincho"/>
          <w:lang w:eastAsia="ja-JP"/>
        </w:rPr>
      </w:pPr>
      <w:r w:rsidRPr="00147F39">
        <w:rPr>
          <w:lang w:eastAsia="ko-KR"/>
        </w:rPr>
        <w:t xml:space="preserve">where </w:t>
      </w:r>
      <w:r w:rsidR="001059C8" w:rsidRPr="00147F39">
        <w:rPr>
          <w:position w:val="-10"/>
        </w:rPr>
        <w:object w:dxaOrig="960" w:dyaOrig="340" w14:anchorId="52DDA9EC">
          <v:shape id="_x0000_i1359" type="#_x0000_t75" style="width:43.5pt;height:14.25pt" o:ole="">
            <v:imagedata r:id="rId696" o:title=""/>
          </v:shape>
          <o:OLEObject Type="Embed" ProgID="Equation.3" ShapeID="_x0000_i1359" DrawAspect="Content" ObjectID="_1619635524" r:id="rId697"/>
        </w:object>
      </w:r>
      <w:r w:rsidR="001059C8" w:rsidRPr="00147F39">
        <w:t xml:space="preserve"> denotes the continuous uniform distribution in the interval </w:t>
      </w:r>
      <w:r w:rsidR="001059C8" w:rsidRPr="00147F39">
        <w:rPr>
          <w:position w:val="-10"/>
        </w:rPr>
        <w:object w:dxaOrig="520" w:dyaOrig="340" w14:anchorId="52DDA9ED">
          <v:shape id="_x0000_i1360" type="#_x0000_t75" style="width:28.5pt;height:14.25pt" o:ole="">
            <v:imagedata r:id="rId698" o:title=""/>
          </v:shape>
          <o:OLEObject Type="Embed" ProgID="Equation.3" ShapeID="_x0000_i1360" DrawAspect="Content" ObjectID="_1619635525" r:id="rId699"/>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14:paraId="52DD9C3F" w14:textId="77777777" w:rsidR="00CD0050" w:rsidRPr="00147F39" w:rsidRDefault="009D2ACE" w:rsidP="00744611">
      <w:pPr>
        <w:pStyle w:val="B1"/>
        <w:rPr>
          <w:rFonts w:eastAsia="MS Mincho"/>
          <w:sz w:val="22"/>
          <w:szCs w:val="22"/>
          <w:lang w:eastAsia="ja-JP"/>
        </w:rPr>
      </w:pPr>
      <w:r w:rsidRPr="00147F39">
        <w:rPr>
          <w:u w:val="single"/>
          <w:lang w:eastAsia="ko-KR"/>
        </w:rPr>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w14:anchorId="52DDA9EE">
          <v:shape id="_x0000_i1361" type="#_x0000_t75" style="width:122.25pt;height:21.75pt" o:ole="">
            <v:imagedata r:id="rId700" o:title=""/>
          </v:shape>
          <o:OLEObject Type="Embed" ProgID="Equation.3" ShapeID="_x0000_i1361" DrawAspect="Content" ObjectID="_1619635526" r:id="rId701"/>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w14:anchorId="52DDA9EF">
          <v:shape id="_x0000_i1362" type="#_x0000_t75" style="width:93.75pt;height:21.75pt" o:ole="">
            <v:imagedata r:id="rId702" o:title=""/>
          </v:shape>
          <o:OLEObject Type="Embed" ProgID="Equation.3" ShapeID="_x0000_i1362" DrawAspect="Content" ObjectID="_1619635527" r:id="rId703"/>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w14:anchorId="52DDA9F0">
          <v:shape id="_x0000_i1363" type="#_x0000_t75" style="width:21.75pt;height:21.75pt" o:ole="">
            <v:imagedata r:id="rId704" o:title=""/>
          </v:shape>
          <o:OLEObject Type="Embed" ProgID="Equation.3" ShapeID="_x0000_i1363" DrawAspect="Content" ObjectID="_1619635528" r:id="rId705"/>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w14:anchorId="52DDA9F1">
          <v:shape id="_x0000_i1364" type="#_x0000_t75" style="width:1in;height:21.75pt" o:ole="">
            <v:imagedata r:id="rId706" o:title=""/>
          </v:shape>
          <o:OLEObject Type="Embed" ProgID="Equation.3" ShapeID="_x0000_i1364" DrawAspect="Content" ObjectID="_1619635529" r:id="rId707"/>
        </w:object>
      </w:r>
      <w:r w:rsidR="00726248" w:rsidRPr="00147F39">
        <w:t>.</w:t>
      </w:r>
    </w:p>
    <w:p w14:paraId="52DD9C40" w14:textId="77777777"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14:paraId="52DD9C41" w14:textId="77777777"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52DDA9F2">
          <v:shape id="_x0000_i1365" type="#_x0000_t75" style="width:86.25pt;height:50.25pt" o:ole="">
            <v:imagedata r:id="rId708" o:title=""/>
          </v:shape>
          <o:OLEObject Type="Embed" ProgID="Equation.3" ShapeID="_x0000_i1365" DrawAspect="Content" ObjectID="_1619635530" r:id="rId709"/>
        </w:object>
      </w:r>
      <w:r w:rsidRPr="00147F39">
        <w:t xml:space="preserve"> for </w:t>
      </w:r>
      <w:r w:rsidRPr="00147F39">
        <w:rPr>
          <w:i/>
        </w:rPr>
        <w:t>m</w:t>
      </w:r>
      <w:r w:rsidRPr="00147F39">
        <w:t> = 1,…,</w:t>
      </w:r>
      <w:r w:rsidRPr="00147F39">
        <w:rPr>
          <w:i/>
        </w:rPr>
        <w:t>M</w:t>
      </w:r>
      <w:r w:rsidRPr="00147F39">
        <w:t xml:space="preserve">, where </w:t>
      </w:r>
    </w:p>
    <w:p w14:paraId="52DD9C42" w14:textId="77777777"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w14:anchorId="52DDA9F3">
          <v:shape id="_x0000_i1366" type="#_x0000_t75" style="width:4in;height:86.25pt" o:ole="">
            <v:imagedata r:id="rId710" o:title=""/>
          </v:shape>
          <o:OLEObject Type="Embed" ProgID="Equation.3" ShapeID="_x0000_i1366" DrawAspect="Content" ObjectID="_1619635531" r:id="rId711"/>
        </w:object>
      </w:r>
      <w:r w:rsidRPr="00147F39">
        <w:tab/>
        <w:t>(7.6</w:t>
      </w:r>
      <w:r w:rsidR="006C4F0C" w:rsidRPr="00147F39">
        <w:t>-6</w:t>
      </w:r>
      <w:r w:rsidRPr="00147F39">
        <w:t>)</w:t>
      </w:r>
    </w:p>
    <w:p w14:paraId="52DD9C43" w14:textId="77777777" w:rsidR="00E55939" w:rsidRPr="00147F39" w:rsidRDefault="00CD0050" w:rsidP="00E55939">
      <w:r w:rsidRPr="00147F39">
        <w:t xml:space="preserve">and </w:t>
      </w:r>
      <w:r w:rsidR="009C5551" w:rsidRPr="00147F39">
        <w:rPr>
          <w:position w:val="-12"/>
        </w:rPr>
        <w:object w:dxaOrig="360" w:dyaOrig="360" w14:anchorId="52DDA9F4">
          <v:shape id="_x0000_i1367" type="#_x0000_t75" style="width:21.75pt;height:21.75pt" o:ole="">
            <v:imagedata r:id="rId712" o:title=""/>
          </v:shape>
          <o:OLEObject Type="Embed" ProgID="Equation.3" ShapeID="_x0000_i1367" DrawAspect="Content" ObjectID="_1619635532" r:id="rId713"/>
        </w:object>
      </w:r>
      <w:r w:rsidR="009C5551" w:rsidRPr="00147F39">
        <w:t xml:space="preserve">, </w:t>
      </w:r>
      <w:r w:rsidR="009C5551" w:rsidRPr="00147F39">
        <w:rPr>
          <w:position w:val="-12"/>
        </w:rPr>
        <w:object w:dxaOrig="460" w:dyaOrig="360" w14:anchorId="52DDA9F5">
          <v:shape id="_x0000_i1368" type="#_x0000_t75" style="width:21.75pt;height:21.75pt" o:ole="">
            <v:imagedata r:id="rId714" o:title=""/>
          </v:shape>
          <o:OLEObject Type="Embed" ProgID="Equation.3" ShapeID="_x0000_i1368" DrawAspect="Content" ObjectID="_1619635533" r:id="rId715"/>
        </w:object>
      </w:r>
      <w:r w:rsidR="009C5551" w:rsidRPr="00147F39">
        <w:t xml:space="preserve">, </w:t>
      </w:r>
      <w:r w:rsidR="009C5551" w:rsidRPr="00147F39">
        <w:rPr>
          <w:position w:val="-12"/>
        </w:rPr>
        <w:object w:dxaOrig="460" w:dyaOrig="360" w14:anchorId="52DDA9F6">
          <v:shape id="_x0000_i1369" type="#_x0000_t75" style="width:21.75pt;height:21.75pt" o:ole="">
            <v:imagedata r:id="rId716" o:title=""/>
          </v:shape>
          <o:OLEObject Type="Embed" ProgID="Equation.3" ShapeID="_x0000_i1369" DrawAspect="Content" ObjectID="_1619635534" r:id="rId717"/>
        </w:object>
      </w:r>
      <w:r w:rsidR="009C5551" w:rsidRPr="00147F39">
        <w:t xml:space="preserve">, </w:t>
      </w:r>
      <w:r w:rsidR="00E55939" w:rsidRPr="00147F39">
        <w:t xml:space="preserve">and </w:t>
      </w:r>
      <w:r w:rsidR="009C5551" w:rsidRPr="00147F39">
        <w:rPr>
          <w:position w:val="-12"/>
        </w:rPr>
        <w:object w:dxaOrig="440" w:dyaOrig="360" w14:anchorId="52DDA9F7">
          <v:shape id="_x0000_i1370" type="#_x0000_t75" style="width:21.75pt;height:21.75pt" o:ole="">
            <v:imagedata r:id="rId718" o:title=""/>
          </v:shape>
          <o:OLEObject Type="Embed" ProgID="Equation.3" ShapeID="_x0000_i1370" DrawAspect="Content" ObjectID="_1619635535" r:id="rId719"/>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14:paraId="52DD9C44" w14:textId="77777777" w:rsidR="00E55939" w:rsidRPr="00147F39" w:rsidRDefault="00E55939" w:rsidP="00175DA2">
      <w:pPr>
        <w:pStyle w:val="EQ"/>
        <w:tabs>
          <w:tab w:val="clear" w:pos="4536"/>
          <w:tab w:val="center" w:pos="4820"/>
        </w:tabs>
      </w:pPr>
      <w:r w:rsidRPr="00147F39">
        <w:tab/>
      </w:r>
      <w:r w:rsidRPr="00147F39">
        <w:rPr>
          <w:position w:val="-24"/>
        </w:rPr>
        <w:object w:dxaOrig="1480" w:dyaOrig="620" w14:anchorId="52DDA9F8">
          <v:shape id="_x0000_i1371" type="#_x0000_t75" style="width:1in;height:28.5pt" o:ole="">
            <v:imagedata r:id="rId720" o:title=""/>
          </v:shape>
          <o:OLEObject Type="Embed" ProgID="Equation.3" ShapeID="_x0000_i1371" DrawAspect="Content" ObjectID="_1619635536" r:id="rId721"/>
        </w:object>
      </w:r>
      <w:r w:rsidRPr="00147F39">
        <w:t>,</w:t>
      </w:r>
      <w:r w:rsidR="00147F39">
        <w:tab/>
      </w:r>
      <w:r w:rsidRPr="00147F39">
        <w:t>(7.6</w:t>
      </w:r>
      <w:r w:rsidR="006C4F0C" w:rsidRPr="00147F39">
        <w:t>-7</w:t>
      </w:r>
      <w:r w:rsidRPr="00147F39">
        <w:t>)</w:t>
      </w:r>
    </w:p>
    <w:p w14:paraId="52DD9C45" w14:textId="77777777"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w14:anchorId="52DDA9F9">
          <v:shape id="_x0000_i1372" type="#_x0000_t75" style="width:28.5pt;height:21.75pt" o:ole="">
            <v:imagedata r:id="rId722" o:title=""/>
          </v:shape>
          <o:OLEObject Type="Embed" ProgID="Equation.3" ShapeID="_x0000_i1372" DrawAspect="Content" ObjectID="_1619635537" r:id="rId723"/>
        </w:object>
      </w:r>
      <w:r w:rsidRPr="00147F39">
        <w:t xml:space="preserve"> being defined in Tables 7.5-7, 7.5-8, 7.5-9, and 7.5-10.</w:t>
      </w:r>
    </w:p>
    <w:p w14:paraId="52DD9C46" w14:textId="77777777"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14:paraId="52DD9C47" w14:textId="77777777"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w14:anchorId="52DDA9FA">
          <v:shape id="_x0000_i1373" type="#_x0000_t75" style="width:194.25pt;height:21.75pt" o:ole="">
            <v:imagedata r:id="rId724" o:title=""/>
          </v:shape>
          <o:OLEObject Type="Embed" ProgID="Equation.3" ShapeID="_x0000_i1373" DrawAspect="Content" ObjectID="_1619635538" r:id="rId725"/>
        </w:object>
      </w:r>
      <w:r w:rsidRPr="00147F39">
        <w:tab/>
        <w:t>(7.6</w:t>
      </w:r>
      <w:r w:rsidR="006C4F0C" w:rsidRPr="00147F39">
        <w:t>-8</w:t>
      </w:r>
      <w:r w:rsidRPr="00147F39">
        <w:t>)</w:t>
      </w:r>
    </w:p>
    <w:p w14:paraId="52DD9C48" w14:textId="77777777" w:rsidR="00D81745" w:rsidRPr="00147F39" w:rsidRDefault="00D81745" w:rsidP="00D81745">
      <w:pPr>
        <w:rPr>
          <w:lang w:val="en-US" w:eastAsia="ko-KR"/>
        </w:rPr>
      </w:pPr>
      <w:r w:rsidRPr="00147F39">
        <w:rPr>
          <w:rFonts w:hint="eastAsia"/>
          <w:lang w:eastAsia="ko-KR"/>
        </w:rPr>
        <w:t>where:</w:t>
      </w:r>
    </w:p>
    <w:p w14:paraId="52DD9C49" w14:textId="77777777" w:rsidR="00E55939" w:rsidRPr="00147F39" w:rsidRDefault="00D90FD2" w:rsidP="00744611">
      <w:pPr>
        <w:pStyle w:val="B1"/>
      </w:pPr>
      <w:r w:rsidRPr="00147F39">
        <w:t>-</w:t>
      </w:r>
      <w:r w:rsidR="00E55939" w:rsidRPr="00147F39">
        <w:tab/>
      </w:r>
      <w:r w:rsidR="00E55939" w:rsidRPr="00147F39">
        <w:rPr>
          <w:position w:val="-12"/>
        </w:rPr>
        <w:object w:dxaOrig="1460" w:dyaOrig="360" w14:anchorId="52DDA9FB">
          <v:shape id="_x0000_i1374" type="#_x0000_t75" style="width:1in;height:21.75pt" o:ole="">
            <v:imagedata r:id="rId726" o:title=""/>
          </v:shape>
          <o:OLEObject Type="Embed" ProgID="Equation.3" ShapeID="_x0000_i1374" DrawAspect="Content" ObjectID="_1619635539" r:id="rId727"/>
        </w:object>
      </w:r>
    </w:p>
    <w:p w14:paraId="52DD9C4A"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w14:anchorId="52DDA9FC">
          <v:shape id="_x0000_i1375" type="#_x0000_t75" style="width:122.25pt;height:36pt" o:ole="">
            <v:imagedata r:id="rId728" o:title=""/>
          </v:shape>
          <o:OLEObject Type="Embed" ProgID="Equation.3" ShapeID="_x0000_i1375" DrawAspect="Content" ObjectID="_1619635540" r:id="rId729"/>
        </w:object>
      </w:r>
    </w:p>
    <w:p w14:paraId="52DD9C4B"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w14:anchorId="52DDA9FD">
          <v:shape id="_x0000_i1376" type="#_x0000_t75" style="width:122.25pt;height:36pt" o:ole="">
            <v:imagedata r:id="rId730" o:title=""/>
          </v:shape>
          <o:OLEObject Type="Embed" ProgID="Equation.3" ShapeID="_x0000_i1376" DrawAspect="Content" ObjectID="_1619635541" r:id="rId731"/>
        </w:object>
      </w:r>
    </w:p>
    <w:p w14:paraId="52DD9C4C"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w14:anchorId="52DDA9FE">
          <v:shape id="_x0000_i1377" type="#_x0000_t75" style="width:28.5pt;height:21.75pt" o:ole="">
            <v:imagedata r:id="rId732" o:title=""/>
          </v:shape>
          <o:OLEObject Type="Embed" ProgID="Equation.3" ShapeID="_x0000_i1377" DrawAspect="Content" ObjectID="_1619635542" r:id="rId733"/>
        </w:object>
      </w:r>
      <w:r w:rsidR="00D81745" w:rsidRPr="00147F39">
        <w:rPr>
          <w:lang w:eastAsia="ko-KR"/>
        </w:rPr>
        <w:t xml:space="preserve"> is the upper limit of </w:t>
      </w:r>
      <w:r w:rsidR="00E55939" w:rsidRPr="00147F39">
        <w:rPr>
          <w:position w:val="-4"/>
        </w:rPr>
        <w:object w:dxaOrig="320" w:dyaOrig="260" w14:anchorId="52DDA9FF">
          <v:shape id="_x0000_i1378" type="#_x0000_t75" style="width:14.25pt;height:14.25pt" o:ole="">
            <v:imagedata r:id="rId734" o:title=""/>
          </v:shape>
          <o:OLEObject Type="Embed" ProgID="Equation.3" ShapeID="_x0000_i1378" DrawAspect="Content" ObjectID="_1619635543" r:id="rId735"/>
        </w:object>
      </w:r>
      <w:r w:rsidR="00D81745" w:rsidRPr="00147F39">
        <w:rPr>
          <w:lang w:eastAsia="ko-KR"/>
        </w:rPr>
        <w:t>, and it should be selected by the user of channel model based on the trade-off between simulation complexity and accuracy.</w:t>
      </w:r>
    </w:p>
    <w:p w14:paraId="52DD9C4D"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w14:anchorId="52DDAA00">
          <v:shape id="_x0000_i1379" type="#_x0000_t75" style="width:14.25pt;height:21.75pt" o:ole="">
            <v:imagedata r:id="rId736" o:title=""/>
          </v:shape>
          <o:OLEObject Type="Embed" ProgID="Equation.3" ShapeID="_x0000_i1379" DrawAspect="Content" ObjectID="_1619635544" r:id="rId737"/>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w14:anchorId="52DDAA01">
          <v:shape id="_x0000_i1380" type="#_x0000_t75" style="width:14.25pt;height:21.75pt" o:ole="">
            <v:imagedata r:id="rId738" o:title=""/>
          </v:shape>
          <o:OLEObject Type="Embed" ProgID="Equation.3" ShapeID="_x0000_i1380" DrawAspect="Content" ObjectID="_1619635545" r:id="rId739"/>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w14:anchorId="52DDAA02">
          <v:shape id="_x0000_i1381" type="#_x0000_t75" style="width:21.75pt;height:21.75pt" o:ole="">
            <v:imagedata r:id="rId740" o:title=""/>
          </v:shape>
          <o:OLEObject Type="Embed" ProgID="Equation.3" ShapeID="_x0000_i1381" DrawAspect="Content" ObjectID="_1619635546" r:id="rId741"/>
        </w:object>
      </w:r>
      <w:r w:rsidR="002E09F8" w:rsidRPr="00147F39">
        <w:t xml:space="preserve"> and </w:t>
      </w:r>
      <w:r w:rsidR="002E09F8" w:rsidRPr="00147F39">
        <w:rPr>
          <w:position w:val="-12"/>
        </w:rPr>
        <w:object w:dxaOrig="440" w:dyaOrig="360" w14:anchorId="52DDAA03">
          <v:shape id="_x0000_i1382" type="#_x0000_t75" style="width:21.75pt;height:21.75pt" o:ole="">
            <v:imagedata r:id="rId742" o:title=""/>
          </v:shape>
          <o:OLEObject Type="Embed" ProgID="Equation.3" ShapeID="_x0000_i1382" DrawAspect="Content" ObjectID="_1619635547" r:id="rId743"/>
        </w:object>
      </w:r>
      <w:r w:rsidR="002E09F8" w:rsidRPr="00147F39">
        <w:t xml:space="preserve"> are the cluster spreads in degrees, and </w:t>
      </w:r>
      <w:r w:rsidR="002E09F8" w:rsidRPr="00147F39">
        <w:rPr>
          <w:position w:val="-6"/>
        </w:rPr>
        <w:object w:dxaOrig="220" w:dyaOrig="279" w14:anchorId="52DDAA04">
          <v:shape id="_x0000_i1383" type="#_x0000_t75" style="width:7.5pt;height:14.25pt" o:ole="">
            <v:imagedata r:id="rId744" o:title=""/>
          </v:shape>
          <o:OLEObject Type="Embed" ProgID="Equation.3" ShapeID="_x0000_i1383" DrawAspect="Content" ObjectID="_1619635548" r:id="rId745"/>
        </w:object>
      </w:r>
      <w:r w:rsidR="002E09F8" w:rsidRPr="00147F39">
        <w:t xml:space="preserve"> is the wavelength.</w:t>
      </w:r>
    </w:p>
    <w:p w14:paraId="52DD9C4E" w14:textId="77777777"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w14:anchorId="52DDAA05">
          <v:shape id="_x0000_i1384" type="#_x0000_t75" style="width:7.5pt;height:14.25pt" o:ole="">
            <v:imagedata r:id="rId746" o:title=""/>
          </v:shape>
          <o:OLEObject Type="Embed" ProgID="Equation.3" ShapeID="_x0000_i1384" DrawAspect="Content" ObjectID="_1619635549" r:id="rId747"/>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14:paraId="52DD9C4F" w14:textId="77777777" w:rsidR="00030F9A" w:rsidRPr="00147F39" w:rsidRDefault="00030F9A" w:rsidP="006F1853">
      <w:pPr>
        <w:rPr>
          <w:lang w:val="en-US" w:eastAsia="ko-KR"/>
        </w:rPr>
      </w:pPr>
      <w:r w:rsidRPr="00147F39">
        <w:rPr>
          <w:rFonts w:hint="eastAsia"/>
          <w:lang w:eastAsia="ko-KR"/>
        </w:rPr>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14:paraId="52DD9C50" w14:textId="77777777" w:rsidR="00204FA3" w:rsidRPr="00147F39" w:rsidRDefault="00204FA3" w:rsidP="00204FA3">
      <w:pPr>
        <w:pStyle w:val="Heading3"/>
        <w:rPr>
          <w:lang w:eastAsia="ko-KR"/>
        </w:rPr>
      </w:pPr>
      <w:bookmarkStart w:id="1156" w:name="_Toc493104208"/>
      <w:r w:rsidRPr="00147F39">
        <w:t>7.6</w:t>
      </w:r>
      <w:r w:rsidRPr="00147F39">
        <w:rPr>
          <w:lang w:eastAsia="ko-KR"/>
        </w:rPr>
        <w:t>.3</w:t>
      </w:r>
      <w:r w:rsidRPr="00147F39">
        <w:tab/>
      </w:r>
      <w:r w:rsidRPr="00147F39">
        <w:rPr>
          <w:lang w:eastAsia="ko-KR"/>
        </w:rPr>
        <w:t>Spatial consistency</w:t>
      </w:r>
      <w:bookmarkEnd w:id="1156"/>
      <w:r w:rsidRPr="00147F39">
        <w:rPr>
          <w:lang w:eastAsia="ko-KR"/>
        </w:rPr>
        <w:t xml:space="preserve"> </w:t>
      </w:r>
    </w:p>
    <w:p w14:paraId="52DD9C51" w14:textId="77777777" w:rsidR="00204FA3" w:rsidRPr="00147F39" w:rsidRDefault="00204FA3" w:rsidP="00204FA3">
      <w:pPr>
        <w:pStyle w:val="Heading4"/>
        <w:rPr>
          <w:lang w:eastAsia="ko-KR"/>
        </w:rPr>
      </w:pPr>
      <w:bookmarkStart w:id="1157" w:name="_Toc493104209"/>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157"/>
    </w:p>
    <w:p w14:paraId="52DD9C52" w14:textId="77777777"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14:paraId="52DD9C53" w14:textId="77777777"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52DD9C54"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14:paraId="52DD9C55"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14:paraId="52DD9C56"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14:paraId="52DD9C57" w14:textId="77777777"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14:paraId="52DD9C58"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14:paraId="52DD9C59" w14:textId="77777777"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52DD9C5A"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14:paraId="52DD9C5B"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14:paraId="52DD9C5C" w14:textId="77777777"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14:paraId="52DD9C5D" w14:textId="77777777"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52DD9C5E" w14:textId="77777777"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Change w:id="1158" w:author="Raschkowski, Leszek" w:date="2019-05-17T18:28:00Z">
          <w:tblPr>
            <w:tblW w:w="11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PrChange>
      </w:tblPr>
      <w:tblGrid>
        <w:gridCol w:w="1683"/>
        <w:gridCol w:w="485"/>
        <w:gridCol w:w="557"/>
        <w:gridCol w:w="386"/>
        <w:gridCol w:w="659"/>
        <w:gridCol w:w="789"/>
        <w:gridCol w:w="579"/>
        <w:gridCol w:w="659"/>
        <w:gridCol w:w="789"/>
        <w:gridCol w:w="579"/>
        <w:gridCol w:w="848"/>
        <w:gridCol w:w="1618"/>
        <w:tblGridChange w:id="1159">
          <w:tblGrid>
            <w:gridCol w:w="1837"/>
            <w:gridCol w:w="342"/>
            <w:gridCol w:w="2"/>
            <w:gridCol w:w="211"/>
            <w:gridCol w:w="465"/>
            <w:gridCol w:w="124"/>
            <w:gridCol w:w="444"/>
            <w:gridCol w:w="121"/>
            <w:gridCol w:w="535"/>
            <w:gridCol w:w="3"/>
            <w:gridCol w:w="2"/>
            <w:gridCol w:w="704"/>
            <w:gridCol w:w="83"/>
            <w:gridCol w:w="579"/>
            <w:gridCol w:w="127"/>
            <w:gridCol w:w="532"/>
            <w:gridCol w:w="87"/>
            <w:gridCol w:w="5"/>
            <w:gridCol w:w="659"/>
            <w:gridCol w:w="38"/>
            <w:gridCol w:w="579"/>
            <w:gridCol w:w="172"/>
            <w:gridCol w:w="574"/>
            <w:gridCol w:w="5"/>
            <w:gridCol w:w="97"/>
            <w:gridCol w:w="746"/>
            <w:gridCol w:w="1416"/>
            <w:gridCol w:w="1053"/>
            <w:gridCol w:w="331"/>
          </w:tblGrid>
        </w:tblGridChange>
      </w:tblGrid>
      <w:tr w:rsidR="00D6256E" w:rsidRPr="00147F39" w14:paraId="52DD9C64" w14:textId="49A6C3A9" w:rsidTr="003C7C9D">
        <w:trPr>
          <w:cantSplit/>
          <w:trHeight w:val="22"/>
          <w:jc w:val="center"/>
          <w:trPrChange w:id="1160" w:author="Raschkowski, Leszek" w:date="2019-05-17T18:28:00Z">
            <w:trPr>
              <w:cantSplit/>
              <w:trHeight w:val="20"/>
              <w:jc w:val="center"/>
            </w:trPr>
          </w:trPrChange>
        </w:trPr>
        <w:tc>
          <w:tcPr>
            <w:tcW w:w="1925" w:type="dxa"/>
            <w:vMerge w:val="restart"/>
            <w:shd w:val="clear" w:color="auto" w:fill="D9D9D9"/>
            <w:tcMar>
              <w:top w:w="72" w:type="dxa"/>
              <w:left w:w="144" w:type="dxa"/>
              <w:bottom w:w="72" w:type="dxa"/>
              <w:right w:w="144" w:type="dxa"/>
            </w:tcMar>
            <w:hideMark/>
            <w:tcPrChange w:id="1161" w:author="Raschkowski, Leszek" w:date="2019-05-17T18:28:00Z">
              <w:tcPr>
                <w:tcW w:w="2181" w:type="dxa"/>
                <w:gridSpan w:val="2"/>
                <w:vMerge w:val="restart"/>
                <w:shd w:val="clear" w:color="auto" w:fill="D9D9D9"/>
                <w:tcMar>
                  <w:top w:w="72" w:type="dxa"/>
                  <w:left w:w="144" w:type="dxa"/>
                  <w:bottom w:w="72" w:type="dxa"/>
                  <w:right w:w="144" w:type="dxa"/>
                </w:tcMar>
                <w:hideMark/>
              </w:tcPr>
            </w:tcPrChange>
          </w:tcPr>
          <w:p w14:paraId="52DD9C5F" w14:textId="77777777" w:rsidR="00D6256E" w:rsidRPr="00147F39" w:rsidRDefault="00D6256E" w:rsidP="00527592">
            <w:pPr>
              <w:pStyle w:val="TAH"/>
              <w:rPr>
                <w:lang w:val="en-US" w:eastAsia="ko-KR"/>
              </w:rPr>
            </w:pPr>
            <w:r w:rsidRPr="00147F39">
              <w:rPr>
                <w:lang w:val="en-US" w:eastAsia="ko-KR"/>
              </w:rPr>
              <w:t>Correlation distance in [m]</w:t>
            </w:r>
          </w:p>
        </w:tc>
        <w:tc>
          <w:tcPr>
            <w:tcW w:w="1680" w:type="dxa"/>
            <w:gridSpan w:val="3"/>
            <w:shd w:val="clear" w:color="auto" w:fill="D9D9D9"/>
            <w:tcPrChange w:id="1162" w:author="Raschkowski, Leszek" w:date="2019-05-17T18:28:00Z">
              <w:tcPr>
                <w:tcW w:w="1905" w:type="dxa"/>
                <w:gridSpan w:val="7"/>
                <w:shd w:val="clear" w:color="auto" w:fill="D9D9D9"/>
              </w:tcPr>
            </w:tcPrChange>
          </w:tcPr>
          <w:p w14:paraId="52DD9C60" w14:textId="77777777" w:rsidR="00D6256E" w:rsidRPr="00147F39" w:rsidRDefault="00D6256E" w:rsidP="00527592">
            <w:pPr>
              <w:pStyle w:val="TAH"/>
              <w:rPr>
                <w:lang w:val="en-US" w:eastAsia="ko-KR"/>
              </w:rPr>
            </w:pPr>
            <w:r w:rsidRPr="00147F39">
              <w:rPr>
                <w:rFonts w:hint="eastAsia"/>
                <w:lang w:val="en-US" w:eastAsia="ko-KR"/>
              </w:rPr>
              <w:t>RMa</w:t>
            </w:r>
          </w:p>
        </w:tc>
        <w:tc>
          <w:tcPr>
            <w:tcW w:w="1870" w:type="dxa"/>
            <w:gridSpan w:val="3"/>
            <w:shd w:val="clear" w:color="auto" w:fill="D9D9D9"/>
            <w:tcMar>
              <w:top w:w="72" w:type="dxa"/>
              <w:left w:w="144" w:type="dxa"/>
              <w:bottom w:w="72" w:type="dxa"/>
              <w:right w:w="144" w:type="dxa"/>
            </w:tcMar>
            <w:hideMark/>
            <w:tcPrChange w:id="1163" w:author="Raschkowski, Leszek" w:date="2019-05-17T18:28:00Z">
              <w:tcPr>
                <w:tcW w:w="2117" w:type="dxa"/>
                <w:gridSpan w:val="8"/>
                <w:shd w:val="clear" w:color="auto" w:fill="D9D9D9"/>
                <w:tcMar>
                  <w:top w:w="72" w:type="dxa"/>
                  <w:left w:w="144" w:type="dxa"/>
                  <w:bottom w:w="72" w:type="dxa"/>
                  <w:right w:w="144" w:type="dxa"/>
                </w:tcMar>
                <w:hideMark/>
              </w:tcPr>
            </w:tcPrChange>
          </w:tcPr>
          <w:p w14:paraId="52DD9C61" w14:textId="77777777" w:rsidR="00D6256E" w:rsidRPr="00147F39" w:rsidRDefault="00D6256E" w:rsidP="00527592">
            <w:pPr>
              <w:pStyle w:val="TAH"/>
              <w:rPr>
                <w:lang w:val="en-US" w:eastAsia="ko-KR"/>
              </w:rPr>
            </w:pPr>
            <w:r w:rsidRPr="00147F39">
              <w:rPr>
                <w:lang w:val="en-US" w:eastAsia="ko-KR"/>
              </w:rPr>
              <w:t>UMi</w:t>
            </w:r>
          </w:p>
        </w:tc>
        <w:tc>
          <w:tcPr>
            <w:tcW w:w="1791" w:type="dxa"/>
            <w:gridSpan w:val="3"/>
            <w:shd w:val="clear" w:color="auto" w:fill="D9D9D9"/>
            <w:tcMar>
              <w:top w:w="72" w:type="dxa"/>
              <w:left w:w="144" w:type="dxa"/>
              <w:bottom w:w="72" w:type="dxa"/>
              <w:right w:w="144" w:type="dxa"/>
            </w:tcMar>
            <w:hideMark/>
            <w:tcPrChange w:id="1164" w:author="Raschkowski, Leszek" w:date="2019-05-17T18:28:00Z">
              <w:tcPr>
                <w:tcW w:w="2027" w:type="dxa"/>
                <w:gridSpan w:val="6"/>
                <w:shd w:val="clear" w:color="auto" w:fill="D9D9D9"/>
                <w:tcMar>
                  <w:top w:w="72" w:type="dxa"/>
                  <w:left w:w="144" w:type="dxa"/>
                  <w:bottom w:w="72" w:type="dxa"/>
                  <w:right w:w="144" w:type="dxa"/>
                </w:tcMar>
                <w:hideMark/>
              </w:tcPr>
            </w:tcPrChange>
          </w:tcPr>
          <w:p w14:paraId="52DD9C62" w14:textId="77777777" w:rsidR="00D6256E" w:rsidRPr="00147F39" w:rsidRDefault="00D6256E" w:rsidP="00527592">
            <w:pPr>
              <w:pStyle w:val="TAH"/>
              <w:rPr>
                <w:lang w:val="en-US" w:eastAsia="ko-KR"/>
              </w:rPr>
            </w:pPr>
            <w:r w:rsidRPr="00147F39">
              <w:rPr>
                <w:lang w:val="en-US" w:eastAsia="ko-KR"/>
              </w:rPr>
              <w:t>UMa</w:t>
            </w:r>
          </w:p>
        </w:tc>
        <w:tc>
          <w:tcPr>
            <w:tcW w:w="749" w:type="dxa"/>
            <w:vMerge w:val="restart"/>
            <w:shd w:val="clear" w:color="auto" w:fill="D9D9D9"/>
            <w:tcMar>
              <w:top w:w="72" w:type="dxa"/>
              <w:left w:w="144" w:type="dxa"/>
              <w:bottom w:w="72" w:type="dxa"/>
              <w:right w:w="144" w:type="dxa"/>
            </w:tcMar>
            <w:hideMark/>
            <w:tcPrChange w:id="1165" w:author="Raschkowski, Leszek" w:date="2019-05-17T18:28:00Z">
              <w:tcPr>
                <w:tcW w:w="837" w:type="dxa"/>
                <w:gridSpan w:val="3"/>
                <w:vMerge w:val="restart"/>
                <w:shd w:val="clear" w:color="auto" w:fill="D9D9D9"/>
                <w:tcMar>
                  <w:top w:w="72" w:type="dxa"/>
                  <w:left w:w="144" w:type="dxa"/>
                  <w:bottom w:w="72" w:type="dxa"/>
                  <w:right w:w="144" w:type="dxa"/>
                </w:tcMar>
                <w:hideMark/>
              </w:tcPr>
            </w:tcPrChange>
          </w:tcPr>
          <w:p w14:paraId="52DD9C63" w14:textId="77777777" w:rsidR="00D6256E" w:rsidRPr="00147F39" w:rsidRDefault="00D6256E" w:rsidP="00527592">
            <w:pPr>
              <w:pStyle w:val="TAH"/>
              <w:rPr>
                <w:lang w:val="en-US" w:eastAsia="ko-KR"/>
              </w:rPr>
            </w:pPr>
            <w:r w:rsidRPr="00147F39">
              <w:rPr>
                <w:lang w:val="en-US" w:eastAsia="ko-KR"/>
              </w:rPr>
              <w:t>Indoor</w:t>
            </w:r>
          </w:p>
        </w:tc>
        <w:tc>
          <w:tcPr>
            <w:tcW w:w="2474" w:type="dxa"/>
            <w:vMerge w:val="restart"/>
            <w:shd w:val="clear" w:color="auto" w:fill="D9D9D9"/>
            <w:tcPrChange w:id="1166" w:author="Raschkowski, Leszek" w:date="2019-05-17T18:28:00Z">
              <w:tcPr>
                <w:tcW w:w="2806" w:type="dxa"/>
                <w:gridSpan w:val="3"/>
                <w:vMerge w:val="restart"/>
                <w:shd w:val="clear" w:color="auto" w:fill="D9D9D9"/>
              </w:tcPr>
            </w:tcPrChange>
          </w:tcPr>
          <w:p w14:paraId="1DAD02BD" w14:textId="7ABF6896" w:rsidR="00D6256E" w:rsidRPr="00147F39" w:rsidRDefault="00D6256E" w:rsidP="00527592">
            <w:pPr>
              <w:pStyle w:val="TAH"/>
              <w:rPr>
                <w:lang w:val="en-US" w:eastAsia="ko-KR"/>
              </w:rPr>
            </w:pPr>
            <w:ins w:id="1167" w:author="Henrik Asplund" w:date="2019-05-17T11:07:00Z">
              <w:r>
                <w:rPr>
                  <w:lang w:val="en-US" w:eastAsia="ko-KR"/>
                </w:rPr>
                <w:t>Indoor Industrial</w:t>
              </w:r>
            </w:ins>
          </w:p>
        </w:tc>
      </w:tr>
      <w:tr w:rsidR="00C814B3" w:rsidRPr="00147F39" w14:paraId="52DD9C70" w14:textId="215AECB8" w:rsidTr="003C7C9D">
        <w:tblPrEx>
          <w:tblPrExChange w:id="1168" w:author="Raschkowski, Leszek" w:date="2019-05-17T18:28:00Z">
            <w:tblPrEx>
              <w:tblW w:w="10489" w:type="dxa"/>
            </w:tblPrEx>
          </w:tblPrExChange>
        </w:tblPrEx>
        <w:trPr>
          <w:cantSplit/>
          <w:trHeight w:val="22"/>
          <w:jc w:val="center"/>
          <w:trPrChange w:id="1169" w:author="Raschkowski, Leszek" w:date="2019-05-17T18:28:00Z">
            <w:trPr>
              <w:gridAfter w:val="0"/>
              <w:cantSplit/>
              <w:trHeight w:val="22"/>
              <w:jc w:val="center"/>
            </w:trPr>
          </w:trPrChange>
        </w:trPr>
        <w:tc>
          <w:tcPr>
            <w:tcW w:w="1925" w:type="dxa"/>
            <w:vMerge/>
            <w:shd w:val="clear" w:color="auto" w:fill="D9D9D9"/>
            <w:vAlign w:val="center"/>
            <w:hideMark/>
            <w:tcPrChange w:id="1170" w:author="Raschkowski, Leszek" w:date="2019-05-17T18:28:00Z">
              <w:tcPr>
                <w:tcW w:w="1925" w:type="dxa"/>
                <w:vMerge/>
                <w:shd w:val="clear" w:color="auto" w:fill="D9D9D9"/>
                <w:vAlign w:val="center"/>
                <w:hideMark/>
              </w:tcPr>
            </w:tcPrChange>
          </w:tcPr>
          <w:p w14:paraId="52DD9C65" w14:textId="77777777" w:rsidR="00D6256E" w:rsidRPr="00147F39" w:rsidRDefault="00D6256E" w:rsidP="00527592">
            <w:pPr>
              <w:spacing w:after="0"/>
              <w:rPr>
                <w:lang w:val="en-US" w:eastAsia="ko-KR"/>
              </w:rPr>
            </w:pPr>
          </w:p>
        </w:tc>
        <w:tc>
          <w:tcPr>
            <w:tcW w:w="596" w:type="dxa"/>
            <w:shd w:val="clear" w:color="auto" w:fill="D9D9D9"/>
            <w:tcPrChange w:id="1171" w:author="Raschkowski, Leszek" w:date="2019-05-17T18:28:00Z">
              <w:tcPr>
                <w:tcW w:w="596" w:type="dxa"/>
                <w:gridSpan w:val="3"/>
                <w:shd w:val="clear" w:color="auto" w:fill="D9D9D9"/>
              </w:tcPr>
            </w:tcPrChange>
          </w:tcPr>
          <w:p w14:paraId="52DD9C66" w14:textId="77777777" w:rsidR="00D6256E" w:rsidRPr="00147F39" w:rsidRDefault="00D6256E" w:rsidP="00527592">
            <w:pPr>
              <w:pStyle w:val="TAH"/>
              <w:rPr>
                <w:lang w:val="en-US" w:eastAsia="ko-KR"/>
              </w:rPr>
            </w:pPr>
            <w:r w:rsidRPr="00147F39">
              <w:rPr>
                <w:lang w:val="en-US" w:eastAsia="ko-KR"/>
              </w:rPr>
              <w:t>LOS</w:t>
            </w:r>
          </w:p>
        </w:tc>
        <w:tc>
          <w:tcPr>
            <w:tcW w:w="607" w:type="dxa"/>
            <w:shd w:val="clear" w:color="auto" w:fill="D9D9D9"/>
            <w:tcPrChange w:id="1172" w:author="Raschkowski, Leszek" w:date="2019-05-17T18:28:00Z">
              <w:tcPr>
                <w:tcW w:w="607" w:type="dxa"/>
                <w:gridSpan w:val="2"/>
                <w:shd w:val="clear" w:color="auto" w:fill="D9D9D9"/>
              </w:tcPr>
            </w:tcPrChange>
          </w:tcPr>
          <w:p w14:paraId="52DD9C67" w14:textId="77777777" w:rsidR="00D6256E" w:rsidRPr="00147F39" w:rsidRDefault="00D6256E" w:rsidP="00527592">
            <w:pPr>
              <w:pStyle w:val="TAH"/>
              <w:rPr>
                <w:lang w:val="en-US" w:eastAsia="ko-KR"/>
              </w:rPr>
            </w:pPr>
            <w:r w:rsidRPr="00147F39">
              <w:rPr>
                <w:lang w:val="en-US" w:eastAsia="ko-KR"/>
              </w:rPr>
              <w:t>NLOS</w:t>
            </w:r>
          </w:p>
        </w:tc>
        <w:tc>
          <w:tcPr>
            <w:tcW w:w="476" w:type="dxa"/>
            <w:shd w:val="clear" w:color="auto" w:fill="D9D9D9"/>
            <w:tcPrChange w:id="1173" w:author="Raschkowski, Leszek" w:date="2019-05-17T18:28:00Z">
              <w:tcPr>
                <w:tcW w:w="476" w:type="dxa"/>
                <w:shd w:val="clear" w:color="auto" w:fill="D9D9D9"/>
              </w:tcPr>
            </w:tcPrChange>
          </w:tcPr>
          <w:p w14:paraId="52DD9C68" w14:textId="77777777" w:rsidR="00D6256E" w:rsidRPr="00147F39" w:rsidRDefault="00D6256E" w:rsidP="00527592">
            <w:pPr>
              <w:pStyle w:val="TAH"/>
              <w:rPr>
                <w:lang w:val="en-US" w:eastAsia="ko-KR"/>
              </w:rPr>
            </w:pPr>
            <w:r w:rsidRPr="00147F39">
              <w:rPr>
                <w:lang w:val="en-US" w:eastAsia="ko-KR"/>
              </w:rPr>
              <w:t>O2I</w:t>
            </w:r>
          </w:p>
        </w:tc>
        <w:tc>
          <w:tcPr>
            <w:tcW w:w="622" w:type="dxa"/>
            <w:shd w:val="clear" w:color="auto" w:fill="D9D9D9"/>
            <w:tcMar>
              <w:top w:w="72" w:type="dxa"/>
              <w:left w:w="144" w:type="dxa"/>
              <w:bottom w:w="72" w:type="dxa"/>
              <w:right w:w="144" w:type="dxa"/>
            </w:tcMar>
            <w:hideMark/>
            <w:tcPrChange w:id="1174" w:author="Raschkowski, Leszek" w:date="2019-05-17T18:28:00Z">
              <w:tcPr>
                <w:tcW w:w="622" w:type="dxa"/>
                <w:gridSpan w:val="3"/>
                <w:shd w:val="clear" w:color="auto" w:fill="D9D9D9"/>
                <w:tcMar>
                  <w:top w:w="72" w:type="dxa"/>
                  <w:left w:w="144" w:type="dxa"/>
                  <w:bottom w:w="72" w:type="dxa"/>
                  <w:right w:w="144" w:type="dxa"/>
                </w:tcMar>
                <w:hideMark/>
              </w:tcPr>
            </w:tcPrChange>
          </w:tcPr>
          <w:p w14:paraId="52DD9C69"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Change w:id="1175" w:author="Raschkowski, Leszek" w:date="2019-05-17T18:28:00Z">
              <w:tcPr>
                <w:tcW w:w="697" w:type="dxa"/>
                <w:gridSpan w:val="3"/>
                <w:shd w:val="clear" w:color="auto" w:fill="D9D9D9"/>
                <w:tcMar>
                  <w:top w:w="72" w:type="dxa"/>
                  <w:left w:w="144" w:type="dxa"/>
                  <w:bottom w:w="72" w:type="dxa"/>
                  <w:right w:w="144" w:type="dxa"/>
                </w:tcMar>
                <w:hideMark/>
              </w:tcPr>
            </w:tcPrChange>
          </w:tcPr>
          <w:p w14:paraId="52DD9C6A" w14:textId="77777777" w:rsidR="00D6256E" w:rsidRPr="00147F39" w:rsidRDefault="00D6256E" w:rsidP="00527592">
            <w:pPr>
              <w:pStyle w:val="TAH"/>
              <w:rPr>
                <w:lang w:val="en-US" w:eastAsia="ko-KR"/>
              </w:rPr>
            </w:pPr>
            <w:r w:rsidRPr="00147F39">
              <w:rPr>
                <w:lang w:val="en-US" w:eastAsia="ko-KR"/>
              </w:rPr>
              <w:t>NLOS</w:t>
            </w:r>
          </w:p>
        </w:tc>
        <w:tc>
          <w:tcPr>
            <w:tcW w:w="551" w:type="dxa"/>
            <w:shd w:val="clear" w:color="auto" w:fill="D9D9D9"/>
            <w:tcMar>
              <w:top w:w="72" w:type="dxa"/>
              <w:left w:w="144" w:type="dxa"/>
              <w:bottom w:w="72" w:type="dxa"/>
              <w:right w:w="144" w:type="dxa"/>
            </w:tcMar>
            <w:hideMark/>
            <w:tcPrChange w:id="1176" w:author="Raschkowski, Leszek" w:date="2019-05-17T18:28:00Z">
              <w:tcPr>
                <w:tcW w:w="551" w:type="dxa"/>
                <w:shd w:val="clear" w:color="auto" w:fill="D9D9D9"/>
                <w:tcMar>
                  <w:top w:w="72" w:type="dxa"/>
                  <w:left w:w="144" w:type="dxa"/>
                  <w:bottom w:w="72" w:type="dxa"/>
                  <w:right w:w="144" w:type="dxa"/>
                </w:tcMar>
                <w:hideMark/>
              </w:tcPr>
            </w:tcPrChange>
          </w:tcPr>
          <w:p w14:paraId="52DD9C6B" w14:textId="77777777" w:rsidR="00D6256E" w:rsidRPr="00147F39" w:rsidRDefault="00D6256E" w:rsidP="00527592">
            <w:pPr>
              <w:pStyle w:val="TAH"/>
              <w:rPr>
                <w:lang w:val="en-US" w:eastAsia="ko-KR"/>
              </w:rPr>
            </w:pPr>
            <w:r w:rsidRPr="00147F39">
              <w:rPr>
                <w:lang w:val="en-US" w:eastAsia="ko-KR"/>
              </w:rPr>
              <w:t>O2I</w:t>
            </w:r>
          </w:p>
        </w:tc>
        <w:tc>
          <w:tcPr>
            <w:tcW w:w="582" w:type="dxa"/>
            <w:shd w:val="clear" w:color="auto" w:fill="D9D9D9"/>
            <w:tcMar>
              <w:top w:w="72" w:type="dxa"/>
              <w:left w:w="144" w:type="dxa"/>
              <w:bottom w:w="72" w:type="dxa"/>
              <w:right w:w="144" w:type="dxa"/>
            </w:tcMar>
            <w:hideMark/>
            <w:tcPrChange w:id="1177" w:author="Raschkowski, Leszek" w:date="2019-05-17T18:28:00Z">
              <w:tcPr>
                <w:tcW w:w="582" w:type="dxa"/>
                <w:gridSpan w:val="2"/>
                <w:shd w:val="clear" w:color="auto" w:fill="D9D9D9"/>
                <w:tcMar>
                  <w:top w:w="72" w:type="dxa"/>
                  <w:left w:w="144" w:type="dxa"/>
                  <w:bottom w:w="72" w:type="dxa"/>
                  <w:right w:w="144" w:type="dxa"/>
                </w:tcMar>
                <w:hideMark/>
              </w:tcPr>
            </w:tcPrChange>
          </w:tcPr>
          <w:p w14:paraId="52DD9C6C"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Change w:id="1178" w:author="Raschkowski, Leszek" w:date="2019-05-17T18:28:00Z">
              <w:tcPr>
                <w:tcW w:w="697" w:type="dxa"/>
                <w:gridSpan w:val="4"/>
                <w:shd w:val="clear" w:color="auto" w:fill="D9D9D9"/>
                <w:tcMar>
                  <w:top w:w="72" w:type="dxa"/>
                  <w:left w:w="144" w:type="dxa"/>
                  <w:bottom w:w="72" w:type="dxa"/>
                  <w:right w:w="144" w:type="dxa"/>
                </w:tcMar>
                <w:hideMark/>
              </w:tcPr>
            </w:tcPrChange>
          </w:tcPr>
          <w:p w14:paraId="52DD9C6D" w14:textId="77777777" w:rsidR="00D6256E" w:rsidRPr="00147F39" w:rsidRDefault="00D6256E" w:rsidP="00527592">
            <w:pPr>
              <w:pStyle w:val="TAH"/>
              <w:rPr>
                <w:lang w:val="en-US" w:eastAsia="ko-KR"/>
              </w:rPr>
            </w:pPr>
            <w:r w:rsidRPr="00147F39">
              <w:rPr>
                <w:lang w:val="en-US" w:eastAsia="ko-KR"/>
              </w:rPr>
              <w:t>NLOS</w:t>
            </w:r>
          </w:p>
        </w:tc>
        <w:tc>
          <w:tcPr>
            <w:tcW w:w="511" w:type="dxa"/>
            <w:shd w:val="clear" w:color="auto" w:fill="D9D9D9"/>
            <w:tcMar>
              <w:top w:w="72" w:type="dxa"/>
              <w:left w:w="144" w:type="dxa"/>
              <w:bottom w:w="72" w:type="dxa"/>
              <w:right w:w="144" w:type="dxa"/>
            </w:tcMar>
            <w:hideMark/>
            <w:tcPrChange w:id="1179" w:author="Raschkowski, Leszek" w:date="2019-05-17T18:28:00Z">
              <w:tcPr>
                <w:tcW w:w="511" w:type="dxa"/>
                <w:shd w:val="clear" w:color="auto" w:fill="D9D9D9"/>
                <w:tcMar>
                  <w:top w:w="72" w:type="dxa"/>
                  <w:left w:w="144" w:type="dxa"/>
                  <w:bottom w:w="72" w:type="dxa"/>
                  <w:right w:w="144" w:type="dxa"/>
                </w:tcMar>
                <w:hideMark/>
              </w:tcPr>
            </w:tcPrChange>
          </w:tcPr>
          <w:p w14:paraId="52DD9C6E" w14:textId="77777777" w:rsidR="00D6256E" w:rsidRPr="00147F39" w:rsidRDefault="00D6256E" w:rsidP="00527592">
            <w:pPr>
              <w:pStyle w:val="TAH"/>
              <w:rPr>
                <w:lang w:val="en-US" w:eastAsia="ko-KR"/>
              </w:rPr>
            </w:pPr>
            <w:r w:rsidRPr="00147F39">
              <w:rPr>
                <w:lang w:val="en-US" w:eastAsia="ko-KR"/>
              </w:rPr>
              <w:t>O2I</w:t>
            </w:r>
          </w:p>
        </w:tc>
        <w:tc>
          <w:tcPr>
            <w:tcW w:w="749" w:type="dxa"/>
            <w:vMerge/>
            <w:shd w:val="clear" w:color="auto" w:fill="D9D9D9"/>
            <w:vAlign w:val="center"/>
            <w:hideMark/>
            <w:tcPrChange w:id="1180" w:author="Raschkowski, Leszek" w:date="2019-05-17T18:28:00Z">
              <w:tcPr>
                <w:tcW w:w="749" w:type="dxa"/>
                <w:gridSpan w:val="4"/>
                <w:vMerge/>
                <w:shd w:val="clear" w:color="auto" w:fill="D9D9D9"/>
                <w:vAlign w:val="center"/>
                <w:hideMark/>
              </w:tcPr>
            </w:tcPrChange>
          </w:tcPr>
          <w:p w14:paraId="52DD9C6F" w14:textId="77777777" w:rsidR="00D6256E" w:rsidRPr="00147F39" w:rsidRDefault="00D6256E" w:rsidP="00527592">
            <w:pPr>
              <w:spacing w:after="0"/>
              <w:rPr>
                <w:lang w:val="en-US" w:eastAsia="ko-KR"/>
              </w:rPr>
            </w:pPr>
          </w:p>
        </w:tc>
        <w:tc>
          <w:tcPr>
            <w:tcW w:w="2474" w:type="dxa"/>
            <w:vMerge/>
            <w:shd w:val="clear" w:color="auto" w:fill="D9D9D9"/>
            <w:tcPrChange w:id="1181" w:author="Raschkowski, Leszek" w:date="2019-05-17T18:28:00Z">
              <w:tcPr>
                <w:tcW w:w="2474" w:type="dxa"/>
                <w:gridSpan w:val="2"/>
                <w:vMerge/>
                <w:shd w:val="clear" w:color="auto" w:fill="D9D9D9"/>
              </w:tcPr>
            </w:tcPrChange>
          </w:tcPr>
          <w:p w14:paraId="3838144E" w14:textId="77777777" w:rsidR="00D6256E" w:rsidRPr="00147F39" w:rsidRDefault="00D6256E" w:rsidP="00527592">
            <w:pPr>
              <w:spacing w:after="0"/>
              <w:rPr>
                <w:lang w:val="en-US" w:eastAsia="ko-KR"/>
              </w:rPr>
            </w:pPr>
          </w:p>
        </w:tc>
      </w:tr>
      <w:tr w:rsidR="00D6256E" w:rsidRPr="00147F39" w14:paraId="52DD9C7C" w14:textId="0A3687DF" w:rsidTr="003C7C9D">
        <w:trPr>
          <w:cantSplit/>
          <w:trHeight w:val="22"/>
          <w:jc w:val="center"/>
          <w:trPrChange w:id="1182" w:author="Raschkowski, Leszek" w:date="2019-05-17T18:28:00Z">
            <w:trPr>
              <w:cantSplit/>
              <w:trHeight w:val="20"/>
              <w:jc w:val="center"/>
            </w:trPr>
          </w:trPrChange>
        </w:trPr>
        <w:tc>
          <w:tcPr>
            <w:tcW w:w="1925" w:type="dxa"/>
            <w:shd w:val="clear" w:color="auto" w:fill="auto"/>
            <w:tcMar>
              <w:top w:w="72" w:type="dxa"/>
              <w:left w:w="144" w:type="dxa"/>
              <w:bottom w:w="72" w:type="dxa"/>
              <w:right w:w="144" w:type="dxa"/>
            </w:tcMar>
            <w:hideMark/>
            <w:tcPrChange w:id="1183" w:author="Raschkowski, Leszek" w:date="2019-05-17T18:28:00Z">
              <w:tcPr>
                <w:tcW w:w="2222" w:type="dxa"/>
                <w:gridSpan w:val="3"/>
                <w:shd w:val="clear" w:color="auto" w:fill="auto"/>
                <w:tcMar>
                  <w:top w:w="72" w:type="dxa"/>
                  <w:left w:w="144" w:type="dxa"/>
                  <w:bottom w:w="72" w:type="dxa"/>
                  <w:right w:w="144" w:type="dxa"/>
                </w:tcMar>
                <w:hideMark/>
              </w:tcPr>
            </w:tcPrChange>
          </w:tcPr>
          <w:p w14:paraId="52DD9C71" w14:textId="77777777" w:rsidR="000C5E34" w:rsidRPr="00147F39" w:rsidRDefault="000C5E34" w:rsidP="00527592">
            <w:pPr>
              <w:pStyle w:val="TAL"/>
              <w:rPr>
                <w:lang w:val="en-US" w:eastAsia="ko-KR"/>
              </w:rPr>
            </w:pPr>
            <w:r w:rsidRPr="00147F39">
              <w:rPr>
                <w:lang w:val="en-US" w:eastAsia="ko-KR"/>
              </w:rPr>
              <w:t>Cluster and ray specific random variables</w:t>
            </w:r>
          </w:p>
        </w:tc>
        <w:tc>
          <w:tcPr>
            <w:tcW w:w="596" w:type="dxa"/>
            <w:tcPrChange w:id="1184" w:author="Raschkowski, Leszek" w:date="2019-05-17T18:28:00Z">
              <w:tcPr>
                <w:tcW w:w="692" w:type="dxa"/>
                <w:gridSpan w:val="2"/>
              </w:tcPr>
            </w:tcPrChange>
          </w:tcPr>
          <w:p w14:paraId="52DD9C72" w14:textId="77777777" w:rsidR="000C5E34" w:rsidRPr="00147F39" w:rsidRDefault="000C5E34" w:rsidP="00527592">
            <w:pPr>
              <w:pStyle w:val="TAC"/>
              <w:rPr>
                <w:lang w:val="en-US" w:eastAsia="ko-KR"/>
              </w:rPr>
            </w:pPr>
            <w:r w:rsidRPr="00147F39">
              <w:rPr>
                <w:lang w:val="en-US" w:eastAsia="ko-KR"/>
              </w:rPr>
              <w:t>50</w:t>
            </w:r>
          </w:p>
        </w:tc>
        <w:tc>
          <w:tcPr>
            <w:tcW w:w="607" w:type="dxa"/>
            <w:tcPrChange w:id="1185" w:author="Raschkowski, Leszek" w:date="2019-05-17T18:28:00Z">
              <w:tcPr>
                <w:tcW w:w="699" w:type="dxa"/>
                <w:gridSpan w:val="3"/>
              </w:tcPr>
            </w:tcPrChange>
          </w:tcPr>
          <w:p w14:paraId="52DD9C73" w14:textId="77777777" w:rsidR="000C5E34" w:rsidRPr="00147F39" w:rsidRDefault="000C5E34" w:rsidP="00527592">
            <w:pPr>
              <w:pStyle w:val="TAC"/>
              <w:rPr>
                <w:lang w:val="en-US" w:eastAsia="ko-KR"/>
              </w:rPr>
            </w:pPr>
            <w:r w:rsidRPr="00147F39">
              <w:rPr>
                <w:lang w:val="en-US" w:eastAsia="ko-KR"/>
              </w:rPr>
              <w:t>60</w:t>
            </w:r>
          </w:p>
        </w:tc>
        <w:tc>
          <w:tcPr>
            <w:tcW w:w="476" w:type="dxa"/>
            <w:tcPrChange w:id="1186" w:author="Raschkowski, Leszek" w:date="2019-05-17T18:28:00Z">
              <w:tcPr>
                <w:tcW w:w="553" w:type="dxa"/>
                <w:gridSpan w:val="3"/>
              </w:tcPr>
            </w:tcPrChange>
          </w:tcPr>
          <w:p w14:paraId="52DD9C74" w14:textId="77777777" w:rsidR="000C5E34" w:rsidRPr="00147F39" w:rsidRDefault="000C5E34" w:rsidP="00527592">
            <w:pPr>
              <w:pStyle w:val="TAC"/>
              <w:rPr>
                <w:lang w:val="en-US" w:eastAsia="ko-KR"/>
              </w:rPr>
            </w:pPr>
            <w:r w:rsidRPr="00147F39">
              <w:rPr>
                <w:lang w:val="en-US" w:eastAsia="ko-KR"/>
              </w:rPr>
              <w:t>15</w:t>
            </w:r>
          </w:p>
        </w:tc>
        <w:tc>
          <w:tcPr>
            <w:tcW w:w="622" w:type="dxa"/>
            <w:shd w:val="clear" w:color="auto" w:fill="auto"/>
            <w:tcMar>
              <w:top w:w="72" w:type="dxa"/>
              <w:left w:w="144" w:type="dxa"/>
              <w:bottom w:w="72" w:type="dxa"/>
              <w:right w:w="144" w:type="dxa"/>
            </w:tcMar>
            <w:hideMark/>
            <w:tcPrChange w:id="1187" w:author="Raschkowski, Leszek" w:date="2019-05-17T18:28:00Z">
              <w:tcPr>
                <w:tcW w:w="706" w:type="dxa"/>
                <w:shd w:val="clear" w:color="auto" w:fill="auto"/>
                <w:tcMar>
                  <w:top w:w="72" w:type="dxa"/>
                  <w:left w:w="144" w:type="dxa"/>
                  <w:bottom w:w="72" w:type="dxa"/>
                  <w:right w:w="144" w:type="dxa"/>
                </w:tcMar>
                <w:hideMark/>
              </w:tcPr>
            </w:tcPrChange>
          </w:tcPr>
          <w:p w14:paraId="52DD9C75" w14:textId="77777777" w:rsidR="000C5E34" w:rsidRPr="00147F39" w:rsidRDefault="000C5E34" w:rsidP="00527592">
            <w:pPr>
              <w:pStyle w:val="TAC"/>
              <w:rPr>
                <w:lang w:val="en-US" w:eastAsia="ko-KR"/>
              </w:rPr>
            </w:pPr>
            <w:r w:rsidRPr="00147F39">
              <w:rPr>
                <w:lang w:val="en-US" w:eastAsia="ko-KR"/>
              </w:rPr>
              <w:t>12</w:t>
            </w:r>
          </w:p>
        </w:tc>
        <w:tc>
          <w:tcPr>
            <w:tcW w:w="697" w:type="dxa"/>
            <w:shd w:val="clear" w:color="auto" w:fill="auto"/>
            <w:tcMar>
              <w:top w:w="72" w:type="dxa"/>
              <w:left w:w="144" w:type="dxa"/>
              <w:bottom w:w="72" w:type="dxa"/>
              <w:right w:w="144" w:type="dxa"/>
            </w:tcMar>
            <w:hideMark/>
            <w:tcPrChange w:id="1188" w:author="Raschkowski, Leszek" w:date="2019-05-17T18:28:00Z">
              <w:tcPr>
                <w:tcW w:w="789" w:type="dxa"/>
                <w:gridSpan w:val="3"/>
                <w:shd w:val="clear" w:color="auto" w:fill="auto"/>
                <w:tcMar>
                  <w:top w:w="72" w:type="dxa"/>
                  <w:left w:w="144" w:type="dxa"/>
                  <w:bottom w:w="72" w:type="dxa"/>
                  <w:right w:w="144" w:type="dxa"/>
                </w:tcMar>
                <w:hideMark/>
              </w:tcPr>
            </w:tcPrChange>
          </w:tcPr>
          <w:p w14:paraId="52DD9C76" w14:textId="77777777" w:rsidR="000C5E34" w:rsidRPr="00147F39" w:rsidRDefault="000C5E34" w:rsidP="00527592">
            <w:pPr>
              <w:pStyle w:val="TAC"/>
              <w:rPr>
                <w:lang w:val="en-US" w:eastAsia="ko-KR"/>
              </w:rPr>
            </w:pPr>
            <w:r w:rsidRPr="00147F39">
              <w:rPr>
                <w:lang w:val="en-US" w:eastAsia="ko-KR"/>
              </w:rPr>
              <w:t>15</w:t>
            </w:r>
          </w:p>
        </w:tc>
        <w:tc>
          <w:tcPr>
            <w:tcW w:w="551" w:type="dxa"/>
            <w:shd w:val="clear" w:color="auto" w:fill="auto"/>
            <w:tcMar>
              <w:top w:w="72" w:type="dxa"/>
              <w:left w:w="144" w:type="dxa"/>
              <w:bottom w:w="72" w:type="dxa"/>
              <w:right w:w="144" w:type="dxa"/>
            </w:tcMar>
            <w:hideMark/>
            <w:tcPrChange w:id="1189" w:author="Raschkowski, Leszek" w:date="2019-05-17T18:28:00Z">
              <w:tcPr>
                <w:tcW w:w="626" w:type="dxa"/>
                <w:gridSpan w:val="3"/>
                <w:shd w:val="clear" w:color="auto" w:fill="auto"/>
                <w:tcMar>
                  <w:top w:w="72" w:type="dxa"/>
                  <w:left w:w="144" w:type="dxa"/>
                  <w:bottom w:w="72" w:type="dxa"/>
                  <w:right w:w="144" w:type="dxa"/>
                </w:tcMar>
                <w:hideMark/>
              </w:tcPr>
            </w:tcPrChange>
          </w:tcPr>
          <w:p w14:paraId="52DD9C77" w14:textId="77777777" w:rsidR="000C5E34" w:rsidRPr="00147F39" w:rsidRDefault="000C5E34" w:rsidP="00527592">
            <w:pPr>
              <w:pStyle w:val="TAC"/>
              <w:rPr>
                <w:lang w:val="en-US" w:eastAsia="ko-KR"/>
              </w:rPr>
            </w:pPr>
            <w:r w:rsidRPr="00147F39">
              <w:rPr>
                <w:lang w:val="en-US" w:eastAsia="ko-KR"/>
              </w:rPr>
              <w:t>15</w:t>
            </w:r>
          </w:p>
        </w:tc>
        <w:tc>
          <w:tcPr>
            <w:tcW w:w="582" w:type="dxa"/>
            <w:shd w:val="clear" w:color="auto" w:fill="auto"/>
            <w:tcMar>
              <w:top w:w="72" w:type="dxa"/>
              <w:left w:w="144" w:type="dxa"/>
              <w:bottom w:w="72" w:type="dxa"/>
              <w:right w:w="144" w:type="dxa"/>
            </w:tcMar>
            <w:hideMark/>
            <w:tcPrChange w:id="1190" w:author="Raschkowski, Leszek" w:date="2019-05-17T18:28:00Z">
              <w:tcPr>
                <w:tcW w:w="659" w:type="dxa"/>
                <w:shd w:val="clear" w:color="auto" w:fill="auto"/>
                <w:tcMar>
                  <w:top w:w="72" w:type="dxa"/>
                  <w:left w:w="144" w:type="dxa"/>
                  <w:bottom w:w="72" w:type="dxa"/>
                  <w:right w:w="144" w:type="dxa"/>
                </w:tcMar>
                <w:hideMark/>
              </w:tcPr>
            </w:tcPrChange>
          </w:tcPr>
          <w:p w14:paraId="52DD9C78" w14:textId="77777777" w:rsidR="000C5E34" w:rsidRPr="00147F39" w:rsidRDefault="000C5E34" w:rsidP="00527592">
            <w:pPr>
              <w:pStyle w:val="TAC"/>
              <w:rPr>
                <w:lang w:val="en-US" w:eastAsia="ko-KR"/>
              </w:rPr>
            </w:pPr>
            <w:r w:rsidRPr="00147F39">
              <w:rPr>
                <w:lang w:val="en-US" w:eastAsia="ko-KR"/>
              </w:rPr>
              <w:t>40</w:t>
            </w:r>
          </w:p>
        </w:tc>
        <w:tc>
          <w:tcPr>
            <w:tcW w:w="697" w:type="dxa"/>
            <w:shd w:val="clear" w:color="auto" w:fill="auto"/>
            <w:tcMar>
              <w:top w:w="72" w:type="dxa"/>
              <w:left w:w="144" w:type="dxa"/>
              <w:bottom w:w="72" w:type="dxa"/>
              <w:right w:w="144" w:type="dxa"/>
            </w:tcMar>
            <w:hideMark/>
            <w:tcPrChange w:id="1191" w:author="Raschkowski, Leszek" w:date="2019-05-17T18:28:00Z">
              <w:tcPr>
                <w:tcW w:w="789" w:type="dxa"/>
                <w:gridSpan w:val="3"/>
                <w:shd w:val="clear" w:color="auto" w:fill="auto"/>
                <w:tcMar>
                  <w:top w:w="72" w:type="dxa"/>
                  <w:left w:w="144" w:type="dxa"/>
                  <w:bottom w:w="72" w:type="dxa"/>
                  <w:right w:w="144" w:type="dxa"/>
                </w:tcMar>
                <w:hideMark/>
              </w:tcPr>
            </w:tcPrChange>
          </w:tcPr>
          <w:p w14:paraId="52DD9C79" w14:textId="77777777" w:rsidR="000C5E34" w:rsidRPr="00147F39" w:rsidRDefault="000C5E34" w:rsidP="00527592">
            <w:pPr>
              <w:pStyle w:val="TAC"/>
              <w:rPr>
                <w:lang w:val="en-US" w:eastAsia="ko-KR"/>
              </w:rPr>
            </w:pPr>
            <w:r w:rsidRPr="00147F39">
              <w:rPr>
                <w:lang w:val="en-US" w:eastAsia="ko-KR"/>
              </w:rPr>
              <w:t>50</w:t>
            </w:r>
          </w:p>
        </w:tc>
        <w:tc>
          <w:tcPr>
            <w:tcW w:w="511" w:type="dxa"/>
            <w:shd w:val="clear" w:color="auto" w:fill="auto"/>
            <w:tcMar>
              <w:top w:w="72" w:type="dxa"/>
              <w:left w:w="144" w:type="dxa"/>
              <w:bottom w:w="72" w:type="dxa"/>
              <w:right w:w="144" w:type="dxa"/>
            </w:tcMar>
            <w:hideMark/>
            <w:tcPrChange w:id="1192" w:author="Raschkowski, Leszek" w:date="2019-05-17T18:28:00Z">
              <w:tcPr>
                <w:tcW w:w="340" w:type="dxa"/>
                <w:gridSpan w:val="2"/>
                <w:shd w:val="clear" w:color="auto" w:fill="auto"/>
                <w:tcMar>
                  <w:top w:w="72" w:type="dxa"/>
                  <w:left w:w="144" w:type="dxa"/>
                  <w:bottom w:w="72" w:type="dxa"/>
                  <w:right w:w="144" w:type="dxa"/>
                </w:tcMar>
                <w:hideMark/>
              </w:tcPr>
            </w:tcPrChange>
          </w:tcPr>
          <w:p w14:paraId="52DD9C7A" w14:textId="77777777" w:rsidR="000C5E34" w:rsidRPr="00147F39" w:rsidRDefault="000C5E34" w:rsidP="00527592">
            <w:pPr>
              <w:pStyle w:val="TAC"/>
              <w:rPr>
                <w:lang w:val="en-US" w:eastAsia="ko-KR"/>
              </w:rPr>
            </w:pPr>
            <w:r w:rsidRPr="00147F39">
              <w:rPr>
                <w:lang w:val="en-US" w:eastAsia="ko-KR"/>
              </w:rPr>
              <w:t>15</w:t>
            </w:r>
          </w:p>
        </w:tc>
        <w:tc>
          <w:tcPr>
            <w:tcW w:w="749" w:type="dxa"/>
            <w:shd w:val="clear" w:color="auto" w:fill="auto"/>
            <w:tcMar>
              <w:top w:w="72" w:type="dxa"/>
              <w:left w:w="144" w:type="dxa"/>
              <w:bottom w:w="72" w:type="dxa"/>
              <w:right w:w="144" w:type="dxa"/>
            </w:tcMar>
            <w:hideMark/>
            <w:tcPrChange w:id="1193" w:author="Raschkowski, Leszek" w:date="2019-05-17T18:28:00Z">
              <w:tcPr>
                <w:tcW w:w="3449" w:type="dxa"/>
                <w:gridSpan w:val="4"/>
                <w:shd w:val="clear" w:color="auto" w:fill="auto"/>
                <w:tcMar>
                  <w:top w:w="72" w:type="dxa"/>
                  <w:left w:w="144" w:type="dxa"/>
                  <w:bottom w:w="72" w:type="dxa"/>
                  <w:right w:w="144" w:type="dxa"/>
                </w:tcMar>
                <w:hideMark/>
              </w:tcPr>
            </w:tcPrChange>
          </w:tcPr>
          <w:p w14:paraId="52DD9C7B" w14:textId="77777777" w:rsidR="000C5E34" w:rsidRPr="00147F39" w:rsidRDefault="000C5E34" w:rsidP="00527592">
            <w:pPr>
              <w:pStyle w:val="TAC"/>
              <w:rPr>
                <w:lang w:val="en-US" w:eastAsia="ko-KR"/>
              </w:rPr>
            </w:pPr>
            <w:r w:rsidRPr="00147F39">
              <w:rPr>
                <w:lang w:val="en-US" w:eastAsia="ko-KR"/>
              </w:rPr>
              <w:t>10</w:t>
            </w:r>
          </w:p>
        </w:tc>
        <w:tc>
          <w:tcPr>
            <w:tcW w:w="2474" w:type="dxa"/>
            <w:tcPrChange w:id="1194" w:author="Raschkowski, Leszek" w:date="2019-05-17T18:28:00Z">
              <w:tcPr>
                <w:tcW w:w="349" w:type="dxa"/>
              </w:tcPr>
            </w:tcPrChange>
          </w:tcPr>
          <w:p w14:paraId="69071A33" w14:textId="063787FF" w:rsidR="000C5E34" w:rsidRPr="00147F39" w:rsidRDefault="00D6256E" w:rsidP="00527592">
            <w:pPr>
              <w:pStyle w:val="TAC"/>
              <w:rPr>
                <w:lang w:val="en-US" w:eastAsia="ko-KR"/>
              </w:rPr>
            </w:pPr>
            <w:ins w:id="1195" w:author="Henrik Asplund" w:date="2019-05-17T11:07:00Z">
              <w:r>
                <w:rPr>
                  <w:lang w:val="en-US" w:eastAsia="ko-KR"/>
                </w:rPr>
                <w:t>[10]</w:t>
              </w:r>
            </w:ins>
          </w:p>
        </w:tc>
      </w:tr>
      <w:tr w:rsidR="00D6256E" w:rsidRPr="00147F39" w14:paraId="52DD9C82" w14:textId="68F1C9AD" w:rsidTr="003C7C9D">
        <w:trPr>
          <w:cantSplit/>
          <w:trHeight w:val="22"/>
          <w:jc w:val="center"/>
          <w:trPrChange w:id="1196" w:author="Raschkowski, Leszek" w:date="2019-05-17T18:28:00Z">
            <w:trPr>
              <w:cantSplit/>
              <w:trHeight w:val="20"/>
              <w:jc w:val="center"/>
            </w:trPr>
          </w:trPrChange>
        </w:trPr>
        <w:tc>
          <w:tcPr>
            <w:tcW w:w="1925" w:type="dxa"/>
            <w:shd w:val="clear" w:color="auto" w:fill="auto"/>
            <w:tcMar>
              <w:top w:w="72" w:type="dxa"/>
              <w:left w:w="144" w:type="dxa"/>
              <w:bottom w:w="72" w:type="dxa"/>
              <w:right w:w="144" w:type="dxa"/>
            </w:tcMar>
            <w:tcPrChange w:id="1197" w:author="Raschkowski, Leszek" w:date="2019-05-17T18:28:00Z">
              <w:tcPr>
                <w:tcW w:w="2222" w:type="dxa"/>
                <w:gridSpan w:val="3"/>
                <w:shd w:val="clear" w:color="auto" w:fill="auto"/>
                <w:tcMar>
                  <w:top w:w="72" w:type="dxa"/>
                  <w:left w:w="144" w:type="dxa"/>
                  <w:bottom w:w="72" w:type="dxa"/>
                  <w:right w:w="144" w:type="dxa"/>
                </w:tcMar>
              </w:tcPr>
            </w:tcPrChange>
          </w:tcPr>
          <w:p w14:paraId="52DD9C7D" w14:textId="77777777" w:rsidR="000C5E34" w:rsidRPr="00147F39" w:rsidRDefault="000C5E34" w:rsidP="00527592">
            <w:pPr>
              <w:pStyle w:val="TAL"/>
              <w:rPr>
                <w:lang w:val="en-US" w:eastAsia="ko-KR"/>
              </w:rPr>
            </w:pPr>
            <w:r w:rsidRPr="00147F39">
              <w:rPr>
                <w:lang w:val="en-US" w:eastAsia="ko-KR"/>
              </w:rPr>
              <w:t xml:space="preserve">LOS/NLOS state </w:t>
            </w:r>
          </w:p>
        </w:tc>
        <w:tc>
          <w:tcPr>
            <w:tcW w:w="1680" w:type="dxa"/>
            <w:gridSpan w:val="3"/>
            <w:shd w:val="clear" w:color="auto" w:fill="auto"/>
            <w:tcPrChange w:id="1198" w:author="Raschkowski, Leszek" w:date="2019-05-17T18:28:00Z">
              <w:tcPr>
                <w:tcW w:w="1944" w:type="dxa"/>
                <w:gridSpan w:val="8"/>
                <w:shd w:val="clear" w:color="auto" w:fill="auto"/>
              </w:tcPr>
            </w:tcPrChange>
          </w:tcPr>
          <w:p w14:paraId="52DD9C7E" w14:textId="77777777" w:rsidR="000C5E34" w:rsidRPr="00147F39" w:rsidRDefault="000C5E34" w:rsidP="00527592">
            <w:pPr>
              <w:pStyle w:val="TAC"/>
              <w:rPr>
                <w:lang w:val="en-US" w:eastAsia="ko-KR"/>
              </w:rPr>
            </w:pPr>
            <w:r w:rsidRPr="00147F39">
              <w:rPr>
                <w:rFonts w:hint="eastAsia"/>
                <w:lang w:val="en-US" w:eastAsia="ko-KR"/>
              </w:rPr>
              <w:t>60</w:t>
            </w:r>
          </w:p>
        </w:tc>
        <w:tc>
          <w:tcPr>
            <w:tcW w:w="1870" w:type="dxa"/>
            <w:gridSpan w:val="3"/>
            <w:shd w:val="clear" w:color="auto" w:fill="auto"/>
            <w:tcMar>
              <w:top w:w="72" w:type="dxa"/>
              <w:left w:w="144" w:type="dxa"/>
              <w:bottom w:w="72" w:type="dxa"/>
              <w:right w:w="144" w:type="dxa"/>
            </w:tcMar>
            <w:tcPrChange w:id="1199" w:author="Raschkowski, Leszek" w:date="2019-05-17T18:28:00Z">
              <w:tcPr>
                <w:tcW w:w="2121" w:type="dxa"/>
                <w:gridSpan w:val="7"/>
                <w:shd w:val="clear" w:color="auto" w:fill="auto"/>
                <w:tcMar>
                  <w:top w:w="72" w:type="dxa"/>
                  <w:left w:w="144" w:type="dxa"/>
                  <w:bottom w:w="72" w:type="dxa"/>
                  <w:right w:w="144" w:type="dxa"/>
                </w:tcMar>
              </w:tcPr>
            </w:tcPrChange>
          </w:tcPr>
          <w:p w14:paraId="52DD9C7F"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200" w:author="Raschkowski, Leszek" w:date="2019-05-17T18:28:00Z">
              <w:tcPr>
                <w:tcW w:w="1788" w:type="dxa"/>
                <w:gridSpan w:val="6"/>
                <w:shd w:val="clear" w:color="auto" w:fill="auto"/>
                <w:tcMar>
                  <w:top w:w="72" w:type="dxa"/>
                  <w:left w:w="144" w:type="dxa"/>
                  <w:bottom w:w="72" w:type="dxa"/>
                  <w:right w:w="144" w:type="dxa"/>
                </w:tcMar>
              </w:tcPr>
            </w:tcPrChange>
          </w:tcPr>
          <w:p w14:paraId="52DD9C80"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201" w:author="Raschkowski, Leszek" w:date="2019-05-17T18:28:00Z">
              <w:tcPr>
                <w:tcW w:w="3449" w:type="dxa"/>
                <w:gridSpan w:val="4"/>
                <w:shd w:val="clear" w:color="auto" w:fill="auto"/>
                <w:tcMar>
                  <w:top w:w="72" w:type="dxa"/>
                  <w:left w:w="144" w:type="dxa"/>
                  <w:bottom w:w="72" w:type="dxa"/>
                  <w:right w:w="144" w:type="dxa"/>
                </w:tcMar>
              </w:tcPr>
            </w:tcPrChange>
          </w:tcPr>
          <w:p w14:paraId="52DD9C81" w14:textId="77777777" w:rsidR="000C5E34" w:rsidRPr="00147F39" w:rsidRDefault="000C5E34" w:rsidP="00527592">
            <w:pPr>
              <w:pStyle w:val="TAC"/>
              <w:rPr>
                <w:lang w:val="en-US" w:eastAsia="ko-KR"/>
              </w:rPr>
            </w:pPr>
            <w:r w:rsidRPr="00147F39">
              <w:rPr>
                <w:lang w:val="en-US" w:eastAsia="ko-KR"/>
              </w:rPr>
              <w:t>10</w:t>
            </w:r>
          </w:p>
        </w:tc>
        <w:tc>
          <w:tcPr>
            <w:tcW w:w="2474" w:type="dxa"/>
            <w:tcPrChange w:id="1202" w:author="Raschkowski, Leszek" w:date="2019-05-17T18:28:00Z">
              <w:tcPr>
                <w:tcW w:w="349" w:type="dxa"/>
              </w:tcPr>
            </w:tcPrChange>
          </w:tcPr>
          <w:p w14:paraId="1ED2D97A" w14:textId="77777777" w:rsidR="000C5E34" w:rsidRPr="00147F39" w:rsidRDefault="000C5E34" w:rsidP="00527592">
            <w:pPr>
              <w:pStyle w:val="TAC"/>
              <w:rPr>
                <w:lang w:val="en-US" w:eastAsia="ko-KR"/>
              </w:rPr>
            </w:pPr>
          </w:p>
        </w:tc>
      </w:tr>
      <w:tr w:rsidR="00D6256E" w:rsidRPr="00147F39" w14:paraId="52DD9C88" w14:textId="20565B59" w:rsidTr="003C7C9D">
        <w:trPr>
          <w:cantSplit/>
          <w:trHeight w:val="22"/>
          <w:jc w:val="center"/>
          <w:trPrChange w:id="1203" w:author="Raschkowski, Leszek" w:date="2019-05-17T18:28:00Z">
            <w:trPr>
              <w:cantSplit/>
              <w:trHeight w:val="20"/>
              <w:jc w:val="center"/>
            </w:trPr>
          </w:trPrChange>
        </w:trPr>
        <w:tc>
          <w:tcPr>
            <w:tcW w:w="1925" w:type="dxa"/>
            <w:shd w:val="clear" w:color="auto" w:fill="auto"/>
            <w:tcMar>
              <w:top w:w="72" w:type="dxa"/>
              <w:left w:w="144" w:type="dxa"/>
              <w:bottom w:w="72" w:type="dxa"/>
              <w:right w:w="144" w:type="dxa"/>
            </w:tcMar>
            <w:tcPrChange w:id="1204" w:author="Raschkowski, Leszek" w:date="2019-05-17T18:28:00Z">
              <w:tcPr>
                <w:tcW w:w="2222" w:type="dxa"/>
                <w:gridSpan w:val="3"/>
                <w:shd w:val="clear" w:color="auto" w:fill="auto"/>
                <w:tcMar>
                  <w:top w:w="72" w:type="dxa"/>
                  <w:left w:w="144" w:type="dxa"/>
                  <w:bottom w:w="72" w:type="dxa"/>
                  <w:right w:w="144" w:type="dxa"/>
                </w:tcMar>
              </w:tcPr>
            </w:tcPrChange>
          </w:tcPr>
          <w:p w14:paraId="52DD9C83" w14:textId="77777777" w:rsidR="000C5E34" w:rsidRPr="00147F39" w:rsidRDefault="000C5E34" w:rsidP="00527592">
            <w:pPr>
              <w:pStyle w:val="TAL"/>
              <w:rPr>
                <w:lang w:val="en-US" w:eastAsia="ko-KR"/>
              </w:rPr>
            </w:pPr>
            <w:r w:rsidRPr="00147F39">
              <w:rPr>
                <w:lang w:val="en-US" w:eastAsia="ko-KR"/>
              </w:rPr>
              <w:t>Indoor/outdoor state</w:t>
            </w:r>
          </w:p>
        </w:tc>
        <w:tc>
          <w:tcPr>
            <w:tcW w:w="1680" w:type="dxa"/>
            <w:gridSpan w:val="3"/>
            <w:tcPrChange w:id="1205" w:author="Raschkowski, Leszek" w:date="2019-05-17T18:28:00Z">
              <w:tcPr>
                <w:tcW w:w="1944" w:type="dxa"/>
                <w:gridSpan w:val="8"/>
              </w:tcPr>
            </w:tcPrChange>
          </w:tcPr>
          <w:p w14:paraId="52DD9C84" w14:textId="77777777" w:rsidR="000C5E34" w:rsidRPr="00147F39" w:rsidRDefault="000C5E34" w:rsidP="00527592">
            <w:pPr>
              <w:pStyle w:val="TAC"/>
              <w:rPr>
                <w:lang w:val="en-US" w:eastAsia="ko-KR"/>
              </w:rPr>
            </w:pPr>
            <w:r w:rsidRPr="00147F39">
              <w:rPr>
                <w:lang w:val="en-US" w:eastAsia="ko-KR"/>
              </w:rPr>
              <w:t>50</w:t>
            </w:r>
          </w:p>
        </w:tc>
        <w:tc>
          <w:tcPr>
            <w:tcW w:w="1870" w:type="dxa"/>
            <w:gridSpan w:val="3"/>
            <w:shd w:val="clear" w:color="auto" w:fill="auto"/>
            <w:tcMar>
              <w:top w:w="72" w:type="dxa"/>
              <w:left w:w="144" w:type="dxa"/>
              <w:bottom w:w="72" w:type="dxa"/>
              <w:right w:w="144" w:type="dxa"/>
            </w:tcMar>
            <w:tcPrChange w:id="1206" w:author="Raschkowski, Leszek" w:date="2019-05-17T18:28:00Z">
              <w:tcPr>
                <w:tcW w:w="2121" w:type="dxa"/>
                <w:gridSpan w:val="7"/>
                <w:shd w:val="clear" w:color="auto" w:fill="auto"/>
                <w:tcMar>
                  <w:top w:w="72" w:type="dxa"/>
                  <w:left w:w="144" w:type="dxa"/>
                  <w:bottom w:w="72" w:type="dxa"/>
                  <w:right w:w="144" w:type="dxa"/>
                </w:tcMar>
              </w:tcPr>
            </w:tcPrChange>
          </w:tcPr>
          <w:p w14:paraId="52DD9C85"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207" w:author="Raschkowski, Leszek" w:date="2019-05-17T18:28:00Z">
              <w:tcPr>
                <w:tcW w:w="1788" w:type="dxa"/>
                <w:gridSpan w:val="6"/>
                <w:shd w:val="clear" w:color="auto" w:fill="auto"/>
                <w:tcMar>
                  <w:top w:w="72" w:type="dxa"/>
                  <w:left w:w="144" w:type="dxa"/>
                  <w:bottom w:w="72" w:type="dxa"/>
                  <w:right w:w="144" w:type="dxa"/>
                </w:tcMar>
              </w:tcPr>
            </w:tcPrChange>
          </w:tcPr>
          <w:p w14:paraId="52DD9C86"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208" w:author="Raschkowski, Leszek" w:date="2019-05-17T18:28:00Z">
              <w:tcPr>
                <w:tcW w:w="3449" w:type="dxa"/>
                <w:gridSpan w:val="4"/>
                <w:shd w:val="clear" w:color="auto" w:fill="auto"/>
                <w:tcMar>
                  <w:top w:w="72" w:type="dxa"/>
                  <w:left w:w="144" w:type="dxa"/>
                  <w:bottom w:w="72" w:type="dxa"/>
                  <w:right w:w="144" w:type="dxa"/>
                </w:tcMar>
              </w:tcPr>
            </w:tcPrChange>
          </w:tcPr>
          <w:p w14:paraId="52DD9C87" w14:textId="77777777" w:rsidR="000C5E34" w:rsidRPr="00147F39" w:rsidRDefault="000C5E34" w:rsidP="00527592">
            <w:pPr>
              <w:pStyle w:val="TAC"/>
              <w:rPr>
                <w:lang w:val="en-US" w:eastAsia="ko-KR"/>
              </w:rPr>
            </w:pPr>
            <w:r w:rsidRPr="00147F39">
              <w:rPr>
                <w:rFonts w:hint="eastAsia"/>
                <w:lang w:val="en-US" w:eastAsia="ko-KR"/>
              </w:rPr>
              <w:t>N/A</w:t>
            </w:r>
          </w:p>
        </w:tc>
        <w:tc>
          <w:tcPr>
            <w:tcW w:w="2474" w:type="dxa"/>
            <w:tcPrChange w:id="1209" w:author="Raschkowski, Leszek" w:date="2019-05-17T18:28:00Z">
              <w:tcPr>
                <w:tcW w:w="349" w:type="dxa"/>
              </w:tcPr>
            </w:tcPrChange>
          </w:tcPr>
          <w:p w14:paraId="2BFB3548" w14:textId="050C2AC5" w:rsidR="000C5E34" w:rsidRPr="00147F39" w:rsidRDefault="00560E23" w:rsidP="00527592">
            <w:pPr>
              <w:pStyle w:val="TAC"/>
              <w:rPr>
                <w:lang w:val="en-US" w:eastAsia="ko-KR"/>
              </w:rPr>
            </w:pPr>
            <w:ins w:id="1210" w:author="Henrik Asplund" w:date="2019-05-17T11:07:00Z">
              <w:r>
                <w:rPr>
                  <w:lang w:val="en-US" w:eastAsia="ko-KR"/>
                </w:rPr>
                <w:t>N/A</w:t>
              </w:r>
            </w:ins>
          </w:p>
        </w:tc>
      </w:tr>
    </w:tbl>
    <w:p w14:paraId="52DD9C89" w14:textId="77777777" w:rsidR="00D409E2" w:rsidRPr="00147F39" w:rsidRDefault="00D409E2" w:rsidP="00D409E2"/>
    <w:p w14:paraId="52DD9C8A" w14:textId="77777777" w:rsidR="005F5AB7" w:rsidRPr="00147F39" w:rsidRDefault="005F5AB7" w:rsidP="00744611">
      <w:pPr>
        <w:pStyle w:val="Heading4"/>
        <w:rPr>
          <w:lang w:eastAsia="ko-KR"/>
        </w:rPr>
      </w:pPr>
      <w:bookmarkStart w:id="1211" w:name="_Toc493104210"/>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 xml:space="preserve">onsistent UT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1211"/>
    </w:p>
    <w:p w14:paraId="52DD9C8B" w14:textId="77777777"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14:paraId="52DD9C8C" w14:textId="77777777" w:rsidR="005F5AB7" w:rsidRPr="00147F39" w:rsidRDefault="005F5AB7" w:rsidP="005F5AB7">
      <w:pPr>
        <w:rPr>
          <w:b/>
          <w:lang w:val="en-US" w:eastAsia="ko-KR"/>
        </w:rPr>
      </w:pPr>
      <w:r w:rsidRPr="00147F39">
        <w:rPr>
          <w:b/>
          <w:lang w:val="en-US" w:eastAsia="ko-KR"/>
        </w:rPr>
        <w:t>Procedure A:</w:t>
      </w:r>
    </w:p>
    <w:p w14:paraId="52DD9C8D" w14:textId="77777777"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w14:anchorId="52DDAA06">
          <v:shape id="_x0000_i1385" type="#_x0000_t75" style="width:28.5pt;height:21.75pt" o:ole="">
            <v:imagedata r:id="rId748" o:title=""/>
          </v:shape>
          <o:OLEObject Type="Embed" ProgID="Equation.3" ShapeID="_x0000_i1385" DrawAspect="Content" ObjectID="_1619635550" r:id="rId749"/>
        </w:object>
      </w:r>
      <w:r w:rsidRPr="00147F39">
        <w:rPr>
          <w:lang w:val="en-US" w:eastAsia="ko-KR"/>
        </w:rPr>
        <w:t xml:space="preserve"> when </w:t>
      </w:r>
      <w:r w:rsidR="007F1FB9" w:rsidRPr="00147F39">
        <w:rPr>
          <w:lang w:val="en-US" w:eastAsia="ko-KR"/>
        </w:rPr>
        <w:t xml:space="preserve">a </w:t>
      </w:r>
      <w:r w:rsidRPr="00147F39">
        <w:rPr>
          <w:lang w:val="en-US" w:eastAsia="ko-KR"/>
        </w:rPr>
        <w:t xml:space="preserve">UT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14:paraId="52DD9C8E" w14:textId="77777777" w:rsidR="005F5AB7" w:rsidRPr="00147F39" w:rsidRDefault="00330922" w:rsidP="00330922">
      <w:pPr>
        <w:rPr>
          <w:lang w:eastAsia="ko-KR"/>
        </w:rPr>
      </w:pPr>
      <w:r w:rsidRPr="00147F39">
        <w:rPr>
          <w:rFonts w:eastAsia="SimSun" w:hint="eastAsia"/>
          <w:lang w:eastAsia="zh-CN"/>
        </w:rPr>
        <w:t xml:space="preserve">The updated distance of UT should be limited within 1 meter, i.e. </w:t>
      </w:r>
      <w:r w:rsidRPr="00147F39">
        <w:rPr>
          <w:lang w:eastAsia="ko-KR"/>
        </w:rPr>
        <w:t xml:space="preserve">when </w:t>
      </w:r>
      <w:r w:rsidRPr="00147F39">
        <w:rPr>
          <w:position w:val="-6"/>
        </w:rPr>
        <w:object w:dxaOrig="1140" w:dyaOrig="279" w14:anchorId="52DDAA07">
          <v:shape id="_x0000_i1386" type="#_x0000_t75" style="width:57.75pt;height:14.25pt" o:ole="">
            <v:imagedata r:id="rId750" o:title=""/>
          </v:shape>
          <o:OLEObject Type="Embed" ProgID="Equation.DSMT4" ShapeID="_x0000_i1386" DrawAspect="Content" ObjectID="_1619635551" r:id="rId751"/>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w14:anchorId="52DDAA08">
          <v:shape id="_x0000_i1387" type="#_x0000_t75" style="width:28.5pt;height:21.75pt" o:ole="">
            <v:imagedata r:id="rId748" o:title=""/>
          </v:shape>
          <o:OLEObject Type="Embed" ProgID="Equation.3" ShapeID="_x0000_i1387" DrawAspect="Content" ObjectID="_1619635552" r:id="rId752"/>
        </w:object>
      </w:r>
      <w:r w:rsidRPr="00147F39">
        <w:rPr>
          <w:rFonts w:eastAsia="SimSun" w:hint="eastAsia"/>
          <w:kern w:val="2"/>
          <w:sz w:val="22"/>
          <w:szCs w:val="22"/>
          <w:lang w:eastAsia="zh-CN"/>
        </w:rPr>
        <w:t>.</w:t>
      </w:r>
    </w:p>
    <w:p w14:paraId="52DD9C8F" w14:textId="77777777"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w14:anchorId="52DDAA09">
          <v:shape id="_x0000_i1388" type="#_x0000_t75" style="width:64.5pt;height:21.75pt" o:ole="">
            <v:imagedata r:id="rId753" o:title=""/>
          </v:shape>
          <o:OLEObject Type="Embed" ProgID="Equation.3" ShapeID="_x0000_i1388" DrawAspect="Content" ObjectID="_1619635553" r:id="rId754"/>
        </w:object>
      </w:r>
      <w:r w:rsidRPr="00147F39">
        <w:rPr>
          <w:lang w:val="en-US" w:eastAsia="ko-KR"/>
        </w:rPr>
        <w:t xml:space="preserve">, update channel cluster power/delay/angles based on UT channel cluster power/delay/angles, moving speed moving direction and UT position at </w:t>
      </w:r>
      <w:r w:rsidR="001422A3" w:rsidRPr="00147F39">
        <w:rPr>
          <w:position w:val="-12"/>
        </w:rPr>
        <w:object w:dxaOrig="360" w:dyaOrig="360" w14:anchorId="52DDAA0A">
          <v:shape id="_x0000_i1389" type="#_x0000_t75" style="width:21.75pt;height:21.75pt" o:ole="">
            <v:imagedata r:id="rId755" o:title=""/>
          </v:shape>
          <o:OLEObject Type="Embed" ProgID="Equation.3" ShapeID="_x0000_i1389" DrawAspect="Content" ObjectID="_1619635554" r:id="rId756"/>
        </w:object>
      </w:r>
      <w:r w:rsidR="001422A3" w:rsidRPr="00147F39">
        <w:rPr>
          <w:i/>
          <w:lang w:val="en-US" w:eastAsia="ko-KR"/>
        </w:rPr>
        <w:t>.</w:t>
      </w:r>
    </w:p>
    <w:p w14:paraId="52DD9C90" w14:textId="77777777" w:rsidR="005F5AB7" w:rsidRPr="00147F39" w:rsidRDefault="005F5AB7" w:rsidP="008E77C3">
      <w:pPr>
        <w:rPr>
          <w:lang w:eastAsia="ko-KR"/>
        </w:rPr>
      </w:pPr>
      <w:r w:rsidRPr="00147F39">
        <w:rPr>
          <w:u w:val="single"/>
          <w:lang w:val="en-US" w:eastAsia="ko-KR"/>
        </w:rPr>
        <w:t>Cluster delay</w:t>
      </w:r>
      <w:r w:rsidRPr="00147F39">
        <w:rPr>
          <w:lang w:val="en-US" w:eastAsia="ko-KR"/>
        </w:rPr>
        <w:t xml:space="preserve"> is updated as: </w:t>
      </w:r>
    </w:p>
    <w:p w14:paraId="52DD9C91" w14:textId="77777777" w:rsidR="007F1FB9" w:rsidRPr="00147F39" w:rsidRDefault="007F1FB9" w:rsidP="00175DA2">
      <w:pPr>
        <w:pStyle w:val="EQ"/>
        <w:tabs>
          <w:tab w:val="clear" w:pos="4536"/>
          <w:tab w:val="center" w:pos="4820"/>
        </w:tabs>
        <w:rPr>
          <w:lang w:val="en-US"/>
        </w:rPr>
      </w:pPr>
      <w:r w:rsidRPr="00147F39">
        <w:rPr>
          <w:lang w:val="en-US"/>
        </w:rPr>
        <w:tab/>
      </w:r>
      <w:r w:rsidR="001422A3" w:rsidRPr="00147F39">
        <w:rPr>
          <w:position w:val="-58"/>
        </w:rPr>
        <w:object w:dxaOrig="4660" w:dyaOrig="1280" w14:anchorId="52DDAA0B">
          <v:shape id="_x0000_i1390" type="#_x0000_t75" style="width:230.25pt;height:64.5pt" o:ole="">
            <v:imagedata r:id="rId757" o:title=""/>
          </v:shape>
          <o:OLEObject Type="Embed" ProgID="Equation.3" ShapeID="_x0000_i1390" DrawAspect="Content" ObjectID="_1619635555" r:id="rId758"/>
        </w:object>
      </w:r>
      <w:r w:rsidRPr="00147F39">
        <w:rPr>
          <w:lang w:val="en-US"/>
        </w:rPr>
        <w:tab/>
        <w:t>(7.6</w:t>
      </w:r>
      <w:r w:rsidR="006C4F0C" w:rsidRPr="00147F39">
        <w:rPr>
          <w:lang w:val="en-US"/>
        </w:rPr>
        <w:t>-9</w:t>
      </w:r>
      <w:r w:rsidRPr="00147F39">
        <w:rPr>
          <w:lang w:val="en-US"/>
        </w:rPr>
        <w:t>)</w:t>
      </w:r>
    </w:p>
    <w:p w14:paraId="52DD9C92" w14:textId="77777777" w:rsidR="00330922" w:rsidRPr="00147F39" w:rsidRDefault="00330922" w:rsidP="00330922">
      <w:pPr>
        <w:rPr>
          <w:rFonts w:eastAsia="SimSun"/>
          <w:lang w:val="en-US" w:eastAsia="zh-CN"/>
        </w:rPr>
      </w:pPr>
      <w:r w:rsidRPr="00147F39">
        <w:rPr>
          <w:lang w:val="en-US"/>
        </w:rPr>
        <w:t xml:space="preserve">where </w:t>
      </w:r>
    </w:p>
    <w:p w14:paraId="52DD9C93" w14:textId="77777777" w:rsidR="00330922" w:rsidRPr="00147F39" w:rsidRDefault="00330922" w:rsidP="000E6D01">
      <w:pPr>
        <w:pStyle w:val="B1"/>
        <w:rPr>
          <w:rFonts w:eastAsia="SimSun"/>
          <w:noProof/>
          <w:lang w:val="en-US" w:eastAsia="zh-CN"/>
        </w:rPr>
      </w:pPr>
      <w:r w:rsidRPr="00147F39">
        <w:rPr>
          <w:position w:val="-6"/>
        </w:rPr>
        <w:object w:dxaOrig="180" w:dyaOrig="220" w14:anchorId="52DDAA0C">
          <v:shape id="_x0000_i1391" type="#_x0000_t75" style="width:7.5pt;height:7.5pt" o:ole="">
            <v:imagedata r:id="rId759" o:title=""/>
          </v:shape>
          <o:OLEObject Type="Embed" ProgID="Equation.3" ShapeID="_x0000_i1391" DrawAspect="Content" ObjectID="_1619635556" r:id="rId760"/>
        </w:object>
      </w:r>
      <w:r w:rsidRPr="00147F39">
        <w:rPr>
          <w:iCs/>
          <w:lang w:val="en-US" w:eastAsia="ko-KR"/>
        </w:rPr>
        <w:fldChar w:fldCharType="begin"/>
      </w:r>
      <w:r w:rsidRPr="00147F39">
        <w:rPr>
          <w:iCs/>
          <w:lang w:val="en-US" w:eastAsia="ko-KR"/>
        </w:rPr>
        <w:instrText xml:space="preserve"> QUOTE </w:instrText>
      </w:r>
      <w:r w:rsidR="003501EC">
        <w:rPr>
          <w:position w:val="-5"/>
        </w:rPr>
        <w:pict w14:anchorId="52DDAA0D">
          <v:shape id="_x0000_i1392" type="#_x0000_t75" style="width:7.5pt;height:14.25pt" equationxml="&lt;">
            <v:imagedata r:id="rId761"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3501EC">
        <w:rPr>
          <w:position w:val="-8"/>
        </w:rPr>
        <w:pict w14:anchorId="52DDAA0E">
          <v:shape id="_x0000_i1393" type="#_x0000_t75" style="width:129.75pt;height:14.25pt" equationxml="&lt;">
            <v:imagedata r:id="rId762"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52DD9C94" w14:textId="77777777" w:rsidR="00330922" w:rsidRPr="00147F39" w:rsidRDefault="001422A3" w:rsidP="000E6D01">
      <w:pPr>
        <w:pStyle w:val="B1"/>
        <w:rPr>
          <w:rFonts w:eastAsia="SimSun"/>
          <w:iCs/>
          <w:noProof/>
          <w:lang w:eastAsia="zh-CN"/>
        </w:rPr>
      </w:pPr>
      <w:r w:rsidRPr="00147F39">
        <w:rPr>
          <w:position w:val="-12"/>
        </w:rPr>
        <w:object w:dxaOrig="520" w:dyaOrig="360" w14:anchorId="52DDAA0F">
          <v:shape id="_x0000_i1394" type="#_x0000_t75" style="width:28.5pt;height:21.75pt" o:ole="">
            <v:imagedata r:id="rId763" o:title=""/>
          </v:shape>
          <o:OLEObject Type="Embed" ProgID="Equation.3" ShapeID="_x0000_i1394" DrawAspect="Content" ObjectID="_1619635557" r:id="rId764"/>
        </w:object>
      </w:r>
      <w:r w:rsidRPr="00147F39">
        <w:t xml:space="preserve"> </w:t>
      </w:r>
      <w:r w:rsidR="00330922" w:rsidRPr="00147F39">
        <w:rPr>
          <w:noProof/>
          <w:lang w:val="en-US" w:eastAsia="en-GB"/>
        </w:rPr>
        <w:t>is the UT velocity vector</w:t>
      </w:r>
      <w:r w:rsidR="00330922" w:rsidRPr="00147F39">
        <w:rPr>
          <w:rFonts w:eastAsia="SimSun" w:hint="eastAsia"/>
          <w:noProof/>
          <w:lang w:val="en-US" w:eastAsia="zh-CN"/>
        </w:rPr>
        <w:t xml:space="preserve"> </w:t>
      </w:r>
      <w:r w:rsidRPr="00147F39">
        <w:rPr>
          <w:rFonts w:eastAsia="SimSun"/>
          <w:noProof/>
          <w:lang w:val="en-US" w:eastAsia="zh-CN"/>
        </w:rPr>
        <w:t>with</w:t>
      </w:r>
      <w:r w:rsidRPr="00147F39">
        <w:rPr>
          <w:rFonts w:eastAsia="SimSun" w:hint="eastAsia"/>
          <w:noProof/>
          <w:lang w:val="en-US" w:eastAsia="zh-CN"/>
        </w:rPr>
        <w:t xml:space="preserve"> </w:t>
      </w:r>
      <w:r w:rsidRPr="00147F39">
        <w:rPr>
          <w:position w:val="-14"/>
        </w:rPr>
        <w:object w:dxaOrig="1100" w:dyaOrig="400" w14:anchorId="52DDAA10">
          <v:shape id="_x0000_i1395" type="#_x0000_t75" style="width:57.75pt;height:21.75pt" o:ole="">
            <v:imagedata r:id="rId765" o:title=""/>
          </v:shape>
          <o:OLEObject Type="Embed" ProgID="Equation.3" ShapeID="_x0000_i1395" DrawAspect="Content" ObjectID="_1619635558" r:id="rId766"/>
        </w:object>
      </w:r>
      <w:r w:rsidR="00F16B92" w:rsidRPr="00147F39">
        <w:rPr>
          <w:iCs/>
          <w:noProof/>
          <w:lang w:eastAsia="en-GB"/>
        </w:rPr>
        <w:t>;</w:t>
      </w:r>
    </w:p>
    <w:p w14:paraId="52DD9C95" w14:textId="77777777" w:rsidR="00330922" w:rsidRPr="00147F39" w:rsidRDefault="001422A3" w:rsidP="000E6D01">
      <w:pPr>
        <w:pStyle w:val="B1"/>
        <w:rPr>
          <w:lang w:eastAsia="ko-KR"/>
        </w:rPr>
      </w:pPr>
      <w:r w:rsidRPr="00147F39">
        <w:rPr>
          <w:position w:val="-12"/>
        </w:rPr>
        <w:object w:dxaOrig="700" w:dyaOrig="360" w14:anchorId="52DDAA11">
          <v:shape id="_x0000_i1396" type="#_x0000_t75" style="width:36pt;height:21.75pt" o:ole="">
            <v:imagedata r:id="rId767" o:title=""/>
          </v:shape>
          <o:OLEObject Type="Embed" ProgID="Equation.3" ShapeID="_x0000_i1396" DrawAspect="Content" ObjectID="_1619635559" r:id="rId768"/>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w14:anchorId="52DDAA12">
          <v:shape id="_x0000_i1397" type="#_x0000_t75" style="width:7.5pt;height:21.75pt" o:ole="">
            <v:imagedata r:id="rId769" o:title=""/>
          </v:shape>
          <o:OLEObject Type="Embed" ProgID="Equation.3" ShapeID="_x0000_i1397" DrawAspect="Content" ObjectID="_1619635560" r:id="rId770"/>
        </w:object>
      </w:r>
      <w:r w:rsidRPr="00147F39">
        <w:t xml:space="preserve"> in [m]</w:t>
      </w:r>
      <w:r w:rsidR="00330922" w:rsidRPr="00147F39">
        <w:rPr>
          <w:lang w:eastAsia="ko-KR"/>
        </w:rPr>
        <w:t>;</w:t>
      </w:r>
    </w:p>
    <w:p w14:paraId="52DD9C96" w14:textId="77777777" w:rsidR="001422A3" w:rsidRPr="00147F39" w:rsidRDefault="001422A3" w:rsidP="00584B9D">
      <w:pPr>
        <w:pStyle w:val="B1"/>
        <w:rPr>
          <w:lang w:eastAsia="ko-KR"/>
        </w:rPr>
      </w:pPr>
      <w:r w:rsidRPr="00147F39">
        <w:rPr>
          <w:position w:val="-12"/>
        </w:rPr>
        <w:object w:dxaOrig="580" w:dyaOrig="360" w14:anchorId="52DDAA13">
          <v:shape id="_x0000_i1398" type="#_x0000_t75" style="width:28.5pt;height:21.75pt" o:ole="">
            <v:imagedata r:id="rId771" o:title=""/>
          </v:shape>
          <o:OLEObject Type="Embed" ProgID="Equation.3" ShapeID="_x0000_i1398" DrawAspect="Content" ObjectID="_1619635561" r:id="rId772"/>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14:paraId="52DD9C97" w14:textId="77777777" w:rsidR="001422A3" w:rsidRPr="00147F39" w:rsidRDefault="001422A3" w:rsidP="000E6D01">
      <w:pPr>
        <w:pStyle w:val="B1"/>
        <w:rPr>
          <w:lang w:eastAsia="zh-CN"/>
        </w:rPr>
      </w:pPr>
      <w:r w:rsidRPr="00147F39">
        <w:rPr>
          <w:position w:val="-32"/>
        </w:rPr>
        <w:object w:dxaOrig="3240" w:dyaOrig="760" w14:anchorId="52DDAA14">
          <v:shape id="_x0000_i1399" type="#_x0000_t75" style="width:165.75pt;height:36pt" o:ole="">
            <v:imagedata r:id="rId773" o:title=""/>
          </v:shape>
          <o:OLEObject Type="Embed" ProgID="Equation.3" ShapeID="_x0000_i1399" DrawAspect="Content" ObjectID="_1619635562" r:id="rId774"/>
        </w:object>
      </w:r>
      <w:r w:rsidRPr="00147F39">
        <w:rPr>
          <w:lang w:eastAsia="ko-KR"/>
        </w:rPr>
        <w:t xml:space="preserve">, where </w:t>
      </w:r>
      <w:r w:rsidRPr="00147F39">
        <w:rPr>
          <w:position w:val="-12"/>
        </w:rPr>
        <w:object w:dxaOrig="260" w:dyaOrig="360" w14:anchorId="52DDAA15">
          <v:shape id="_x0000_i1400" type="#_x0000_t75" style="width:14.25pt;height:21.75pt" o:ole="">
            <v:imagedata r:id="rId775" o:title=""/>
          </v:shape>
          <o:OLEObject Type="Embed" ProgID="Equation.3" ShapeID="_x0000_i1400" DrawAspect="Content" ObjectID="_1619635563" r:id="rId776"/>
        </w:object>
      </w:r>
      <w:r w:rsidRPr="00147F39">
        <w:rPr>
          <w:lang w:eastAsia="ko-KR"/>
        </w:rPr>
        <w:t xml:space="preserve"> are the delays from Equation (7.5-1)</w:t>
      </w:r>
      <w:r w:rsidRPr="00147F39">
        <w:rPr>
          <w:rFonts w:hint="eastAsia"/>
          <w:lang w:eastAsia="zh-CN"/>
        </w:rPr>
        <w:t>.</w:t>
      </w:r>
    </w:p>
    <w:p w14:paraId="52DD9C98" w14:textId="77777777" w:rsidR="00330922" w:rsidRPr="00147F39" w:rsidRDefault="00330922" w:rsidP="008E77C3">
      <w:pPr>
        <w:rPr>
          <w:iCs/>
          <w:noProof/>
          <w:lang w:eastAsia="en-GB"/>
        </w:rPr>
      </w:pPr>
    </w:p>
    <w:p w14:paraId="52DD9C99" w14:textId="77777777" w:rsidR="005F5AB7" w:rsidRPr="00147F39" w:rsidRDefault="005F5AB7" w:rsidP="008E77C3">
      <w:pPr>
        <w:rPr>
          <w:noProof/>
          <w:lang w:eastAsia="en-GB"/>
        </w:rPr>
      </w:pPr>
      <w:r w:rsidRPr="00147F39">
        <w:rPr>
          <w:iCs/>
          <w:noProof/>
          <w:lang w:eastAsia="en-GB"/>
        </w:rPr>
        <w:t>Also,</w:t>
      </w:r>
    </w:p>
    <w:p w14:paraId="52DD9C9A" w14:textId="77777777"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w14:anchorId="52DDAA16">
          <v:shape id="_x0000_i1401" type="#_x0000_t75" style="width:223.5pt;height:64.5pt" o:ole="">
            <v:imagedata r:id="rId777" o:title=""/>
          </v:shape>
          <o:OLEObject Type="Embed" ProgID="Equation.DSMT4" ShapeID="_x0000_i1401" DrawAspect="Content" ObjectID="_1619635564" r:id="rId778"/>
        </w:object>
      </w:r>
      <w:r w:rsidRPr="00147F39">
        <w:rPr>
          <w:iCs/>
          <w:lang w:eastAsia="en-GB"/>
        </w:rPr>
        <w:fldChar w:fldCharType="begin"/>
      </w:r>
      <w:r w:rsidRPr="00147F39">
        <w:rPr>
          <w:iCs/>
          <w:lang w:eastAsia="en-GB"/>
        </w:rPr>
        <w:instrText xml:space="preserve"> QUOTE </w:instrText>
      </w:r>
      <w:r w:rsidR="003501EC">
        <w:rPr>
          <w:position w:val="-9"/>
        </w:rPr>
        <w:pict w14:anchorId="52DDAA17">
          <v:shape id="_x0000_i1402" type="#_x0000_t75" style="width:396.75pt;height:14.25pt" equationxml="&lt;">
            <v:imagedata r:id="rId779"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14:paraId="52DD9C9B" w14:textId="77777777" w:rsidR="005F5AB7" w:rsidRPr="00147F39" w:rsidRDefault="005F5AB7" w:rsidP="008E77C3">
      <w:pPr>
        <w:rPr>
          <w:noProof/>
          <w:lang w:val="en-US" w:eastAsia="en-GB"/>
        </w:rPr>
      </w:pPr>
      <w:r w:rsidRPr="00147F39">
        <w:rPr>
          <w:noProof/>
          <w:lang w:eastAsia="en-GB"/>
        </w:rPr>
        <w:t xml:space="preserve">where </w:t>
      </w:r>
      <w:r w:rsidR="008C31F1" w:rsidRPr="00147F39">
        <w:rPr>
          <w:position w:val="-14"/>
        </w:rPr>
        <w:object w:dxaOrig="580" w:dyaOrig="380" w14:anchorId="52DDAA18">
          <v:shape id="_x0000_i1403" type="#_x0000_t75" style="width:28.5pt;height:21.75pt" o:ole="">
            <v:imagedata r:id="rId780" o:title=""/>
          </v:shape>
          <o:OLEObject Type="Embed" ProgID="Equation.3" ShapeID="_x0000_i1403" DrawAspect="Content" ObjectID="_1619635565" r:id="rId781"/>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w14:anchorId="52DDAA19">
          <v:shape id="_x0000_i1404" type="#_x0000_t75" style="width:28.5pt;height:21.75pt" o:ole="">
            <v:imagedata r:id="rId782" o:title=""/>
          </v:shape>
          <o:OLEObject Type="Embed" ProgID="Equation.3" ShapeID="_x0000_i1404" DrawAspect="Content" ObjectID="_1619635566" r:id="rId783"/>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14:paraId="52DD9C9C" w14:textId="77777777"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2DD9C9D" w14:textId="77777777" w:rsidR="00330922" w:rsidRPr="00147F39" w:rsidRDefault="00330922" w:rsidP="00330922">
      <w:pPr>
        <w:pStyle w:val="EQ"/>
        <w:tabs>
          <w:tab w:val="clear" w:pos="4536"/>
          <w:tab w:val="center" w:pos="4820"/>
        </w:tabs>
      </w:pPr>
      <w:r w:rsidRPr="00147F39">
        <w:tab/>
      </w:r>
      <w:r w:rsidR="001422A3" w:rsidRPr="00147F39">
        <w:rPr>
          <w:position w:val="-12"/>
        </w:rPr>
        <w:object w:dxaOrig="2960" w:dyaOrig="400" w14:anchorId="52DDAA1A">
          <v:shape id="_x0000_i1405" type="#_x0000_t75" style="width:151.5pt;height:21.75pt" o:ole="">
            <v:imagedata r:id="rId784" o:title=""/>
          </v:shape>
          <o:OLEObject Type="Embed" ProgID="Equation.3" ShapeID="_x0000_i1405" DrawAspect="Content" ObjectID="_1619635567" r:id="rId785"/>
        </w:object>
      </w:r>
      <w:r w:rsidRPr="00147F39">
        <w:tab/>
        <w:t>(7.6-10</w:t>
      </w:r>
      <w:r w:rsidRPr="00147F39">
        <w:rPr>
          <w:rFonts w:eastAsia="SimSun" w:hint="eastAsia"/>
          <w:lang w:eastAsia="zh-CN"/>
        </w:rPr>
        <w:t>a</w:t>
      </w:r>
      <w:r w:rsidRPr="00147F39">
        <w:t>)</w:t>
      </w:r>
    </w:p>
    <w:p w14:paraId="52DD9C9E" w14:textId="77777777"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w14:anchorId="52DDAA1B">
          <v:shape id="_x0000_i1406" type="#_x0000_t75" style="width:7.5pt;height:21.75pt" o:ole="">
            <v:imagedata r:id="rId786" o:title=""/>
          </v:shape>
          <o:OLEObject Type="Embed" ProgID="Equation.3" ShapeID="_x0000_i1406" DrawAspect="Content" ObjectID="_1619635568" r:id="rId787"/>
        </w:object>
      </w:r>
      <w:r w:rsidRPr="00147F39">
        <w:rPr>
          <w:noProof/>
          <w:lang w:eastAsia="en-GB"/>
        </w:rPr>
        <w:t xml:space="preserve"> covers the entire duration of the mobility model</w:t>
      </w:r>
      <w:r w:rsidRPr="00147F39">
        <w:rPr>
          <w:rFonts w:eastAsia="SimSun" w:hint="eastAsia"/>
          <w:noProof/>
          <w:lang w:eastAsia="zh-CN"/>
        </w:rPr>
        <w:t>.</w:t>
      </w:r>
    </w:p>
    <w:p w14:paraId="52DD9C9F" w14:textId="77777777"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3501EC">
        <w:rPr>
          <w:position w:val="-5"/>
        </w:rPr>
        <w:pict w14:anchorId="52DDAA1C">
          <v:shape id="_x0000_i1407" type="#_x0000_t75" style="width:43.5pt;height:7.5pt" equationxml="&lt;">
            <v:imagedata r:id="rId788"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52DD9CA0" w14:textId="77777777"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D">
          <v:shape id="_x0000_i1408" type="#_x0000_t75" style="width:28.5pt;height:21.75pt" o:ole="">
            <v:imagedata r:id="rId789" o:title=""/>
          </v:shape>
          <o:OLEObject Type="Embed" ProgID="Equation.3" ShapeID="_x0000_i1408" DrawAspect="Content" ObjectID="_1619635569" r:id="rId790"/>
        </w:object>
      </w:r>
      <w:r w:rsidRPr="00147F39">
        <w:rPr>
          <w:rFonts w:hint="eastAsia"/>
          <w:lang w:eastAsia="ko-KR"/>
        </w:rPr>
        <w:t xml:space="preserve"> and</w:t>
      </w:r>
      <w:r w:rsidRPr="00147F39">
        <w:rPr>
          <w:lang w:eastAsia="ko-KR"/>
        </w:rPr>
        <w:t xml:space="preserve"> </w:t>
      </w:r>
      <w:r w:rsidRPr="00147F39">
        <w:rPr>
          <w:position w:val="-14"/>
        </w:rPr>
        <w:object w:dxaOrig="600" w:dyaOrig="380" w14:anchorId="52DDAA1E">
          <v:shape id="_x0000_i1409" type="#_x0000_t75" style="width:28.5pt;height:21.75pt" o:ole="">
            <v:imagedata r:id="rId791" o:title=""/>
          </v:shape>
          <o:OLEObject Type="Embed" ProgID="Equation.3" ShapeID="_x0000_i1409" DrawAspect="Content" ObjectID="_1619635570" r:id="rId792"/>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F">
          <v:shape id="_x0000_i1410" type="#_x0000_t75" style="width:28.5pt;height:21.75pt" o:ole="">
            <v:imagedata r:id="rId793" o:title=""/>
          </v:shape>
          <o:OLEObject Type="Embed" ProgID="Equation.3" ShapeID="_x0000_i1410" DrawAspect="Content" ObjectID="_1619635571" r:id="rId794"/>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2DDAA20">
          <v:shape id="_x0000_i1411" type="#_x0000_t75" style="width:28.5pt;height:21.75pt" o:ole="">
            <v:imagedata r:id="rId795" o:title=""/>
          </v:shape>
          <o:OLEObject Type="Embed" ProgID="Equation.3" ShapeID="_x0000_i1411" DrawAspect="Content" ObjectID="_1619635572" r:id="rId796"/>
        </w:object>
      </w:r>
      <w:r w:rsidRPr="00147F39">
        <w:rPr>
          <w:rFonts w:hint="eastAsia"/>
          <w:lang w:val="en-US" w:eastAsia="ko-KR"/>
        </w:rPr>
        <w:t xml:space="preserve">) </w:t>
      </w:r>
      <w:r w:rsidRPr="00147F39">
        <w:rPr>
          <w:lang w:val="en-US" w:eastAsia="ko-KR"/>
        </w:rPr>
        <w:t>are updated using a cluster-wise transformation of the UT velocity vector given by</w:t>
      </w:r>
      <w:r w:rsidRPr="00147F39">
        <w:rPr>
          <w:rFonts w:hint="eastAsia"/>
        </w:rPr>
        <w:t xml:space="preserve"> </w:t>
      </w:r>
    </w:p>
    <w:p w14:paraId="52DD9CA1" w14:textId="77777777" w:rsidR="001422A3" w:rsidRPr="00147F39" w:rsidRDefault="001422A3" w:rsidP="00F16B92">
      <w:pPr>
        <w:pStyle w:val="EQ"/>
      </w:pPr>
      <w:r w:rsidRPr="00147F39">
        <w:tab/>
      </w:r>
      <w:r w:rsidRPr="00147F39">
        <w:rPr>
          <w:position w:val="-32"/>
        </w:rPr>
        <w:object w:dxaOrig="2940" w:dyaOrig="760" w14:anchorId="52DDAA21">
          <v:shape id="_x0000_i1412" type="#_x0000_t75" style="width:151.5pt;height:36pt" o:ole="">
            <v:imagedata r:id="rId797" o:title=""/>
          </v:shape>
          <o:OLEObject Type="Embed" ProgID="Equation.3" ShapeID="_x0000_i1412" DrawAspect="Content" ObjectID="_1619635573" r:id="rId798"/>
        </w:object>
      </w:r>
      <w:r w:rsidRPr="00147F39">
        <w:tab/>
        <w:t>(7.6-10b)</w:t>
      </w:r>
    </w:p>
    <w:p w14:paraId="52DD9CA2" w14:textId="77777777" w:rsidR="00330922" w:rsidRPr="00147F39" w:rsidRDefault="00584B9D" w:rsidP="00330922">
      <w:pPr>
        <w:tabs>
          <w:tab w:val="left" w:pos="4260"/>
        </w:tabs>
      </w:pPr>
      <w:r w:rsidRPr="00147F39">
        <w:t>w</w:t>
      </w:r>
      <w:r w:rsidR="001422A3" w:rsidRPr="00147F39">
        <w:t>ith</w:t>
      </w:r>
      <w:r w:rsidRPr="00147F39">
        <w:t xml:space="preserve"> </w:t>
      </w:r>
    </w:p>
    <w:p w14:paraId="52DD9CA3" w14:textId="77777777" w:rsidR="001422A3" w:rsidRPr="00147F39" w:rsidRDefault="001422A3" w:rsidP="001422A3">
      <w:pPr>
        <w:pStyle w:val="EQ"/>
        <w:rPr>
          <w:rFonts w:eastAsia="SimSun"/>
          <w:lang w:eastAsia="zh-CN"/>
        </w:rPr>
      </w:pPr>
      <w:r w:rsidRPr="00147F39">
        <w:rPr>
          <w:position w:val="-50"/>
        </w:rPr>
        <w:object w:dxaOrig="8380" w:dyaOrig="1120" w14:anchorId="52DDAA22">
          <v:shape id="_x0000_i1413" type="#_x0000_t75" style="width:417.75pt;height:57.75pt" o:ole="">
            <v:imagedata r:id="rId799" o:title=""/>
          </v:shape>
          <o:OLEObject Type="Embed" ProgID="Equation.3" ShapeID="_x0000_i1413" DrawAspect="Content" ObjectID="_1619635574" r:id="rId800"/>
        </w:object>
      </w:r>
      <w:r w:rsidRPr="00147F39">
        <w:rPr>
          <w:rFonts w:hint="eastAsia"/>
          <w:lang w:eastAsia="zh-CN"/>
        </w:rPr>
        <w:t>,</w:t>
      </w:r>
      <w:r w:rsidRPr="00147F39">
        <w:rPr>
          <w:lang w:eastAsia="zh-CN"/>
        </w:rPr>
        <w:t xml:space="preserve"> where </w:t>
      </w:r>
      <w:r w:rsidRPr="00147F39">
        <w:rPr>
          <w:position w:val="-10"/>
        </w:rPr>
        <w:object w:dxaOrig="639" w:dyaOrig="340" w14:anchorId="52DDAA23">
          <v:shape id="_x0000_i1414" type="#_x0000_t75" style="width:28.5pt;height:14.25pt" o:ole="">
            <v:imagedata r:id="rId801" o:title=""/>
          </v:shape>
          <o:OLEObject Type="Embed" ProgID="Equation.3" ShapeID="_x0000_i1414" DrawAspect="Content" ObjectID="_1619635575" r:id="rId802"/>
        </w:object>
      </w:r>
      <w:r w:rsidRPr="00147F39">
        <w:t xml:space="preserve"> and </w:t>
      </w:r>
      <w:r w:rsidRPr="00147F39">
        <w:rPr>
          <w:position w:val="-10"/>
        </w:rPr>
        <w:object w:dxaOrig="660" w:dyaOrig="340" w14:anchorId="52DDAA24">
          <v:shape id="_x0000_i1415" type="#_x0000_t75" style="width:28.5pt;height:14.25pt" o:ole="">
            <v:imagedata r:id="rId803" o:title=""/>
          </v:shape>
          <o:OLEObject Type="Embed" ProgID="Equation.3" ShapeID="_x0000_i1415" DrawAspect="Content" ObjectID="_1619635576" r:id="rId804"/>
        </w:object>
      </w:r>
      <w:r w:rsidRPr="00147F39">
        <w:t xml:space="preserve"> being the rotation matrices around y-axis and z-axis as defined in Equation (7.1-2). Random variable </w:t>
      </w:r>
      <w:r w:rsidRPr="00147F39">
        <w:rPr>
          <w:position w:val="-12"/>
        </w:rPr>
        <w:object w:dxaOrig="1120" w:dyaOrig="360" w14:anchorId="52DDAA25">
          <v:shape id="_x0000_i1416" type="#_x0000_t75" style="width:57.75pt;height:21.75pt" o:ole="">
            <v:imagedata r:id="rId805" o:title=""/>
          </v:shape>
          <o:OLEObject Type="Embed" ProgID="Equation.3" ShapeID="_x0000_i1416" DrawAspect="Content" ObjectID="_1619635577" r:id="rId806"/>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2DD9CA4" w14:textId="77777777" w:rsidR="001422A3" w:rsidRPr="00147F39" w:rsidRDefault="001422A3" w:rsidP="001422A3">
      <w:pPr>
        <w:rPr>
          <w:lang w:eastAsia="zh-CN"/>
        </w:rPr>
      </w:pPr>
      <w:r w:rsidRPr="00147F39">
        <w:rPr>
          <w:lang w:eastAsia="zh-CN"/>
        </w:rPr>
        <w:t>Now, the departure and arrival angles in radians are updated as:</w:t>
      </w:r>
    </w:p>
    <w:p w14:paraId="52DD9CA5" w14:textId="77777777" w:rsidR="001422A3" w:rsidRPr="00147F39" w:rsidRDefault="001422A3" w:rsidP="001422A3">
      <w:pPr>
        <w:keepLines/>
        <w:tabs>
          <w:tab w:val="center" w:pos="4536"/>
          <w:tab w:val="right" w:pos="9639"/>
        </w:tabs>
        <w:spacing w:after="0"/>
        <w:rPr>
          <w:noProof/>
        </w:rPr>
      </w:pPr>
      <w:r w:rsidRPr="00147F39">
        <w:tab/>
      </w:r>
      <w:r w:rsidRPr="00147F39">
        <w:rPr>
          <w:position w:val="-32"/>
        </w:rPr>
        <w:object w:dxaOrig="5800" w:dyaOrig="780" w14:anchorId="52DDAA26">
          <v:shape id="_x0000_i1417" type="#_x0000_t75" style="width:4in;height:43.5pt" o:ole="">
            <v:imagedata r:id="rId807" o:title=""/>
          </v:shape>
          <o:OLEObject Type="Embed" ProgID="Equation.3" ShapeID="_x0000_i1417" DrawAspect="Content" ObjectID="_1619635578" r:id="rId808"/>
        </w:object>
      </w:r>
      <w:r w:rsidRPr="00147F39">
        <w:rPr>
          <w:noProof/>
          <w:lang w:eastAsia="zh-CN"/>
        </w:rPr>
        <w:tab/>
        <w:t>(7.6-11)</w:t>
      </w:r>
    </w:p>
    <w:p w14:paraId="52DD9CA6" w14:textId="77777777" w:rsidR="001422A3" w:rsidRPr="00147F39" w:rsidRDefault="001422A3" w:rsidP="001422A3">
      <w:pPr>
        <w:keepLines/>
        <w:tabs>
          <w:tab w:val="center" w:pos="4536"/>
          <w:tab w:val="right" w:pos="9639"/>
        </w:tabs>
        <w:spacing w:after="0"/>
        <w:rPr>
          <w:rFonts w:eastAsia="SimSun"/>
          <w:noProof/>
          <w:lang w:eastAsia="zh-CN"/>
        </w:rPr>
      </w:pPr>
      <w:r w:rsidRPr="00147F39">
        <w:rPr>
          <w:noProof/>
          <w:lang w:eastAsia="zh-CN"/>
        </w:rPr>
        <w:tab/>
      </w:r>
      <w:r w:rsidRPr="00147F39">
        <w:rPr>
          <w:position w:val="-30"/>
        </w:rPr>
        <w:object w:dxaOrig="5780" w:dyaOrig="760" w14:anchorId="52DDAA27">
          <v:shape id="_x0000_i1418" type="#_x0000_t75" style="width:4in;height:36pt" o:ole="">
            <v:imagedata r:id="rId809" o:title=""/>
          </v:shape>
          <o:OLEObject Type="Embed" ProgID="Equation.3" ShapeID="_x0000_i1418" DrawAspect="Content" ObjectID="_1619635579" r:id="rId810"/>
        </w:object>
      </w:r>
      <w:r w:rsidRPr="00147F39">
        <w:rPr>
          <w:noProof/>
          <w:lang w:eastAsia="zh-CN"/>
        </w:rPr>
        <w:tab/>
        <w:t>(7.6-12)</w:t>
      </w:r>
    </w:p>
    <w:p w14:paraId="52DD9CA7" w14:textId="77777777" w:rsidR="001422A3" w:rsidRPr="00147F39" w:rsidRDefault="001422A3" w:rsidP="001422A3">
      <w:pPr>
        <w:spacing w:after="0"/>
        <w:rPr>
          <w:lang w:eastAsia="ko-KR"/>
        </w:rPr>
      </w:pPr>
      <w:r w:rsidRPr="00147F39">
        <w:rPr>
          <w:rFonts w:hint="eastAsia"/>
          <w:lang w:eastAsia="ko-KR"/>
        </w:rPr>
        <w:t>and</w:t>
      </w:r>
    </w:p>
    <w:p w14:paraId="52DD9CA8" w14:textId="77777777" w:rsidR="001422A3" w:rsidRPr="00147F39" w:rsidRDefault="001422A3" w:rsidP="001422A3">
      <w:pPr>
        <w:keepLines/>
        <w:tabs>
          <w:tab w:val="center" w:pos="4536"/>
          <w:tab w:val="right" w:pos="9639"/>
        </w:tabs>
        <w:spacing w:after="0"/>
        <w:rPr>
          <w:noProof/>
          <w:lang w:eastAsia="zh-CN"/>
        </w:rPr>
      </w:pPr>
      <w:r w:rsidRPr="00147F39">
        <w:rPr>
          <w:noProof/>
          <w:lang w:eastAsia="zh-CN"/>
        </w:rPr>
        <w:tab/>
      </w:r>
      <w:r w:rsidRPr="00147F39">
        <w:rPr>
          <w:position w:val="-32"/>
        </w:rPr>
        <w:object w:dxaOrig="5720" w:dyaOrig="780" w14:anchorId="52DDAA28">
          <v:shape id="_x0000_i1419" type="#_x0000_t75" style="width:4in;height:43.5pt" o:ole="">
            <v:imagedata r:id="rId811" o:title=""/>
          </v:shape>
          <o:OLEObject Type="Embed" ProgID="Equation.3" ShapeID="_x0000_i1419" DrawAspect="Content" ObjectID="_1619635580" r:id="rId812"/>
        </w:object>
      </w:r>
      <w:r w:rsidRPr="00147F39">
        <w:rPr>
          <w:noProof/>
          <w:lang w:eastAsia="zh-CN"/>
        </w:rPr>
        <w:tab/>
        <w:t>(7.6-13)</w:t>
      </w:r>
    </w:p>
    <w:p w14:paraId="52DD9CA9" w14:textId="77777777" w:rsidR="001422A3" w:rsidRPr="00147F39" w:rsidRDefault="001422A3" w:rsidP="001422A3">
      <w:pPr>
        <w:keepLines/>
        <w:tabs>
          <w:tab w:val="center" w:pos="4536"/>
          <w:tab w:val="right" w:pos="9639"/>
        </w:tabs>
        <w:spacing w:after="0"/>
        <w:rPr>
          <w:noProof/>
          <w:lang w:eastAsia="ko-KR"/>
        </w:rPr>
      </w:pPr>
      <w:r w:rsidRPr="00147F39">
        <w:rPr>
          <w:noProof/>
          <w:lang w:eastAsia="zh-CN"/>
        </w:rPr>
        <w:tab/>
      </w:r>
      <w:r w:rsidRPr="00147F39">
        <w:rPr>
          <w:position w:val="-30"/>
        </w:rPr>
        <w:object w:dxaOrig="5720" w:dyaOrig="760" w14:anchorId="52DDAA29">
          <v:shape id="_x0000_i1420" type="#_x0000_t75" style="width:4in;height:36pt" o:ole="">
            <v:imagedata r:id="rId813" o:title=""/>
          </v:shape>
          <o:OLEObject Type="Embed" ProgID="Equation.3" ShapeID="_x0000_i1420" DrawAspect="Content" ObjectID="_1619635581" r:id="rId814"/>
        </w:object>
      </w:r>
      <w:r w:rsidRPr="00147F39">
        <w:rPr>
          <w:noProof/>
        </w:rPr>
        <w:tab/>
      </w:r>
      <w:r w:rsidRPr="00147F39">
        <w:rPr>
          <w:noProof/>
          <w:lang w:eastAsia="zh-CN"/>
        </w:rPr>
        <w:t>(7.6-14)</w:t>
      </w:r>
    </w:p>
    <w:p w14:paraId="52DD9CAA" w14:textId="77777777"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w14:anchorId="52DDAA2A">
          <v:shape id="_x0000_i1421" type="#_x0000_t75" style="width:36pt;height:21.75pt" o:ole="">
            <v:imagedata r:id="rId815" o:title=""/>
          </v:shape>
          <o:OLEObject Type="Embed" ProgID="Equation.3" ShapeID="_x0000_i1421" DrawAspect="Content" ObjectID="_1619635582" r:id="rId816"/>
        </w:object>
      </w:r>
      <w:r w:rsidRPr="00147F39">
        <w:t xml:space="preserve"> and </w:t>
      </w:r>
      <w:r w:rsidRPr="00147F39">
        <w:rPr>
          <w:position w:val="-10"/>
        </w:rPr>
        <w:object w:dxaOrig="700" w:dyaOrig="380" w14:anchorId="52DDAA2B">
          <v:shape id="_x0000_i1422" type="#_x0000_t75" style="width:36pt;height:21.75pt" o:ole="">
            <v:imagedata r:id="rId817" o:title=""/>
          </v:shape>
          <o:OLEObject Type="Embed" ProgID="Equation.3" ShapeID="_x0000_i1422" DrawAspect="Content" ObjectID="_1619635583" r:id="rId818"/>
        </w:object>
      </w:r>
      <w:r w:rsidRPr="00147F39">
        <w:t xml:space="preserve"> being the spherical unit vectors defined in Equations (7.1-13) and (7.1-14).</w:t>
      </w:r>
    </w:p>
    <w:p w14:paraId="52DD9CAB" w14:textId="77777777" w:rsidR="005F5AB7" w:rsidRPr="00147F39" w:rsidRDefault="005F5AB7" w:rsidP="00B470D6">
      <w:pPr>
        <w:rPr>
          <w:lang w:eastAsia="ko-KR"/>
        </w:rPr>
      </w:pPr>
    </w:p>
    <w:p w14:paraId="52DD9CAC" w14:textId="77777777"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14:paraId="52DD9CAD" w14:textId="77777777"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14:paraId="52DD9CAE" w14:textId="77777777"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14:paraId="52DD9CAF" w14:textId="77777777" w:rsidR="00A42929" w:rsidRPr="00147F39" w:rsidRDefault="00A42929" w:rsidP="00A42929">
      <w:pPr>
        <w:rPr>
          <w:lang w:val="en-US" w:eastAsia="ko-KR"/>
        </w:rPr>
      </w:pPr>
    </w:p>
    <w:p w14:paraId="52DD9CB0" w14:textId="2AF2E563"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w:ins w:id="1212" w:author="Young Han Nam" w:date="2016-05-26T14:17:00Z">
            <m:rPr>
              <m:sty m:val="p"/>
            </m:rPr>
            <w:rPr>
              <w:rFonts w:ascii="Cambria Math" w:hAnsi="Cambria Math"/>
              <w:lang w:val="en-US" w:eastAsia="ko-KR"/>
            </w:rPr>
            <m:t>τ</m:t>
          </w:ins>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w14:anchorId="52DDAA2D">
          <v:shape id="_x0000_i1423" type="#_x0000_t75" style="width:14.25pt;height:21.75pt" o:ole="">
            <v:imagedata r:id="rId819" o:title=""/>
          </v:shape>
          <o:OLEObject Type="Embed" ProgID="Equation.3" ShapeID="_x0000_i1423" DrawAspect="Content" ObjectID="_1619635584" r:id="rId820"/>
        </w:object>
      </w:r>
      <w:r w:rsidRPr="00147F39">
        <w:rPr>
          <w:lang w:val="en-US" w:eastAsia="ko-KR"/>
        </w:rPr>
        <w:fldChar w:fldCharType="end"/>
      </w:r>
      <w:r w:rsidRPr="00147F39">
        <w:rPr>
          <w:lang w:val="en-US" w:eastAsia="ko-KR"/>
        </w:rPr>
        <w:t xml:space="preserve">, with </w:t>
      </w:r>
      <w:r w:rsidRPr="00147F39">
        <w:rPr>
          <w:position w:val="-10"/>
        </w:rPr>
        <w:object w:dxaOrig="900" w:dyaOrig="340" w14:anchorId="52DDAA2E">
          <v:shape id="_x0000_i1424" type="#_x0000_t75" style="width:43.5pt;height:14.25pt" o:ole="">
            <v:imagedata r:id="rId821" o:title=""/>
          </v:shape>
          <o:OLEObject Type="Embed" ProgID="Equation.3" ShapeID="_x0000_i1424" DrawAspect="Content" ObjectID="_1619635585" r:id="rId822"/>
        </w:object>
      </w:r>
      <w:r w:rsidRPr="00147F39">
        <w:rPr>
          <w:lang w:val="en-US" w:eastAsia="ko-KR"/>
        </w:rPr>
        <w:t>.</w:t>
      </w:r>
    </w:p>
    <w:p w14:paraId="52DD9CB1" w14:textId="77777777" w:rsidR="00A42929" w:rsidRPr="00147F39" w:rsidRDefault="00A42929" w:rsidP="00A42929">
      <w:pPr>
        <w:rPr>
          <w:lang w:val="en-US" w:eastAsia="ko-KR"/>
        </w:rPr>
      </w:pPr>
      <w:r w:rsidRPr="00147F39">
        <w:rPr>
          <w:position w:val="-6"/>
        </w:rPr>
        <w:object w:dxaOrig="279" w:dyaOrig="279" w14:anchorId="52DDAA2F">
          <v:shape id="_x0000_i1425" type="#_x0000_t75" style="width:14.25pt;height:14.25pt" o:ole="">
            <v:imagedata r:id="rId823" o:title=""/>
          </v:shape>
          <o:OLEObject Type="Embed" ProgID="Equation.3" ShapeID="_x0000_i1425" DrawAspect="Content" ObjectID="_1619635586" r:id="rId824"/>
        </w:object>
      </w:r>
      <w:r w:rsidRPr="00147F39">
        <w:t xml:space="preserve"> </w:t>
      </w:r>
      <w:r w:rsidRPr="00147F39">
        <w:rPr>
          <w:lang w:val="en-US" w:eastAsia="ko-KR"/>
        </w:rPr>
        <w:t xml:space="preserve">delays are drawn randomly from a uniform distribution. </w:t>
      </w:r>
    </w:p>
    <w:p w14:paraId="52DD9CB2" w14:textId="77777777"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w14:anchorId="52DDAA30">
          <v:shape id="_x0000_i1426" type="#_x0000_t75" style="width:122.25pt;height:21.75pt" o:ole="">
            <v:imagedata r:id="rId825" o:title=""/>
          </v:shape>
          <o:OLEObject Type="Embed" ProgID="Equation.3" ShapeID="_x0000_i1426" DrawAspect="Content" ObjectID="_1619635587" r:id="rId826"/>
        </w:object>
      </w:r>
      <w:r w:rsidRPr="00147F39">
        <w:rPr>
          <w:lang w:eastAsia="zh-CN"/>
        </w:rPr>
        <w:tab/>
        <w:t>(7.6-15)</w:t>
      </w:r>
    </w:p>
    <w:p w14:paraId="52DD9CB3" w14:textId="77777777"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w14:anchorId="52DDAA31">
          <v:shape id="_x0000_i1427" type="#_x0000_t75" style="width:86.25pt;height:21.75pt" o:ole="">
            <v:imagedata r:id="rId827" o:title=""/>
          </v:shape>
          <o:OLEObject Type="Embed" ProgID="Equation.3" ShapeID="_x0000_i1427" DrawAspect="Content" ObjectID="_1619635588" r:id="rId828"/>
        </w:object>
      </w:r>
      <w:r w:rsidRPr="00147F39">
        <w:t xml:space="preserve">. The autocorrelation distance for </w:t>
      </w:r>
      <w:r w:rsidR="0019624C" w:rsidRPr="00147F39">
        <w:rPr>
          <w:position w:val="-12"/>
        </w:rPr>
        <w:object w:dxaOrig="260" w:dyaOrig="360" w14:anchorId="52DDAA32">
          <v:shape id="_x0000_i1428" type="#_x0000_t75" style="width:14.25pt;height:21.75pt" o:ole="">
            <v:imagedata r:id="rId829" o:title=""/>
          </v:shape>
          <o:OLEObject Type="Embed" ProgID="Equation.3" ShapeID="_x0000_i1428" DrawAspect="Content" ObjectID="_1619635589" r:id="rId830"/>
        </w:object>
      </w:r>
      <w:r w:rsidRPr="00147F39">
        <w:t xml:space="preserve"> is </w:t>
      </w:r>
      <w:r w:rsidRPr="00147F39">
        <w:rPr>
          <w:position w:val="-6"/>
        </w:rPr>
        <w:object w:dxaOrig="1380" w:dyaOrig="340" w14:anchorId="52DDAA33">
          <v:shape id="_x0000_i1429" type="#_x0000_t75" style="width:64.5pt;height:14.25pt" o:ole="">
            <v:imagedata r:id="rId831" o:title=""/>
          </v:shape>
          <o:OLEObject Type="Embed" ProgID="Equation.3" ShapeID="_x0000_i1429" DrawAspect="Content" ObjectID="_1619635590" r:id="rId832"/>
        </w:object>
      </w:r>
      <w:r w:rsidRPr="00147F39">
        <w:t>.</w:t>
      </w:r>
    </w:p>
    <w:p w14:paraId="52DD9CB4" w14:textId="77777777"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w14:anchorId="52DDAA34">
          <v:shape id="_x0000_i1430" type="#_x0000_t75" style="width:7.5pt;height:14.25pt" o:ole="">
            <v:imagedata r:id="rId833" o:title=""/>
          </v:shape>
          <o:OLEObject Type="Embed" ProgID="Equation.3" ShapeID="_x0000_i1430" DrawAspect="Content" ObjectID="_1619635591" r:id="rId834"/>
        </w:object>
      </w:r>
      <w:r w:rsidRPr="00147F39">
        <w:t xml:space="preserve"> </w:t>
      </w:r>
      <w:r w:rsidRPr="00147F39">
        <w:rPr>
          <w:lang w:val="en-US" w:eastAsia="ko-KR"/>
        </w:rPr>
        <w:t xml:space="preserve">to 0. </w:t>
      </w:r>
    </w:p>
    <w:p w14:paraId="52DD9CB5" w14:textId="77777777"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52DDAA35">
          <v:shape id="_x0000_i1431" type="#_x0000_t75" style="width:14.25pt;height:14.25pt" o:ole="">
            <v:imagedata r:id="rId823" o:title=""/>
          </v:shape>
          <o:OLEObject Type="Embed" ProgID="Equation.3" ShapeID="_x0000_i1431" DrawAspect="Content" ObjectID="_1619635592" r:id="rId835"/>
        </w:object>
      </w:r>
      <w:r w:rsidRPr="00147F39">
        <w:t xml:space="preserve"> </w:t>
      </w:r>
      <w:r w:rsidRPr="00147F39">
        <w:rPr>
          <w:lang w:val="en-US" w:eastAsia="ko-KR"/>
        </w:rPr>
        <w:t>arrival angles and departure angles for both azimuth and elevation using (7.6-16) instead of (7.5-9) and (7.5-14).</w:t>
      </w:r>
    </w:p>
    <w:p w14:paraId="52DD9CB6" w14:textId="77777777"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w14:anchorId="52DDAA36">
          <v:shape id="_x0000_i1432" type="#_x0000_t75" style="width:165.75pt;height:21.75pt" o:ole="">
            <v:imagedata r:id="rId836" o:title=""/>
          </v:shape>
          <o:OLEObject Type="Embed" ProgID="Equation.3" ShapeID="_x0000_i1432" DrawAspect="Content" ObjectID="_1619635593" r:id="rId837"/>
        </w:object>
      </w:r>
      <w:r w:rsidRPr="00147F39">
        <w:rPr>
          <w:lang w:eastAsia="zh-CN"/>
        </w:rPr>
        <w:tab/>
        <w:t>(7.6-16)</w:t>
      </w:r>
    </w:p>
    <w:p w14:paraId="52DD9CB7" w14:textId="77777777" w:rsidR="00A42929" w:rsidRPr="00147F39" w:rsidRDefault="00A42929" w:rsidP="00A42929">
      <w:pPr>
        <w:rPr>
          <w:lang w:val="en-US" w:eastAsia="ko-KR"/>
        </w:rPr>
      </w:pPr>
      <w:r w:rsidRPr="00147F39">
        <w:rPr>
          <w:lang w:val="en-US" w:eastAsia="ko-KR"/>
        </w:rPr>
        <w:t xml:space="preserve">with </w:t>
      </w:r>
      <w:r w:rsidRPr="00147F39">
        <w:rPr>
          <w:position w:val="-10"/>
        </w:rPr>
        <w:object w:dxaOrig="900" w:dyaOrig="340" w14:anchorId="52DDAA37">
          <v:shape id="_x0000_i1433" type="#_x0000_t75" style="width:43.5pt;height:14.25pt" o:ole="">
            <v:imagedata r:id="rId821" o:title=""/>
          </v:shape>
          <o:OLEObject Type="Embed" ProgID="Equation.3" ShapeID="_x0000_i1433" DrawAspect="Content" ObjectID="_1619635594" r:id="rId838"/>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w14:anchorId="52DDAA38">
          <v:shape id="_x0000_i1434" type="#_x0000_t75" style="width:28.5pt;height:21.75pt" o:ole="">
            <v:imagedata r:id="rId839" o:title=""/>
          </v:shape>
          <o:OLEObject Type="Embed" ProgID="Equation.3" ShapeID="_x0000_i1434" DrawAspect="Content" ObjectID="_1619635595" r:id="rId840"/>
        </w:object>
      </w:r>
      <w:r w:rsidRPr="00147F39">
        <w:t xml:space="preserve">, etc) </w:t>
      </w:r>
      <w:r w:rsidR="0019624C" w:rsidRPr="00147F39">
        <w:rPr>
          <w:lang w:val="en-US" w:eastAsia="ko-KR"/>
        </w:rPr>
        <w:t>to 0.</w:t>
      </w:r>
    </w:p>
    <w:p w14:paraId="52DD9CB8" w14:textId="5EC73C0C"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ins w:id="1213" w:author="Young Han Nam" w:date="2016-05-26T14:24:00Z">
                <w:rPr>
                  <w:rFonts w:ascii="Cambria Math" w:hAnsi="Cambria Math"/>
                  <w:i/>
                  <w:iCs/>
                  <w:lang w:val="en-US" w:eastAsia="ko-KR"/>
                </w:rPr>
              </w:ins>
            </m:ctrlPr>
          </m:sSubPr>
          <m:e>
            <m:r>
              <w:ins w:id="1214" w:author="Young Han Nam" w:date="2016-05-26T14:24:00Z">
                <m:rPr>
                  <m:sty m:val="p"/>
                </m:rPr>
                <w:rPr>
                  <w:rFonts w:ascii="Cambria Math" w:hAnsi="Cambria Math"/>
                  <w:lang w:val="en-US" w:eastAsia="ko-KR"/>
                </w:rPr>
                <m:t>τ</m:t>
              </w:ins>
            </m:r>
          </m:e>
          <m:sub>
            <m:r>
              <w:ins w:id="1215" w:author="Young Han Nam" w:date="2016-05-26T14:24:00Z">
                <m:rPr>
                  <m:sty m:val="p"/>
                </m:rPr>
                <w:rPr>
                  <w:rFonts w:ascii="Cambria Math" w:hAnsi="Cambria Math"/>
                  <w:lang w:val="en-US" w:eastAsia="ko-KR"/>
                </w:rPr>
                <m:t>max</m:t>
              </w:ins>
            </m:r>
          </m:sub>
        </m:sSub>
        <m:r>
          <w:ins w:id="1216" w:author="Young Han Nam" w:date="2016-05-26T14:24:00Z">
            <m:rPr>
              <m:sty m:val="p"/>
            </m:rPr>
            <w:rPr>
              <w:rFonts w:ascii="Cambria Math" w:hAnsi="Cambria Math"/>
              <w:lang w:val="en-US" w:eastAsia="ko-KR"/>
            </w:rPr>
            <m:t>⋅</m:t>
          </w:ins>
        </m:r>
        <m:sSub>
          <m:sSubPr>
            <m:ctrlPr>
              <w:ins w:id="1217" w:author="Young Han Nam" w:date="2016-05-26T14:24:00Z">
                <w:rPr>
                  <w:rFonts w:ascii="Cambria Math" w:hAnsi="Cambria Math"/>
                  <w:i/>
                  <w:iCs/>
                  <w:lang w:val="en-US" w:eastAsia="ko-KR"/>
                </w:rPr>
              </w:ins>
            </m:ctrlPr>
          </m:sSubPr>
          <m:e>
            <m:r>
              <w:ins w:id="1218" w:author="Young Han Nam" w:date="2016-05-26T14:24:00Z">
                <m:rPr>
                  <m:sty m:val="p"/>
                </m:rPr>
                <w:rPr>
                  <w:rFonts w:ascii="Cambria Math" w:hAnsi="Cambria Math"/>
                  <w:lang w:val="en-US" w:eastAsia="ko-KR"/>
                </w:rPr>
                <m:t>c</m:t>
              </w:ins>
            </m:r>
          </m:e>
          <m:sub>
            <m:r>
              <w:ins w:id="1219" w:author="Young Han Nam" w:date="2016-05-26T14:24:00Z">
                <m:rPr>
                  <m:sty m:val="p"/>
                </m:rPr>
                <w:rPr>
                  <w:rFonts w:ascii="Cambria Math" w:hAnsi="Cambria Math"/>
                  <w:lang w:val="en-US" w:eastAsia="ko-KR"/>
                </w:rPr>
                <m:t>0</m:t>
              </w:ins>
            </m:r>
          </m:sub>
        </m:sSub>
        <m:r>
          <w:ins w:id="1220" w:author="Young Han Nam" w:date="2016-05-26T14:24:00Z">
            <m:rPr>
              <m:sty m:val="p"/>
            </m:rPr>
            <w:rPr>
              <w:rFonts w:ascii="Cambria Math" w:hAnsi="Cambria Math"/>
              <w:lang w:val="en-US" w:eastAsia="ko-KR"/>
            </w:rPr>
            <m:t> </m:t>
          </w:ins>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w14:anchorId="52DDAA3A">
          <v:shape id="_x0000_i1435" type="#_x0000_t75" style="width:64.5pt;height:14.25pt" o:ole="">
            <v:imagedata r:id="rId831" o:title=""/>
          </v:shape>
          <o:OLEObject Type="Embed" ProgID="Equation.3" ShapeID="_x0000_i1435" DrawAspect="Content" ObjectID="_1619635596" r:id="rId841"/>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14:paraId="52DD9CB9" w14:textId="77777777"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14:paraId="52DD9CBA" w14:textId="0A9CCECD"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w:ins w:id="1221" w:author="Young Han Nam" w:date="2016-05-26T14:17:00Z">
            <m:rPr>
              <m:sty m:val="p"/>
            </m:rPr>
            <w:rPr>
              <w:rFonts w:ascii="Cambria Math" w:hAnsi="Cambria Math"/>
              <w:lang w:val="en-US" w:eastAsia="ko-KR"/>
            </w:rPr>
            <m:t>P</m:t>
          </w:ins>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52DDAA3C">
          <v:shape id="_x0000_i1436" type="#_x0000_t75" style="width:14.25pt;height:21.75pt" o:ole="">
            <v:imagedata r:id="rId842" o:title=""/>
          </v:shape>
          <o:OLEObject Type="Embed" ProgID="Equation.3" ShapeID="_x0000_i1436" DrawAspect="Content" ObjectID="_1619635597" r:id="rId843"/>
        </w:object>
      </w:r>
      <w:r w:rsidRPr="00147F39">
        <w:rPr>
          <w:lang w:val="en-US" w:eastAsia="ko-KR"/>
        </w:rPr>
        <w:fldChar w:fldCharType="end"/>
      </w:r>
    </w:p>
    <w:p w14:paraId="52DD9CBB" w14:textId="77777777"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52DD9CBC" w14:textId="77777777"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w14:anchorId="52DDAA3D">
          <v:shape id="_x0000_i1437" type="#_x0000_t75" style="width:252pt;height:86.25pt" o:ole="">
            <v:imagedata r:id="rId844" o:title=""/>
          </v:shape>
          <o:OLEObject Type="Embed" ProgID="Equation.3" ShapeID="_x0000_i1437" DrawAspect="Content" ObjectID="_1619635598" r:id="rId845"/>
        </w:object>
      </w:r>
      <w:r w:rsidRPr="00147F39">
        <w:rPr>
          <w:lang w:eastAsia="zh-CN"/>
        </w:rPr>
        <w:tab/>
        <w:t>(7.6-17)</w:t>
      </w:r>
    </w:p>
    <w:p w14:paraId="52DD9CBD" w14:textId="77777777" w:rsidR="00A42929" w:rsidRPr="00147F39" w:rsidRDefault="00A42929" w:rsidP="00A42929">
      <w:r w:rsidRPr="00147F39">
        <w:rPr>
          <w:iCs/>
          <w:lang w:val="en-US" w:eastAsia="ko-KR"/>
        </w:rPr>
        <w:t xml:space="preserve">where </w:t>
      </w:r>
      <w:r w:rsidRPr="00147F39">
        <w:rPr>
          <w:position w:val="-12"/>
        </w:rPr>
        <w:object w:dxaOrig="1420" w:dyaOrig="380" w14:anchorId="52DDAA3E">
          <v:shape id="_x0000_i1438" type="#_x0000_t75" style="width:1in;height:21.75pt" o:ole="">
            <v:imagedata r:id="rId846" o:title=""/>
          </v:shape>
          <o:OLEObject Type="Embed" ProgID="Equation.3" ShapeID="_x0000_i1438" DrawAspect="Content" ObjectID="_1619635599" r:id="rId847"/>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52DDAA3F">
          <v:shape id="_x0000_i1439" type="#_x0000_t75" style="width:21.75pt;height:14.25pt" o:ole="">
            <v:imagedata r:id="rId848" o:title=""/>
          </v:shape>
          <o:OLEObject Type="Embed" ProgID="Equation.3" ShapeID="_x0000_i1439" DrawAspect="Content" ObjectID="_1619635600" r:id="rId849"/>
        </w:object>
      </w:r>
      <w:r w:rsidRPr="00147F39">
        <w:t xml:space="preserve"> </w:t>
      </w:r>
      <w:r w:rsidRPr="00147F39">
        <w:rPr>
          <w:iCs/>
          <w:lang w:val="en-US" w:eastAsia="ko-KR"/>
        </w:rPr>
        <w:t xml:space="preserve">and angular spreads </w:t>
      </w:r>
      <w:r w:rsidRPr="00147F39">
        <w:rPr>
          <w:position w:val="-6"/>
        </w:rPr>
        <w:object w:dxaOrig="560" w:dyaOrig="279" w14:anchorId="52DDAA40">
          <v:shape id="_x0000_i1440" type="#_x0000_t75" style="width:28.5pt;height:14.25pt" o:ole="">
            <v:imagedata r:id="rId850" o:title=""/>
          </v:shape>
          <o:OLEObject Type="Embed" ProgID="Equation.3" ShapeID="_x0000_i1440" DrawAspect="Content" ObjectID="_1619635601" r:id="rId851"/>
        </w:object>
      </w:r>
      <w:r w:rsidRPr="00147F39">
        <w:t xml:space="preserve">, </w:t>
      </w:r>
      <w:r w:rsidRPr="00147F39">
        <w:rPr>
          <w:position w:val="-6"/>
        </w:rPr>
        <w:object w:dxaOrig="560" w:dyaOrig="279" w14:anchorId="52DDAA41">
          <v:shape id="_x0000_i1441" type="#_x0000_t75" style="width:28.5pt;height:14.25pt" o:ole="">
            <v:imagedata r:id="rId852" o:title=""/>
          </v:shape>
          <o:OLEObject Type="Embed" ProgID="Equation.3" ShapeID="_x0000_i1441" DrawAspect="Content" ObjectID="_1619635602" r:id="rId853"/>
        </w:object>
      </w:r>
      <w:r w:rsidRPr="00147F39">
        <w:t xml:space="preserve">, </w:t>
      </w:r>
      <w:r w:rsidRPr="00147F39">
        <w:rPr>
          <w:position w:val="-6"/>
        </w:rPr>
        <w:object w:dxaOrig="540" w:dyaOrig="279" w14:anchorId="52DDAA42">
          <v:shape id="_x0000_i1442" type="#_x0000_t75" style="width:28.5pt;height:14.25pt" o:ole="">
            <v:imagedata r:id="rId854" o:title=""/>
          </v:shape>
          <o:OLEObject Type="Embed" ProgID="Equation.3" ShapeID="_x0000_i1442" DrawAspect="Content" ObjectID="_1619635603" r:id="rId855"/>
        </w:object>
      </w:r>
      <w:r w:rsidRPr="00147F39">
        <w:t xml:space="preserve">, </w:t>
      </w:r>
      <w:r w:rsidRPr="00147F39">
        <w:rPr>
          <w:position w:val="-6"/>
        </w:rPr>
        <w:object w:dxaOrig="540" w:dyaOrig="279" w14:anchorId="52DDAA43">
          <v:shape id="_x0000_i1443" type="#_x0000_t75" style="width:28.5pt;height:14.25pt" o:ole="">
            <v:imagedata r:id="rId856" o:title=""/>
          </v:shape>
          <o:OLEObject Type="Embed" ProgID="Equation.3" ShapeID="_x0000_i1443" DrawAspect="Content" ObjectID="_1619635604" r:id="rId857"/>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14:paraId="52DD9CBE" w14:textId="77777777" w:rsidR="00A42929" w:rsidRPr="00147F39" w:rsidRDefault="00A42929" w:rsidP="00A42929">
      <w:pPr>
        <w:pStyle w:val="EQ"/>
      </w:pPr>
      <w:r w:rsidRPr="00147F39">
        <w:tab/>
      </w:r>
      <w:r w:rsidRPr="00147F39">
        <w:rPr>
          <w:position w:val="-38"/>
        </w:rPr>
        <w:object w:dxaOrig="1280" w:dyaOrig="760" w14:anchorId="52DDAA44">
          <v:shape id="_x0000_i1444" type="#_x0000_t75" style="width:64.5pt;height:36pt" o:ole="">
            <v:imagedata r:id="rId858" o:title=""/>
          </v:shape>
          <o:OLEObject Type="Embed" ProgID="Equation.3" ShapeID="_x0000_i1444" DrawAspect="Content" ObjectID="_1619635605" r:id="rId859"/>
        </w:object>
      </w:r>
      <w:r w:rsidRPr="00147F39">
        <w:tab/>
        <w:t>(7.6-17a)</w:t>
      </w:r>
    </w:p>
    <w:p w14:paraId="52DD9CBF" w14:textId="77777777"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w14:anchorId="52DDAA45">
          <v:shape id="_x0000_i1445" type="#_x0000_t75" style="width:21.75pt;height:14.25pt" o:ole="">
            <v:imagedata r:id="rId848" o:title=""/>
          </v:shape>
          <o:OLEObject Type="Embed" ProgID="Equation.3" ShapeID="_x0000_i1445" DrawAspect="Content" ObjectID="_1619635606" r:id="rId860"/>
        </w:object>
      </w:r>
      <w:r w:rsidRPr="00147F39">
        <w:rPr>
          <w:iCs/>
          <w:lang w:val="en-US" w:eastAsia="ko-KR"/>
        </w:rPr>
        <w:t xml:space="preserve"> with </w:t>
      </w:r>
      <w:r w:rsidRPr="00147F39">
        <w:rPr>
          <w:position w:val="-12"/>
        </w:rPr>
        <w:object w:dxaOrig="1540" w:dyaOrig="400" w14:anchorId="52DDAA46">
          <v:shape id="_x0000_i1446" type="#_x0000_t75" style="width:79.5pt;height:21.75pt" o:ole="">
            <v:imagedata r:id="rId861" o:title=""/>
          </v:shape>
          <o:OLEObject Type="Embed" ProgID="Equation.3" ShapeID="_x0000_i1446" DrawAspect="Content" ObjectID="_1619635607" r:id="rId862"/>
        </w:object>
      </w:r>
      <w:r w:rsidRPr="00147F39">
        <w:t xml:space="preserve"> and {</w:t>
      </w:r>
      <w:r w:rsidRPr="00147F39">
        <w:rPr>
          <w:position w:val="-6"/>
        </w:rPr>
        <w:object w:dxaOrig="560" w:dyaOrig="279" w14:anchorId="52DDAA47">
          <v:shape id="_x0000_i1447" type="#_x0000_t75" style="width:28.5pt;height:14.25pt" o:ole="">
            <v:imagedata r:id="rId850" o:title=""/>
          </v:shape>
          <o:OLEObject Type="Embed" ProgID="Equation.3" ShapeID="_x0000_i1447" DrawAspect="Content" ObjectID="_1619635608" r:id="rId863"/>
        </w:object>
      </w:r>
      <w:r w:rsidRPr="00147F39">
        <w:t xml:space="preserve">, </w:t>
      </w:r>
      <w:r w:rsidRPr="00147F39">
        <w:rPr>
          <w:position w:val="-6"/>
        </w:rPr>
        <w:object w:dxaOrig="560" w:dyaOrig="279" w14:anchorId="52DDAA48">
          <v:shape id="_x0000_i1448" type="#_x0000_t75" style="width:28.5pt;height:14.25pt" o:ole="">
            <v:imagedata r:id="rId852" o:title=""/>
          </v:shape>
          <o:OLEObject Type="Embed" ProgID="Equation.3" ShapeID="_x0000_i1448" DrawAspect="Content" ObjectID="_1619635609" r:id="rId864"/>
        </w:object>
      </w:r>
      <w:r w:rsidRPr="00147F39">
        <w:t xml:space="preserve">, </w:t>
      </w:r>
      <w:r w:rsidRPr="00147F39">
        <w:rPr>
          <w:position w:val="-6"/>
        </w:rPr>
        <w:object w:dxaOrig="540" w:dyaOrig="279" w14:anchorId="52DDAA49">
          <v:shape id="_x0000_i1449" type="#_x0000_t75" style="width:28.5pt;height:14.25pt" o:ole="">
            <v:imagedata r:id="rId854" o:title=""/>
          </v:shape>
          <o:OLEObject Type="Embed" ProgID="Equation.3" ShapeID="_x0000_i1449" DrawAspect="Content" ObjectID="_1619635610" r:id="rId865"/>
        </w:object>
      </w:r>
      <w:r w:rsidRPr="00147F39">
        <w:t xml:space="preserve">, </w:t>
      </w:r>
      <w:r w:rsidRPr="00147F39">
        <w:rPr>
          <w:position w:val="-6"/>
        </w:rPr>
        <w:object w:dxaOrig="540" w:dyaOrig="279" w14:anchorId="52DDAA4A">
          <v:shape id="_x0000_i1450" type="#_x0000_t75" style="width:28.5pt;height:14.25pt" o:ole="">
            <v:imagedata r:id="rId856" o:title=""/>
          </v:shape>
          <o:OLEObject Type="Embed" ProgID="Equation.3" ShapeID="_x0000_i1450" DrawAspect="Content" ObjectID="_1619635611" r:id="rId866"/>
        </w:object>
      </w:r>
      <w:r w:rsidRPr="00147F39">
        <w:t>} with {</w:t>
      </w:r>
      <w:r w:rsidRPr="00147F39">
        <w:rPr>
          <w:position w:val="-12"/>
        </w:rPr>
        <w:object w:dxaOrig="1500" w:dyaOrig="400" w14:anchorId="52DDAA4B">
          <v:shape id="_x0000_i1451" type="#_x0000_t75" style="width:79.5pt;height:21.75pt" o:ole="">
            <v:imagedata r:id="rId867" o:title=""/>
          </v:shape>
          <o:OLEObject Type="Embed" ProgID="Equation.3" ShapeID="_x0000_i1451" DrawAspect="Content" ObjectID="_1619635612" r:id="rId868"/>
        </w:object>
      </w:r>
      <w:r w:rsidRPr="00147F39">
        <w:t xml:space="preserve">, </w:t>
      </w:r>
      <w:r w:rsidRPr="00147F39">
        <w:rPr>
          <w:position w:val="-12"/>
        </w:rPr>
        <w:object w:dxaOrig="1500" w:dyaOrig="400" w14:anchorId="52DDAA4C">
          <v:shape id="_x0000_i1452" type="#_x0000_t75" style="width:79.5pt;height:21.75pt" o:ole="">
            <v:imagedata r:id="rId869" o:title=""/>
          </v:shape>
          <o:OLEObject Type="Embed" ProgID="Equation.3" ShapeID="_x0000_i1452" DrawAspect="Content" ObjectID="_1619635613" r:id="rId870"/>
        </w:object>
      </w:r>
      <w:r w:rsidRPr="00147F39">
        <w:t xml:space="preserve">, </w:t>
      </w:r>
      <w:r w:rsidRPr="00147F39">
        <w:rPr>
          <w:position w:val="-12"/>
        </w:rPr>
        <w:object w:dxaOrig="1480" w:dyaOrig="400" w14:anchorId="52DDAA4D">
          <v:shape id="_x0000_i1453" type="#_x0000_t75" style="width:1in;height:21.75pt" o:ole="">
            <v:imagedata r:id="rId871" o:title=""/>
          </v:shape>
          <o:OLEObject Type="Embed" ProgID="Equation.3" ShapeID="_x0000_i1453" DrawAspect="Content" ObjectID="_1619635614" r:id="rId872"/>
        </w:object>
      </w:r>
      <w:r w:rsidRPr="00147F39">
        <w:t xml:space="preserve">, </w:t>
      </w:r>
      <w:r w:rsidRPr="00147F39">
        <w:rPr>
          <w:position w:val="-12"/>
        </w:rPr>
        <w:object w:dxaOrig="1460" w:dyaOrig="400" w14:anchorId="52DDAA4E">
          <v:shape id="_x0000_i1454" type="#_x0000_t75" style="width:1in;height:21.75pt" o:ole="">
            <v:imagedata r:id="rId873" o:title=""/>
          </v:shape>
          <o:OLEObject Type="Embed" ProgID="Equation.3" ShapeID="_x0000_i1454" DrawAspect="Content" ObjectID="_1619635615" r:id="rId874"/>
        </w:object>
      </w:r>
      <w:r w:rsidRPr="00147F39">
        <w:t xml:space="preserve">} respectively to preserve the delay and angular spreads. </w:t>
      </w:r>
      <w:r w:rsidRPr="00147F39">
        <w:rPr>
          <w:position w:val="-10"/>
        </w:rPr>
        <w:object w:dxaOrig="360" w:dyaOrig="340" w14:anchorId="52DDAA4F">
          <v:shape id="_x0000_i1455" type="#_x0000_t75" style="width:21.75pt;height:14.25pt" o:ole="">
            <v:imagedata r:id="rId875" o:title=""/>
          </v:shape>
          <o:OLEObject Type="Embed" ProgID="Equation.3" ShapeID="_x0000_i1455" DrawAspect="Content" ObjectID="_1619635616" r:id="rId876"/>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14:paraId="52DD9CC0" w14:textId="77777777" w:rsidR="00A42929" w:rsidRPr="00147F39" w:rsidRDefault="00A42929" w:rsidP="00A42929">
      <w:pPr>
        <w:pStyle w:val="EQ"/>
        <w:rPr>
          <w:lang w:eastAsia="ko-KR"/>
        </w:rPr>
      </w:pPr>
      <w:r w:rsidRPr="00147F39">
        <w:tab/>
      </w:r>
      <w:r w:rsidRPr="00147F39">
        <w:object w:dxaOrig="1579" w:dyaOrig="680" w14:anchorId="52DDAA50">
          <v:shape id="_x0000_i1456" type="#_x0000_t75" style="width:79.5pt;height:36pt" o:ole="">
            <v:imagedata r:id="rId527" o:title=""/>
          </v:shape>
          <o:OLEObject Type="Embed" ProgID="Equation.3" ShapeID="_x0000_i1456" DrawAspect="Content" ObjectID="_1619635617" r:id="rId877"/>
        </w:object>
      </w:r>
      <w:r w:rsidRPr="00147F39">
        <w:tab/>
        <w:t>(7.6-17b)</w:t>
      </w:r>
    </w:p>
    <w:p w14:paraId="52DD9CC1" w14:textId="77777777" w:rsidR="00A42929" w:rsidRPr="00147F39" w:rsidRDefault="00A42929" w:rsidP="00A42929">
      <w:r w:rsidRPr="00147F39">
        <w:t>and the cluster powers are not normalized as in equation (7.6-17a), but:</w:t>
      </w:r>
    </w:p>
    <w:p w14:paraId="52DD9CC2" w14:textId="77777777" w:rsidR="00A42929" w:rsidRPr="00147F39" w:rsidRDefault="00A42929" w:rsidP="00A42929">
      <w:pPr>
        <w:pStyle w:val="EQ"/>
        <w:rPr>
          <w:lang w:eastAsia="ko-KR"/>
        </w:rPr>
      </w:pPr>
      <w:r w:rsidRPr="00147F39">
        <w:tab/>
      </w:r>
      <w:r w:rsidRPr="00147F39">
        <w:object w:dxaOrig="3580" w:dyaOrig="780" w14:anchorId="52DDAA51">
          <v:shape id="_x0000_i1457" type="#_x0000_t75" style="width:180pt;height:43.5pt" o:ole="">
            <v:imagedata r:id="rId529" o:title=""/>
          </v:shape>
          <o:OLEObject Type="Embed" ProgID="Equation.3" ShapeID="_x0000_i1457" DrawAspect="Content" ObjectID="_1619635618" r:id="rId878"/>
        </w:object>
      </w:r>
      <w:r w:rsidRPr="00147F39">
        <w:tab/>
        <w:t>(7.6-17c)</w:t>
      </w:r>
    </w:p>
    <w:p w14:paraId="52DD9CC3" w14:textId="77777777"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14:paraId="52DD9CC4" w14:textId="77777777"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CC5" w14:textId="77777777" w:rsidR="00A42929" w:rsidRPr="00147F39" w:rsidRDefault="00A42929" w:rsidP="00A42929">
      <w:pPr>
        <w:rPr>
          <w:iCs/>
          <w:lang w:val="en-US" w:eastAsia="ko-KR"/>
        </w:rPr>
      </w:pPr>
    </w:p>
    <w:p w14:paraId="52DD9CC6" w14:textId="77777777"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14:paraId="52DD9CC7" w14:textId="77777777"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14:paraId="52DD9CC8" w14:textId="77777777" w:rsidR="00A42929" w:rsidRPr="00147F39" w:rsidRDefault="00A42929" w:rsidP="00A42929">
      <w:pPr>
        <w:pStyle w:val="EQ"/>
        <w:rPr>
          <w:lang w:eastAsia="zh-CN"/>
        </w:rPr>
      </w:pPr>
      <w:r w:rsidRPr="00147F39">
        <w:rPr>
          <w:lang w:val="en-US" w:eastAsia="ko-KR"/>
        </w:rPr>
        <w:tab/>
      </w:r>
      <w:r w:rsidRPr="00147F39">
        <w:rPr>
          <w:position w:val="-14"/>
        </w:rPr>
        <w:object w:dxaOrig="3500" w:dyaOrig="380" w14:anchorId="52DDAA52">
          <v:shape id="_x0000_i1458" type="#_x0000_t75" style="width:172.5pt;height:21.75pt" o:ole="">
            <v:imagedata r:id="rId879" o:title=""/>
          </v:shape>
          <o:OLEObject Type="Embed" ProgID="Equation.3" ShapeID="_x0000_i1458" DrawAspect="Content" ObjectID="_1619635619" r:id="rId880"/>
        </w:object>
      </w:r>
      <w:r w:rsidRPr="00147F39">
        <w:rPr>
          <w:lang w:eastAsia="zh-CN"/>
        </w:rPr>
        <w:tab/>
        <w:t>(7.6-17d)</w:t>
      </w:r>
    </w:p>
    <w:p w14:paraId="52DD9CC9" w14:textId="77777777" w:rsidR="00A42929" w:rsidRPr="00147F39" w:rsidRDefault="00A42929" w:rsidP="00A42929">
      <w:r w:rsidRPr="00147F39">
        <w:t xml:space="preserve">where </w:t>
      </w:r>
      <w:r w:rsidRPr="00147F39">
        <w:rPr>
          <w:position w:val="-14"/>
        </w:rPr>
        <w:object w:dxaOrig="800" w:dyaOrig="380" w14:anchorId="52DDAA53">
          <v:shape id="_x0000_i1459" type="#_x0000_t75" style="width:43.5pt;height:21.75pt" o:ole="">
            <v:imagedata r:id="rId881" o:title=""/>
          </v:shape>
          <o:OLEObject Type="Embed" ProgID="Equation.3" ShapeID="_x0000_i1459" DrawAspect="Content" ObjectID="_1619635620" r:id="rId882"/>
        </w:object>
      </w:r>
      <w:r w:rsidRPr="00147F39">
        <w:t xml:space="preserve"> is the LOS direction defined in the network layout description, see Step1c.</w:t>
      </w:r>
    </w:p>
    <w:p w14:paraId="52DD9CCA" w14:textId="77777777" w:rsidR="00A42929" w:rsidRPr="00147F39" w:rsidRDefault="00A42929" w:rsidP="00A42929">
      <w:r w:rsidRPr="00147F39">
        <w:t xml:space="preserve">The generation of </w:t>
      </w:r>
      <w:r w:rsidR="0019624C" w:rsidRPr="00147F39">
        <w:t>AOD</w:t>
      </w:r>
      <w:r w:rsidRPr="00147F39">
        <w:t xml:space="preserve"> (</w:t>
      </w:r>
      <w:r w:rsidRPr="00147F39">
        <w:rPr>
          <w:position w:val="-14"/>
        </w:rPr>
        <w:object w:dxaOrig="760" w:dyaOrig="380" w14:anchorId="52DDAA54">
          <v:shape id="_x0000_i1460" type="#_x0000_t75" style="width:36pt;height:21.75pt" o:ole="">
            <v:imagedata r:id="rId550" o:title=""/>
          </v:shape>
          <o:OLEObject Type="Embed" ProgID="Equation.3" ShapeID="_x0000_i1460" DrawAspect="Content" ObjectID="_1619635621" r:id="rId883"/>
        </w:object>
      </w:r>
      <w:r w:rsidRPr="00147F39">
        <w:t xml:space="preserve">) follows a procedure similar to </w:t>
      </w:r>
      <w:r w:rsidR="0019624C" w:rsidRPr="00147F39">
        <w:t>AOA</w:t>
      </w:r>
      <w:r w:rsidRPr="00147F39">
        <w:t xml:space="preserve"> as described above.</w:t>
      </w:r>
    </w:p>
    <w:p w14:paraId="52DD9CCB"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14:paraId="52DD9CCC" w14:textId="77777777" w:rsidR="00A42929" w:rsidRPr="00147F39" w:rsidRDefault="00A42929" w:rsidP="00A42929">
      <w:pPr>
        <w:pStyle w:val="EQ"/>
        <w:rPr>
          <w:lang w:eastAsia="zh-CN"/>
        </w:rPr>
      </w:pPr>
      <w:r w:rsidRPr="00147F39">
        <w:rPr>
          <w:lang w:val="en-US" w:eastAsia="ko-KR"/>
        </w:rPr>
        <w:tab/>
      </w:r>
      <w:r w:rsidRPr="00147F39">
        <w:rPr>
          <w:position w:val="-14"/>
        </w:rPr>
        <w:object w:dxaOrig="3120" w:dyaOrig="400" w14:anchorId="52DDAA55">
          <v:shape id="_x0000_i1461" type="#_x0000_t75" style="width:151.5pt;height:21.75pt" o:ole="">
            <v:imagedata r:id="rId884" o:title=""/>
          </v:shape>
          <o:OLEObject Type="Embed" ProgID="Equation.3" ShapeID="_x0000_i1461" DrawAspect="Content" ObjectID="_1619635622" r:id="rId885"/>
        </w:object>
      </w:r>
      <w:r w:rsidRPr="00147F39">
        <w:rPr>
          <w:lang w:eastAsia="zh-CN"/>
        </w:rPr>
        <w:tab/>
        <w:t>(7.6-17e)</w:t>
      </w:r>
    </w:p>
    <w:p w14:paraId="52DD9CCD" w14:textId="77777777" w:rsidR="00A42929" w:rsidRPr="00147F39" w:rsidRDefault="00A42929" w:rsidP="00A42929">
      <w:r w:rsidRPr="00147F39">
        <w:t xml:space="preserve">where </w:t>
      </w:r>
      <w:r w:rsidRPr="00147F39">
        <w:rPr>
          <w:position w:val="-6"/>
        </w:rPr>
        <w:object w:dxaOrig="1080" w:dyaOrig="340" w14:anchorId="52DDAA56">
          <v:shape id="_x0000_i1462" type="#_x0000_t75" style="width:57.75pt;height:14.25pt" o:ole="">
            <v:imagedata r:id="rId886" o:title=""/>
          </v:shape>
          <o:OLEObject Type="Embed" ProgID="Equation.3" ShapeID="_x0000_i1462" DrawAspect="Content" ObjectID="_1619635623" r:id="rId887"/>
        </w:object>
      </w:r>
      <w:r w:rsidRPr="00147F39">
        <w:t xml:space="preserve"> if the BS-UT link is O2I and </w:t>
      </w:r>
      <w:r w:rsidRPr="00147F39">
        <w:rPr>
          <w:position w:val="-14"/>
        </w:rPr>
        <w:object w:dxaOrig="1460" w:dyaOrig="420" w14:anchorId="52DDAA57">
          <v:shape id="_x0000_i1463" type="#_x0000_t75" style="width:1in;height:21.75pt" o:ole="">
            <v:imagedata r:id="rId569" o:title=""/>
          </v:shape>
          <o:OLEObject Type="Embed" ProgID="Equation.3" ShapeID="_x0000_i1463" DrawAspect="Content" ObjectID="_1619635624" r:id="rId888"/>
        </w:object>
      </w:r>
      <w:r w:rsidRPr="00147F39">
        <w:t>otherwise. The LOS direction is defined in the network layout description, see Step1c.</w:t>
      </w:r>
    </w:p>
    <w:p w14:paraId="52DD9CCE"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14:paraId="52DD9CCF" w14:textId="77777777"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w14:anchorId="52DDAA58">
          <v:shape id="_x0000_i1464" type="#_x0000_t75" style="width:266.25pt;height:21.75pt" o:ole="">
            <v:imagedata r:id="rId889" o:title=""/>
          </v:shape>
          <o:OLEObject Type="Embed" ProgID="Equation.3" ShapeID="_x0000_i1464" DrawAspect="Content" ObjectID="_1619635625" r:id="rId890"/>
        </w:object>
      </w:r>
      <w:r w:rsidRPr="00147F39">
        <w:rPr>
          <w:lang w:eastAsia="zh-CN"/>
        </w:rPr>
        <w:tab/>
        <w:t>(7.6-17f)</w:t>
      </w:r>
    </w:p>
    <w:p w14:paraId="52DD9CD0" w14:textId="77777777" w:rsidR="00A42929" w:rsidRPr="00147F39" w:rsidRDefault="00A42929" w:rsidP="00A42929">
      <w:pPr>
        <w:rPr>
          <w:iCs/>
          <w:lang w:val="en-US" w:eastAsia="ko-KR"/>
        </w:rPr>
      </w:pPr>
      <w:r w:rsidRPr="00147F39">
        <w:t xml:space="preserve">where </w:t>
      </w:r>
      <w:r w:rsidRPr="00147F39">
        <w:rPr>
          <w:position w:val="-14"/>
        </w:rPr>
        <w:object w:dxaOrig="600" w:dyaOrig="380" w14:anchorId="52DDAA59">
          <v:shape id="_x0000_i1465" type="#_x0000_t75" style="width:28.5pt;height:21.75pt" o:ole="">
            <v:imagedata r:id="rId591" o:title=""/>
          </v:shape>
          <o:OLEObject Type="Embed" ProgID="Equation.3" ShapeID="_x0000_i1465" DrawAspect="Content" ObjectID="_1619635626" r:id="rId891"/>
        </w:object>
      </w:r>
      <w:r w:rsidRPr="00147F39">
        <w:t>is the mean of the ZSD log-normal distribution.</w:t>
      </w:r>
    </w:p>
    <w:p w14:paraId="52DD9CD1" w14:textId="77777777" w:rsidR="00A42929" w:rsidRPr="00147F39" w:rsidRDefault="00A42929" w:rsidP="00A42929">
      <w:pPr>
        <w:rPr>
          <w:iCs/>
          <w:lang w:val="en-US" w:eastAsia="ko-KR"/>
        </w:rPr>
      </w:pPr>
    </w:p>
    <w:p w14:paraId="52DD9CD2" w14:textId="77777777"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52DD9CD3" w14:textId="77777777" w:rsidR="00B470D6" w:rsidRPr="00147F39" w:rsidRDefault="00B470D6" w:rsidP="00744611">
      <w:pPr>
        <w:pStyle w:val="Heading4"/>
        <w:rPr>
          <w:lang w:eastAsia="ko-KR"/>
        </w:rPr>
      </w:pPr>
      <w:bookmarkStart w:id="1222" w:name="_Toc493104211"/>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1222"/>
    </w:p>
    <w:p w14:paraId="52DD9CD4" w14:textId="77777777"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14:paraId="52DD9CD5" w14:textId="77777777"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14:paraId="52DD9CD6" w14:textId="77777777"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14:paraId="52DD9CD7" w14:textId="77777777"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14:paraId="52DD9CD8" w14:textId="77777777"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14:paraId="52DD9CD9" w14:textId="77777777"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52DD9CDA" w14:textId="17E4BCAC"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m:oMath>
        <m:sSub>
          <m:sSubPr>
            <m:ctrlPr>
              <w:ins w:id="1223" w:author="Young Han Nam" w:date="2016-05-26T14:27:00Z">
                <w:rPr>
                  <w:rFonts w:ascii="Cambria Math" w:hAnsi="Cambria Math"/>
                  <w:i/>
                  <w:lang w:val="en-US" w:eastAsia="ko-KR"/>
                </w:rPr>
              </w:ins>
            </m:ctrlPr>
          </m:sSubPr>
          <m:e>
            <m:r>
              <w:ins w:id="1224" w:author="Young Han Nam" w:date="2016-05-26T14:27:00Z">
                <m:rPr>
                  <m:sty m:val="p"/>
                </m:rPr>
                <w:rPr>
                  <w:rFonts w:ascii="Cambria Math" w:hAnsi="Cambria Math"/>
                  <w:lang w:val="en-US" w:eastAsia="ko-KR"/>
                </w:rPr>
                <m:t>LOS</m:t>
              </w:ins>
            </m:r>
          </m:e>
          <m:sub>
            <m:r>
              <w:ins w:id="1225" w:author="Young Han Nam" w:date="2016-05-26T14:27:00Z">
                <m:rPr>
                  <m:sty m:val="p"/>
                </m:rPr>
                <w:rPr>
                  <w:rFonts w:ascii="Cambria Math" w:hAnsi="Cambria Math"/>
                  <w:lang w:val="en-US" w:eastAsia="ko-KR"/>
                </w:rPr>
                <m:t>soft</m:t>
              </w:ins>
            </m:r>
          </m:sub>
        </m:sSub>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w14:anchorId="52DDAA5B">
          <v:shape id="_x0000_i1466" type="#_x0000_t75" style="width:36pt;height:21.75pt" o:ole="">
            <v:imagedata r:id="rId892" o:title=""/>
          </v:shape>
          <o:OLEObject Type="Embed" ProgID="Equation.3" ShapeID="_x0000_i1466" DrawAspect="Content" ObjectID="_1619635627" r:id="rId893"/>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m:oMath>
        <m:sSub>
          <m:sSubPr>
            <m:ctrlPr>
              <w:ins w:id="1226" w:author="Young Han Nam" w:date="2016-05-26T14:27:00Z">
                <w:rPr>
                  <w:rFonts w:ascii="Cambria Math" w:hAnsi="Cambria Math"/>
                  <w:i/>
                  <w:lang w:val="en-US" w:eastAsia="ko-KR"/>
                </w:rPr>
              </w:ins>
            </m:ctrlPr>
          </m:sSubPr>
          <m:e>
            <m:r>
              <w:ins w:id="1227" w:author="Young Han Nam" w:date="2016-05-26T14:27:00Z">
                <m:rPr>
                  <m:sty m:val="p"/>
                </m:rPr>
                <w:rPr>
                  <w:rFonts w:ascii="Cambria Math" w:hAnsi="Cambria Math"/>
                  <w:lang w:val="en-US" w:eastAsia="ko-KR"/>
                </w:rPr>
                <m:t>LOS</m:t>
              </w:ins>
            </m:r>
          </m:e>
          <m:sub>
            <m:r>
              <w:ins w:id="1228" w:author="Young Han Nam" w:date="2016-05-26T14:27:00Z">
                <m:rPr>
                  <m:sty m:val="p"/>
                </m:rPr>
                <w:rPr>
                  <w:rFonts w:ascii="Cambria Math" w:hAnsi="Cambria Math"/>
                  <w:lang w:val="en-US" w:eastAsia="ko-KR"/>
                </w:rPr>
                <m:t>soft</m:t>
              </w:ins>
            </m:r>
          </m:sub>
        </m:sSub>
        <m:r>
          <w:ins w:id="1229" w:author="Young Han Nam" w:date="2016-05-26T14:27:00Z">
            <m:rPr>
              <m:sty m:val="p"/>
            </m:rPr>
            <w:rPr>
              <w:rFonts w:ascii="Cambria Math" w:hAnsi="Cambria Math"/>
              <w:lang w:val="en-US" w:eastAsia="ko-KR"/>
            </w:rPr>
            <m:t xml:space="preserve"> </m:t>
          </w:ins>
        </m:r>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w14:anchorId="52DDAA5D">
          <v:shape id="_x0000_i1467" type="#_x0000_t75" style="width:36pt;height:21.75pt" o:ole="">
            <v:imagedata r:id="rId892" o:title=""/>
          </v:shape>
          <o:OLEObject Type="Embed" ProgID="Equation.3" ShapeID="_x0000_i1467" DrawAspect="Content" ObjectID="_1619635628" r:id="rId894"/>
        </w:object>
      </w:r>
      <w:r w:rsidR="00632CB1" w:rsidRPr="00147F39">
        <w:rPr>
          <w:lang w:val="en-US" w:eastAsia="ko-KR"/>
        </w:rPr>
        <w:fldChar w:fldCharType="end"/>
      </w:r>
      <w:r w:rsidR="00632CB1" w:rsidRPr="00147F39">
        <w:rPr>
          <w:lang w:val="en-US" w:eastAsia="ko-KR"/>
        </w:rPr>
        <w:t xml:space="preserve">is determined by </w:t>
      </w:r>
    </w:p>
    <w:p w14:paraId="52DD9CDB" w14:textId="77777777" w:rsidR="00EB137C" w:rsidRPr="00147F39" w:rsidRDefault="00EB137C" w:rsidP="00175DA2">
      <w:pPr>
        <w:pStyle w:val="EQ"/>
        <w:tabs>
          <w:tab w:val="clear" w:pos="4536"/>
          <w:tab w:val="center" w:pos="4820"/>
        </w:tabs>
      </w:pPr>
      <w:r w:rsidRPr="00147F39">
        <w:tab/>
      </w:r>
      <w:r w:rsidRPr="00147F39">
        <w:rPr>
          <w:position w:val="-34"/>
        </w:rPr>
        <w:object w:dxaOrig="3900" w:dyaOrig="800" w14:anchorId="52DDAA5E">
          <v:shape id="_x0000_i1468" type="#_x0000_t75" style="width:194.25pt;height:43.5pt" o:ole="">
            <v:imagedata r:id="rId895" o:title=""/>
          </v:shape>
          <o:OLEObject Type="Embed" ProgID="Equation.3" ShapeID="_x0000_i1468" DrawAspect="Content" ObjectID="_1619635629" r:id="rId896"/>
        </w:object>
      </w:r>
      <w:r w:rsidRPr="00147F39">
        <w:t>,</w:t>
      </w:r>
      <w:r w:rsidRPr="00147F39">
        <w:tab/>
        <w:t>(7.6</w:t>
      </w:r>
      <w:r w:rsidR="006C4F0C" w:rsidRPr="00147F39">
        <w:t>-18</w:t>
      </w:r>
      <w:r w:rsidRPr="00147F39">
        <w:t>)</w:t>
      </w:r>
    </w:p>
    <w:p w14:paraId="52DD9CDC" w14:textId="49D550EC"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m:oMath>
        <m:sSub>
          <m:sSubPr>
            <m:ctrlPr>
              <w:ins w:id="1230" w:author="Young Han Nam" w:date="2016-05-26T14:27:00Z">
                <w:rPr>
                  <w:rFonts w:ascii="Cambria Math" w:hAnsi="Cambria Math"/>
                  <w:i/>
                  <w:lang w:val="en-US" w:eastAsia="ko-KR"/>
                </w:rPr>
              </w:ins>
            </m:ctrlPr>
          </m:sSubPr>
          <m:e>
            <m:r>
              <w:ins w:id="1231" w:author="Young Han Nam" w:date="2016-05-26T14:27:00Z">
                <m:rPr>
                  <m:sty m:val="p"/>
                </m:rPr>
                <w:rPr>
                  <w:rFonts w:ascii="Cambria Math" w:hAnsi="Cambria Math"/>
                  <w:lang w:val="en-US" w:eastAsia="ko-KR"/>
                </w:rPr>
                <m:t>LOS</m:t>
              </w:ins>
            </m:r>
          </m:e>
          <m:sub>
            <m:r>
              <w:ins w:id="1232" w:author="Young Han Nam" w:date="2016-05-26T14:27:00Z">
                <m:rPr>
                  <m:sty m:val="p"/>
                </m:rPr>
                <w:rPr>
                  <w:rFonts w:ascii="Cambria Math" w:hAnsi="Cambria Math"/>
                  <w:lang w:val="en-US" w:eastAsia="ko-KR"/>
                </w:rPr>
                <m:t>soft</m:t>
              </w:ins>
            </m:r>
          </m:sub>
        </m:sSub>
        <m:r>
          <w:ins w:id="1233" w:author="Young Han Nam" w:date="2016-05-26T14:27:00Z">
            <m:rPr>
              <m:sty m:val="p"/>
            </m:rPr>
            <w:rPr>
              <w:rFonts w:ascii="Cambria Math" w:hAnsi="Cambria Math"/>
              <w:lang w:val="en-US" w:eastAsia="ko-KR"/>
            </w:rPr>
            <m:t>=</m:t>
          </w:ins>
        </m:r>
        <m:f>
          <m:fPr>
            <m:ctrlPr>
              <w:ins w:id="1234" w:author="Young Han Nam" w:date="2016-05-26T14:27:00Z">
                <w:rPr>
                  <w:rFonts w:ascii="Cambria Math" w:hAnsi="Cambria Math"/>
                  <w:i/>
                  <w:lang w:val="en-US" w:eastAsia="ko-KR"/>
                </w:rPr>
              </w:ins>
            </m:ctrlPr>
          </m:fPr>
          <m:num>
            <m:r>
              <w:ins w:id="1235" w:author="Young Han Nam" w:date="2016-05-26T14:27:00Z">
                <m:rPr>
                  <m:sty m:val="p"/>
                </m:rPr>
                <w:rPr>
                  <w:rFonts w:ascii="Cambria Math" w:hAnsi="Cambria Math"/>
                  <w:lang w:val="en-US" w:eastAsia="ko-KR"/>
                </w:rPr>
                <m:t>1</m:t>
              </w:ins>
            </m:r>
          </m:num>
          <m:den>
            <m:r>
              <w:ins w:id="1236" w:author="Young Han Nam" w:date="2016-05-26T14:27:00Z">
                <m:rPr>
                  <m:sty m:val="p"/>
                </m:rPr>
                <w:rPr>
                  <w:rFonts w:ascii="Cambria Math" w:hAnsi="Cambria Math"/>
                  <w:lang w:val="en-US" w:eastAsia="ko-KR"/>
                </w:rPr>
                <m:t>2</m:t>
              </w:ins>
            </m:r>
          </m:den>
        </m:f>
        <m:r>
          <w:ins w:id="1237" w:author="Young Han Nam" w:date="2016-05-26T14:27:00Z">
            <m:rPr>
              <m:sty m:val="p"/>
            </m:rPr>
            <w:rPr>
              <w:rFonts w:ascii="Cambria Math" w:hAnsi="Cambria Math"/>
              <w:lang w:val="en-US" w:eastAsia="ko-KR"/>
            </w:rPr>
            <m:t>+</m:t>
          </w:ins>
        </m:r>
        <m:f>
          <m:fPr>
            <m:ctrlPr>
              <w:ins w:id="1238" w:author="Young Han Nam" w:date="2016-05-26T14:27:00Z">
                <w:rPr>
                  <w:rFonts w:ascii="Cambria Math" w:hAnsi="Cambria Math"/>
                  <w:i/>
                  <w:lang w:val="en-US" w:eastAsia="ko-KR"/>
                </w:rPr>
              </w:ins>
            </m:ctrlPr>
          </m:fPr>
          <m:num>
            <m:r>
              <w:ins w:id="1239" w:author="Young Han Nam" w:date="2016-05-26T14:27:00Z">
                <m:rPr>
                  <m:sty m:val="p"/>
                </m:rPr>
                <w:rPr>
                  <w:rFonts w:ascii="Cambria Math" w:hAnsi="Cambria Math"/>
                  <w:lang w:val="en-US" w:eastAsia="ko-KR"/>
                </w:rPr>
                <m:t>1</m:t>
              </w:ins>
            </m:r>
          </m:num>
          <m:den>
            <m:r>
              <w:ins w:id="1240" w:author="Young Han Nam" w:date="2016-05-26T14:27:00Z">
                <m:rPr>
                  <m:sty m:val="p"/>
                </m:rPr>
                <w:rPr>
                  <w:rFonts w:ascii="Cambria Math" w:hAnsi="Cambria Math"/>
                  <w:lang w:val="en-US" w:eastAsia="ko-KR"/>
                </w:rPr>
                <m:t>π</m:t>
              </w:ins>
            </m:r>
          </m:den>
        </m:f>
        <m:r>
          <w:ins w:id="1241" w:author="Young Han Nam" w:date="2016-05-26T14:27:00Z">
            <m:rPr>
              <m:sty m:val="p"/>
            </m:rPr>
            <w:rPr>
              <w:rFonts w:ascii="Cambria Math" w:hAnsi="Cambria Math"/>
              <w:lang w:val="en-US" w:eastAsia="ko-KR"/>
            </w:rPr>
            <m:t>arctan</m:t>
          </w:ins>
        </m:r>
        <m:d>
          <m:dPr>
            <m:ctrlPr>
              <w:ins w:id="1242" w:author="Young Han Nam" w:date="2016-05-26T14:27:00Z">
                <w:rPr>
                  <w:rFonts w:ascii="Cambria Math" w:hAnsi="Cambria Math"/>
                  <w:i/>
                  <w:lang w:val="en-US" w:eastAsia="ko-KR"/>
                </w:rPr>
              </w:ins>
            </m:ctrlPr>
          </m:dPr>
          <m:e>
            <m:rad>
              <m:radPr>
                <m:degHide m:val="1"/>
                <m:ctrlPr>
                  <w:ins w:id="1243" w:author="Young Han Nam" w:date="2016-05-26T14:27:00Z">
                    <w:rPr>
                      <w:rFonts w:ascii="Cambria Math" w:hAnsi="Cambria Math"/>
                      <w:i/>
                      <w:lang w:val="en-US" w:eastAsia="ko-KR"/>
                    </w:rPr>
                  </w:ins>
                </m:ctrlPr>
              </m:radPr>
              <m:deg/>
              <m:e>
                <m:f>
                  <m:fPr>
                    <m:ctrlPr>
                      <w:ins w:id="1244" w:author="Young Han Nam" w:date="2016-05-26T14:27:00Z">
                        <w:rPr>
                          <w:rFonts w:ascii="Cambria Math" w:hAnsi="Cambria Math"/>
                          <w:i/>
                          <w:lang w:val="en-US" w:eastAsia="ko-KR"/>
                        </w:rPr>
                      </w:ins>
                    </m:ctrlPr>
                  </m:fPr>
                  <m:num>
                    <m:sSub>
                      <m:sSubPr>
                        <m:ctrlPr>
                          <w:ins w:id="1245" w:author="Young Han Nam" w:date="2016-05-26T14:27:00Z">
                            <w:rPr>
                              <w:rFonts w:ascii="Cambria Math" w:hAnsi="Cambria Math"/>
                              <w:i/>
                              <w:lang w:val="en-US" w:eastAsia="ko-KR"/>
                            </w:rPr>
                          </w:ins>
                        </m:ctrlPr>
                      </m:sSubPr>
                      <m:e>
                        <m:r>
                          <w:ins w:id="1246" w:author="Young Han Nam" w:date="2016-05-26T14:27:00Z">
                            <m:rPr>
                              <m:sty m:val="p"/>
                            </m:rPr>
                            <w:rPr>
                              <w:rFonts w:ascii="Cambria Math" w:hAnsi="Cambria Math"/>
                              <w:lang w:val="en-US" w:eastAsia="ko-KR"/>
                            </w:rPr>
                            <m:t>d</m:t>
                          </w:ins>
                        </m:r>
                      </m:e>
                      <m:sub>
                        <m:r>
                          <w:ins w:id="1247" w:author="Young Han Nam" w:date="2016-05-26T14:27:00Z">
                            <m:rPr>
                              <m:sty m:val="p"/>
                            </m:rPr>
                            <w:rPr>
                              <w:rFonts w:ascii="Cambria Math" w:hAnsi="Cambria Math"/>
                              <w:lang w:val="en-US" w:eastAsia="ko-KR"/>
                            </w:rPr>
                            <m:t>LOS</m:t>
                          </w:ins>
                        </m:r>
                      </m:sub>
                    </m:sSub>
                  </m:num>
                  <m:den>
                    <m:r>
                      <w:ins w:id="1248" w:author="Young Han Nam" w:date="2016-05-26T14:27:00Z">
                        <m:rPr>
                          <m:sty m:val="p"/>
                        </m:rPr>
                        <w:rPr>
                          <w:rFonts w:ascii="Cambria Math" w:hAnsi="Cambria Math"/>
                          <w:lang w:val="en-US" w:eastAsia="ko-KR"/>
                        </w:rPr>
                        <m:t>λ</m:t>
                      </w:ins>
                    </m:r>
                  </m:den>
                </m:f>
              </m:e>
            </m:rad>
            <m:d>
              <m:dPr>
                <m:ctrlPr>
                  <w:ins w:id="1249" w:author="Young Han Nam" w:date="2016-05-26T14:27:00Z">
                    <w:rPr>
                      <w:rFonts w:ascii="Cambria Math" w:hAnsi="Cambria Math"/>
                      <w:i/>
                      <w:lang w:val="en-US" w:eastAsia="ko-KR"/>
                    </w:rPr>
                  </w:ins>
                </m:ctrlPr>
              </m:dPr>
              <m:e>
                <m:r>
                  <w:ins w:id="1250" w:author="Young Han Nam" w:date="2016-05-26T14:27:00Z">
                    <m:rPr>
                      <m:sty m:val="p"/>
                    </m:rPr>
                    <w:rPr>
                      <w:rFonts w:ascii="Cambria Math" w:hAnsi="Cambria Math"/>
                      <w:lang w:val="en-US" w:eastAsia="ko-KR"/>
                    </w:rPr>
                    <m:t>G+F(d)</m:t>
                  </w:ins>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52DD9CDD" w14:textId="03386099"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m:oMath>
        <m:r>
          <w:ins w:id="1251" w:author="Young Han Nam" w:date="2016-05-26T14:27:00Z">
            <m:rPr>
              <m:sty m:val="p"/>
            </m:rPr>
            <w:rPr>
              <w:rFonts w:ascii="Cambria Math" w:hAnsi="Cambria Math"/>
              <w:lang w:val="en-US" w:eastAsia="ko-KR"/>
            </w:rPr>
            <m:t>G</m:t>
          </w:ins>
        </m:r>
      </m:oMath>
      <w:r w:rsidR="00632CB1" w:rsidRPr="00147F39">
        <w:rPr>
          <w:lang w:val="en-US" w:eastAsia="ko-KR"/>
        </w:rPr>
        <w:instrText xml:space="preserve"> </w:instrText>
      </w:r>
      <w:r w:rsidR="00632CB1" w:rsidRPr="00147F39">
        <w:rPr>
          <w:lang w:val="en-US" w:eastAsia="ko-KR"/>
        </w:rPr>
        <w:fldChar w:fldCharType="separate"/>
      </w:r>
      <w:r w:rsidR="00EB137C" w:rsidRPr="00147F39">
        <w:rPr>
          <w:position w:val="-6"/>
        </w:rPr>
        <w:object w:dxaOrig="260" w:dyaOrig="279" w14:anchorId="52DDAA61">
          <v:shape id="_x0000_i1469" type="#_x0000_t75" style="width:14.25pt;height:14.25pt" o:ole="">
            <v:imagedata r:id="rId897" o:title=""/>
          </v:shape>
          <o:OLEObject Type="Embed" ProgID="Equation.3" ShapeID="_x0000_i1469" DrawAspect="Content" ObjectID="_1619635630" r:id="rId898"/>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14:paraId="52DD9CDE" w14:textId="2232558C"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w14:anchorId="52DDAA62">
          <v:shape id="_x0000_i1470" type="#_x0000_t75" style="width:2in;height:21.75pt" o:ole="">
            <v:imagedata r:id="rId899" o:title=""/>
          </v:shape>
          <o:OLEObject Type="Embed" ProgID="Equation.3" ShapeID="_x0000_i1470" DrawAspect="Content" ObjectID="_1619635631" r:id="rId900"/>
        </w:object>
      </w:r>
      <w:r w:rsidR="00632CB1" w:rsidRPr="00147F39">
        <w:rPr>
          <w:lang w:val="en-US" w:eastAsia="ko-KR"/>
        </w:rPr>
        <w:fldChar w:fldCharType="begin"/>
      </w:r>
      <w:r w:rsidR="00632CB1" w:rsidRPr="00147F39">
        <w:rPr>
          <w:lang w:val="en-US" w:eastAsia="ko-KR"/>
        </w:rPr>
        <w:instrText xml:space="preserve"> QUOTE </w:instrText>
      </w:r>
      <m:oMath>
        <m:r>
          <w:ins w:id="1252" w:author="Young Han Nam" w:date="2016-05-26T14:27:00Z">
            <m:rPr>
              <m:sty m:val="p"/>
            </m:rPr>
            <w:rPr>
              <w:rFonts w:ascii="Cambria Math" w:hAnsi="Cambria Math"/>
              <w:lang w:val="en-US" w:eastAsia="ko-KR"/>
            </w:rPr>
            <m:t>F</m:t>
          </w:ins>
        </m:r>
        <m:d>
          <m:dPr>
            <m:ctrlPr>
              <w:ins w:id="1253" w:author="Young Han Nam" w:date="2016-05-26T14:27:00Z">
                <w:rPr>
                  <w:rFonts w:ascii="Cambria Math" w:hAnsi="Cambria Math"/>
                  <w:i/>
                  <w:lang w:val="en-US" w:eastAsia="ko-KR"/>
                </w:rPr>
              </w:ins>
            </m:ctrlPr>
          </m:dPr>
          <m:e>
            <m:r>
              <w:ins w:id="1254" w:author="Young Han Nam" w:date="2016-05-26T14:27:00Z">
                <m:rPr>
                  <m:sty m:val="p"/>
                </m:rPr>
                <w:rPr>
                  <w:rFonts w:ascii="Cambria Math" w:hAnsi="Cambria Math"/>
                  <w:lang w:val="en-US" w:eastAsia="ko-KR"/>
                </w:rPr>
                <m:t>d</m:t>
              </w:ins>
            </m:r>
          </m:e>
        </m:d>
        <m:r>
          <w:ins w:id="1255" w:author="Young Han Nam" w:date="2016-05-26T14:27:00Z">
            <m:rPr>
              <m:sty m:val="p"/>
            </m:rPr>
            <w:rPr>
              <w:rFonts w:ascii="Cambria Math" w:hAnsi="Cambria Math"/>
              <w:lang w:val="en-US" w:eastAsia="ko-KR"/>
            </w:rPr>
            <m:t>=</m:t>
          </w:ins>
        </m:r>
        <m:rad>
          <m:radPr>
            <m:degHide m:val="1"/>
            <m:ctrlPr>
              <w:ins w:id="1256" w:author="Young Han Nam" w:date="2016-05-26T14:27:00Z">
                <w:rPr>
                  <w:rFonts w:ascii="Cambria Math" w:hAnsi="Cambria Math"/>
                  <w:i/>
                  <w:lang w:val="en-US" w:eastAsia="ko-KR"/>
                </w:rPr>
              </w:ins>
            </m:ctrlPr>
          </m:radPr>
          <m:deg/>
          <m:e>
            <m:r>
              <w:ins w:id="1257" w:author="Young Han Nam" w:date="2016-05-26T14:27:00Z">
                <m:rPr>
                  <m:sty m:val="p"/>
                </m:rPr>
                <w:rPr>
                  <w:rFonts w:ascii="Cambria Math" w:hAnsi="Cambria Math"/>
                  <w:lang w:val="en-US" w:eastAsia="ko-KR"/>
                </w:rPr>
                <m:t>2</m:t>
              </w:ins>
            </m:r>
          </m:e>
        </m:rad>
        <m:sSup>
          <m:sSupPr>
            <m:ctrlPr>
              <w:ins w:id="1258" w:author="Young Han Nam" w:date="2016-05-26T14:27:00Z">
                <w:rPr>
                  <w:rFonts w:ascii="Cambria Math" w:hAnsi="Cambria Math"/>
                  <w:i/>
                  <w:lang w:val="en-US" w:eastAsia="ko-KR"/>
                </w:rPr>
              </w:ins>
            </m:ctrlPr>
          </m:sSupPr>
          <m:e>
            <m:r>
              <w:ins w:id="1259" w:author="Young Han Nam" w:date="2016-05-26T14:27:00Z">
                <m:rPr>
                  <m:sty m:val="p"/>
                </m:rPr>
                <w:rPr>
                  <w:rFonts w:ascii="Cambria Math" w:hAnsi="Cambria Math"/>
                  <w:lang w:val="en-US" w:eastAsia="ko-KR"/>
                </w:rPr>
                <m:t>erf</m:t>
              </w:ins>
            </m:r>
          </m:e>
          <m:sup>
            <m:r>
              <w:ins w:id="1260" w:author="Young Han Nam" w:date="2016-05-26T14:27:00Z">
                <m:rPr>
                  <m:sty m:val="p"/>
                </m:rPr>
                <w:rPr>
                  <w:rFonts w:ascii="Cambria Math" w:hAnsi="Cambria Math"/>
                  <w:lang w:val="en-US" w:eastAsia="ko-KR"/>
                </w:rPr>
                <m:t>-1</m:t>
              </w:ins>
            </m:r>
          </m:sup>
        </m:sSup>
        <m:d>
          <m:dPr>
            <m:ctrlPr>
              <w:ins w:id="1261" w:author="Young Han Nam" w:date="2016-05-26T14:27:00Z">
                <w:rPr>
                  <w:rFonts w:ascii="Cambria Math" w:hAnsi="Cambria Math"/>
                  <w:i/>
                  <w:lang w:val="en-US" w:eastAsia="ko-KR"/>
                </w:rPr>
              </w:ins>
            </m:ctrlPr>
          </m:dPr>
          <m:e>
            <m:r>
              <w:ins w:id="1262" w:author="Young Han Nam" w:date="2016-05-26T14:27:00Z">
                <m:rPr>
                  <m:sty m:val="p"/>
                </m:rPr>
                <w:rPr>
                  <w:rFonts w:ascii="Cambria Math" w:hAnsi="Cambria Math"/>
                  <w:lang w:val="en-US" w:eastAsia="ko-KR"/>
                </w:rPr>
                <m:t>2</m:t>
              </w:ins>
            </m:r>
            <m:sSub>
              <m:sSubPr>
                <m:ctrlPr>
                  <w:ins w:id="1263" w:author="Young Han Nam" w:date="2016-05-26T14:27:00Z">
                    <w:rPr>
                      <w:rFonts w:ascii="Cambria Math" w:hAnsi="Cambria Math"/>
                      <w:i/>
                      <w:lang w:val="en-US" w:eastAsia="ko-KR"/>
                    </w:rPr>
                  </w:ins>
                </m:ctrlPr>
              </m:sSubPr>
              <m:e>
                <m:r>
                  <w:ins w:id="1264" w:author="Young Han Nam" w:date="2016-05-26T14:27:00Z">
                    <m:rPr>
                      <m:sty m:val="p"/>
                    </m:rPr>
                    <w:rPr>
                      <w:rFonts w:ascii="Cambria Math" w:hAnsi="Cambria Math"/>
                      <w:lang w:val="en-US" w:eastAsia="ko-KR"/>
                    </w:rPr>
                    <m:t>P</m:t>
                  </w:ins>
                </m:r>
              </m:e>
              <m:sub>
                <m:r>
                  <w:ins w:id="1265" w:author="Young Han Nam" w:date="2016-05-26T14:27:00Z">
                    <m:rPr>
                      <m:sty m:val="p"/>
                    </m:rPr>
                    <w:rPr>
                      <w:rFonts w:ascii="Cambria Math" w:hAnsi="Cambria Math"/>
                      <w:lang w:val="en-US" w:eastAsia="ko-KR"/>
                    </w:rPr>
                    <m:t>LOS</m:t>
                  </w:ins>
                </m:r>
              </m:sub>
            </m:sSub>
            <m:d>
              <m:dPr>
                <m:ctrlPr>
                  <w:ins w:id="1266" w:author="Young Han Nam" w:date="2016-05-26T14:27:00Z">
                    <w:rPr>
                      <w:rFonts w:ascii="Cambria Math" w:hAnsi="Cambria Math"/>
                      <w:i/>
                      <w:lang w:val="en-US" w:eastAsia="ko-KR"/>
                    </w:rPr>
                  </w:ins>
                </m:ctrlPr>
              </m:dPr>
              <m:e>
                <m:r>
                  <w:ins w:id="1267" w:author="Young Han Nam" w:date="2016-05-26T14:27:00Z">
                    <m:rPr>
                      <m:sty m:val="p"/>
                    </m:rPr>
                    <w:rPr>
                      <w:rFonts w:ascii="Cambria Math" w:hAnsi="Cambria Math"/>
                      <w:lang w:val="en-US" w:eastAsia="ko-KR"/>
                    </w:rPr>
                    <m:t>d</m:t>
                  </w:ins>
                </m:r>
              </m:e>
            </m:d>
            <m:r>
              <w:ins w:id="1268" w:author="Young Han Nam" w:date="2016-05-26T14:27:00Z">
                <m:rPr>
                  <m:sty m:val="p"/>
                </m:rPr>
                <w:rPr>
                  <w:rFonts w:ascii="Cambria Math" w:hAnsi="Cambria Math"/>
                  <w:lang w:val="en-US" w:eastAsia="ko-KR"/>
                </w:rPr>
                <m:t>-1</m:t>
              </w:ins>
            </m:r>
          </m:e>
        </m:d>
      </m:oMath>
      <w:r w:rsidR="00632CB1" w:rsidRPr="00147F39">
        <w:rPr>
          <w:lang w:val="en-US" w:eastAsia="ko-KR"/>
        </w:rPr>
        <w:instrText xml:space="preserv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14:paraId="52DD9CDF" w14:textId="10BAA4DA"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w14:anchorId="52DDAA64">
          <v:shape id="_x0000_i1471" type="#_x0000_t75" style="width:43.5pt;height:21.75pt" o:ole="">
            <v:imagedata r:id="rId901" o:title=""/>
          </v:shape>
          <o:OLEObject Type="Embed" ProgID="Equation.3" ShapeID="_x0000_i1471" DrawAspect="Content" ObjectID="_1619635632" r:id="rId902"/>
        </w:object>
      </w:r>
      <w:r w:rsidR="00632CB1" w:rsidRPr="00147F39">
        <w:rPr>
          <w:lang w:val="en-US" w:eastAsia="ko-KR"/>
        </w:rPr>
        <w:fldChar w:fldCharType="begin"/>
      </w:r>
      <w:r w:rsidR="00632CB1" w:rsidRPr="00147F39">
        <w:rPr>
          <w:lang w:val="en-US" w:eastAsia="ko-KR"/>
        </w:rPr>
        <w:instrText xml:space="preserve"> QUOTE </w:instrText>
      </w:r>
      <m:oMath>
        <m:sSub>
          <m:sSubPr>
            <m:ctrlPr>
              <w:ins w:id="1269" w:author="Young Han Nam" w:date="2016-05-26T14:27:00Z">
                <w:rPr>
                  <w:rFonts w:ascii="Cambria Math" w:hAnsi="Cambria Math"/>
                  <w:i/>
                  <w:lang w:val="en-US" w:eastAsia="ko-KR"/>
                </w:rPr>
              </w:ins>
            </m:ctrlPr>
          </m:sSubPr>
          <m:e>
            <m:r>
              <w:ins w:id="1270" w:author="Young Han Nam" w:date="2016-05-26T14:27:00Z">
                <m:rPr>
                  <m:sty m:val="p"/>
                </m:rPr>
                <w:rPr>
                  <w:rFonts w:ascii="Cambria Math" w:hAnsi="Cambria Math"/>
                  <w:lang w:val="en-US" w:eastAsia="ko-KR"/>
                </w:rPr>
                <m:t>P</m:t>
              </w:ins>
            </m:r>
          </m:e>
          <m:sub>
            <m:r>
              <w:ins w:id="1271" w:author="Young Han Nam" w:date="2016-05-26T14:27:00Z">
                <m:rPr>
                  <m:sty m:val="p"/>
                </m:rPr>
                <w:rPr>
                  <w:rFonts w:ascii="Cambria Math" w:hAnsi="Cambria Math"/>
                  <w:lang w:val="en-US" w:eastAsia="ko-KR"/>
                </w:rPr>
                <m:t>LOS</m:t>
              </w:ins>
            </m:r>
          </m:sub>
        </m:sSub>
        <m:d>
          <m:dPr>
            <m:ctrlPr>
              <w:ins w:id="1272" w:author="Young Han Nam" w:date="2016-05-26T14:27:00Z">
                <w:rPr>
                  <w:rFonts w:ascii="Cambria Math" w:hAnsi="Cambria Math"/>
                  <w:i/>
                  <w:lang w:val="en-US" w:eastAsia="ko-KR"/>
                </w:rPr>
              </w:ins>
            </m:ctrlPr>
          </m:dPr>
          <m:e>
            <m:r>
              <w:ins w:id="1273" w:author="Young Han Nam" w:date="2016-05-26T14:27:00Z">
                <m:rPr>
                  <m:sty m:val="p"/>
                </m:rPr>
                <w:rPr>
                  <w:rFonts w:ascii="Cambria Math" w:hAnsi="Cambria Math"/>
                  <w:lang w:val="en-US" w:eastAsia="ko-KR"/>
                </w:rPr>
                <m:t>d</m:t>
              </w:ins>
            </m:r>
          </m:e>
        </m:d>
      </m:oMath>
      <w:r w:rsidR="00632CB1" w:rsidRPr="00147F39">
        <w:rPr>
          <w:lang w:val="en-US" w:eastAsia="ko-KR"/>
        </w:rPr>
        <w:instrText xml:space="preserve"> </w:instrText>
      </w:r>
      <w:r w:rsidR="00632CB1" w:rsidRPr="00147F39">
        <w:rPr>
          <w:lang w:val="en-US" w:eastAsia="ko-KR"/>
        </w:rPr>
        <w:fldChar w:fldCharType="end"/>
      </w:r>
      <w:r w:rsidR="00632CB1" w:rsidRPr="00147F39">
        <w:rPr>
          <w:lang w:val="en-US" w:eastAsia="ko-KR"/>
        </w:rPr>
        <w:t xml:space="preserve"> is the distance dependent LOS probability function. </w:t>
      </w:r>
    </w:p>
    <w:p w14:paraId="52DD9CE0" w14:textId="4A95CF12"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ins w:id="1274" w:author="Young Han Nam" w:date="2016-05-26T14:27:00Z">
                <w:rPr>
                  <w:rFonts w:ascii="Cambria Math" w:hAnsi="Cambria Math"/>
                  <w:i/>
                  <w:lang w:val="en-US" w:eastAsia="ko-KR"/>
                </w:rPr>
              </w:ins>
            </m:ctrlPr>
          </m:sSubPr>
          <m:e>
            <m:r>
              <w:ins w:id="1275" w:author="Young Han Nam" w:date="2016-05-26T14:27:00Z">
                <m:rPr>
                  <m:sty m:val="p"/>
                </m:rPr>
                <w:rPr>
                  <w:rFonts w:ascii="Cambria Math" w:hAnsi="Cambria Math"/>
                  <w:lang w:val="en-US" w:eastAsia="ko-KR"/>
                </w:rPr>
                <m:t>LOS</m:t>
              </w:ins>
            </m:r>
          </m:e>
          <m:sub>
            <m:r>
              <w:ins w:id="1276" w:author="Young Han Nam" w:date="2016-05-26T14:27:00Z">
                <m:rPr>
                  <m:sty m:val="p"/>
                </m:rPr>
                <w:rPr>
                  <w:rFonts w:ascii="Cambria Math" w:hAnsi="Cambria Math"/>
                  <w:lang w:val="en-US" w:eastAsia="ko-KR"/>
                </w:rPr>
                <m:t>soft</m:t>
              </w:ins>
            </m:r>
          </m:sub>
        </m:sSub>
        <m:r>
          <w:ins w:id="1277" w:author="Young Han Nam" w:date="2016-05-26T14:27:00Z">
            <m:rPr>
              <m:sty m:val="p"/>
            </m:rPr>
            <w:rPr>
              <w:rFonts w:ascii="Cambria Math" w:hAnsi="Cambria Math"/>
              <w:lang w:val="en-US" w:eastAsia="ko-KR"/>
            </w:rPr>
            <m:t xml:space="preserve"> </m:t>
          </w:ins>
        </m:r>
      </m:oMath>
      <w:r w:rsidRPr="00147F39">
        <w:rPr>
          <w:lang w:val="en-US" w:eastAsia="ko-KR"/>
        </w:rPr>
        <w:instrText xml:space="preserve"> </w:instrText>
      </w:r>
      <w:r w:rsidRPr="00147F39">
        <w:rPr>
          <w:lang w:val="en-US" w:eastAsia="ko-KR"/>
        </w:rPr>
        <w:fldChar w:fldCharType="separate"/>
      </w:r>
      <w:r w:rsidR="00EB137C" w:rsidRPr="00147F39">
        <w:rPr>
          <w:position w:val="-12"/>
        </w:rPr>
        <w:object w:dxaOrig="740" w:dyaOrig="360" w14:anchorId="52DDAA67">
          <v:shape id="_x0000_i1472" type="#_x0000_t75" style="width:36pt;height:21.75pt" o:ole="">
            <v:imagedata r:id="rId892" o:title=""/>
          </v:shape>
          <o:OLEObject Type="Embed" ProgID="Equation.3" ShapeID="_x0000_i1472" DrawAspect="Content" ObjectID="_1619635633" r:id="rId903"/>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w14:anchorId="52DDAA68">
          <v:shape id="_x0000_i1473" type="#_x0000_t75" style="width:28.5pt;height:14.25pt" o:ole="">
            <v:imagedata r:id="rId904" o:title=""/>
          </v:shape>
          <o:OLEObject Type="Embed" ProgID="Equation.3" ShapeID="_x0000_i1473" DrawAspect="Content" ObjectID="_1619635634" r:id="rId905"/>
        </w:object>
      </w:r>
      <w:r w:rsidR="00EB137C" w:rsidRPr="00147F39">
        <w:rPr>
          <w:lang w:val="en-US" w:eastAsia="ko-KR"/>
        </w:rPr>
        <w:t xml:space="preserve"> and </w:t>
      </w:r>
      <w:r w:rsidR="00EB137C" w:rsidRPr="00147F39">
        <w:rPr>
          <w:position w:val="-4"/>
        </w:rPr>
        <w:object w:dxaOrig="660" w:dyaOrig="300" w14:anchorId="52DDAA69">
          <v:shape id="_x0000_i1474" type="#_x0000_t75" style="width:28.5pt;height:14.25pt" o:ole="">
            <v:imagedata r:id="rId906" o:title=""/>
          </v:shape>
          <o:OLEObject Type="Embed" ProgID="Equation.3" ShapeID="_x0000_i1474" DrawAspect="Content" ObjectID="_1619635635" r:id="rId907"/>
        </w:object>
      </w:r>
      <w:r w:rsidR="00EB137C" w:rsidRPr="00147F39">
        <w:rPr>
          <w:lang w:val="en-US" w:eastAsia="ko-KR"/>
        </w:rPr>
        <w:t xml:space="preserve"> respectively, where </w:t>
      </w:r>
      <w:r w:rsidR="00EB137C" w:rsidRPr="00147F39">
        <w:rPr>
          <w:position w:val="-4"/>
        </w:rPr>
        <w:object w:dxaOrig="560" w:dyaOrig="300" w14:anchorId="52DDAA6A">
          <v:shape id="_x0000_i1475" type="#_x0000_t75" style="width:28.5pt;height:14.25pt" o:ole="">
            <v:imagedata r:id="rId904" o:title=""/>
          </v:shape>
          <o:OLEObject Type="Embed" ProgID="Equation.3" ShapeID="_x0000_i1475" DrawAspect="Content" ObjectID="_1619635636" r:id="rId908"/>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w14:anchorId="52DDAA6B">
          <v:shape id="_x0000_i1476" type="#_x0000_t75" style="width:28.5pt;height:14.25pt" o:ole="">
            <v:imagedata r:id="rId909" o:title=""/>
          </v:shape>
          <o:OLEObject Type="Embed" ProgID="Equation.3" ShapeID="_x0000_i1476" DrawAspect="Content" ObjectID="_1619635637" r:id="rId910"/>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w14:anchorId="52DDAA6C">
          <v:shape id="_x0000_i1477" type="#_x0000_t75" style="width:14.25pt;height:14.25pt" o:ole="">
            <v:imagedata r:id="rId911" o:title=""/>
          </v:shape>
          <o:OLEObject Type="Embed" ProgID="Equation.3" ShapeID="_x0000_i1477" DrawAspect="Content" ObjectID="_1619635638" r:id="rId912"/>
        </w:object>
      </w:r>
      <w:r w:rsidR="00EB137C" w:rsidRPr="00147F39">
        <w:rPr>
          <w:lang w:val="en-US" w:eastAsia="ko-KR"/>
        </w:rPr>
        <w:t xml:space="preserve"> with soft LOS state is determined from a linear combination of </w:t>
      </w:r>
      <w:r w:rsidR="00EB137C" w:rsidRPr="00147F39">
        <w:rPr>
          <w:position w:val="-4"/>
        </w:rPr>
        <w:object w:dxaOrig="560" w:dyaOrig="300" w14:anchorId="52DDAA6D">
          <v:shape id="_x0000_i1478" type="#_x0000_t75" style="width:28.5pt;height:14.25pt" o:ole="">
            <v:imagedata r:id="rId904" o:title=""/>
          </v:shape>
          <o:OLEObject Type="Embed" ProgID="Equation.3" ShapeID="_x0000_i1478" DrawAspect="Content" ObjectID="_1619635639" r:id="rId913"/>
        </w:object>
      </w:r>
      <w:r w:rsidR="00EB137C" w:rsidRPr="00147F39">
        <w:rPr>
          <w:lang w:val="en-US" w:eastAsia="ko-KR"/>
        </w:rPr>
        <w:t xml:space="preserve"> and </w:t>
      </w:r>
      <w:r w:rsidR="00EB137C" w:rsidRPr="00147F39">
        <w:rPr>
          <w:position w:val="-4"/>
        </w:rPr>
        <w:object w:dxaOrig="660" w:dyaOrig="300" w14:anchorId="52DDAA6E">
          <v:shape id="_x0000_i1479" type="#_x0000_t75" style="width:28.5pt;height:14.25pt" o:ole="">
            <v:imagedata r:id="rId909" o:title=""/>
          </v:shape>
          <o:OLEObject Type="Embed" ProgID="Equation.3" ShapeID="_x0000_i1479" DrawAspect="Content" ObjectID="_1619635640" r:id="rId914"/>
        </w:object>
      </w:r>
      <w:r w:rsidR="00EB137C" w:rsidRPr="00147F39">
        <w:rPr>
          <w:lang w:val="en-US" w:eastAsia="ko-KR"/>
        </w:rPr>
        <w:t xml:space="preserve"> as:</w:t>
      </w:r>
    </w:p>
    <w:p w14:paraId="52DD9CE1" w14:textId="77777777" w:rsidR="00EB137C" w:rsidRPr="00147F39" w:rsidRDefault="00EB137C" w:rsidP="00175DA2">
      <w:pPr>
        <w:pStyle w:val="EQ"/>
        <w:tabs>
          <w:tab w:val="clear" w:pos="4536"/>
          <w:tab w:val="center" w:pos="4820"/>
        </w:tabs>
      </w:pPr>
      <w:r w:rsidRPr="00147F39">
        <w:tab/>
      </w:r>
      <w:r w:rsidRPr="00147F39">
        <w:rPr>
          <w:position w:val="-14"/>
        </w:rPr>
        <w:object w:dxaOrig="4599" w:dyaOrig="460" w14:anchorId="52DDAA6F">
          <v:shape id="_x0000_i1480" type="#_x0000_t75" style="width:230.25pt;height:21.75pt" o:ole="">
            <v:imagedata r:id="rId915" o:title=""/>
          </v:shape>
          <o:OLEObject Type="Embed" ProgID="Equation.3" ShapeID="_x0000_i1480" DrawAspect="Content" ObjectID="_1619635641" r:id="rId916"/>
        </w:object>
      </w:r>
      <w:r w:rsidRPr="00147F39">
        <w:tab/>
        <w:t>(7.6</w:t>
      </w:r>
      <w:r w:rsidR="006C4F0C" w:rsidRPr="00147F39">
        <w:t>-19</w:t>
      </w:r>
      <w:r w:rsidRPr="00147F39">
        <w:t>)</w:t>
      </w:r>
    </w:p>
    <w:p w14:paraId="52DD9CE2" w14:textId="77777777"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14:paraId="52DD9CE3" w14:textId="77777777" w:rsidR="007260E4" w:rsidRPr="00147F39" w:rsidRDefault="007260E4" w:rsidP="007260E4">
      <w:pPr>
        <w:pStyle w:val="Heading4"/>
        <w:rPr>
          <w:lang w:eastAsia="ko-KR"/>
        </w:rPr>
      </w:pPr>
      <w:bookmarkStart w:id="1278" w:name="_Toc493104212"/>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278"/>
    </w:p>
    <w:p w14:paraId="52DD9CE4" w14:textId="77777777"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52DD9CE5" w14:textId="77777777"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52DD9CE6" w14:textId="77777777"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14:paraId="52DD9CE7" w14:textId="77777777"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2DD9CE8" w14:textId="77777777"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14:paraId="52DD9CEB" w14:textId="77777777" w:rsidTr="00FB18EF">
        <w:trPr>
          <w:jc w:val="center"/>
        </w:trPr>
        <w:tc>
          <w:tcPr>
            <w:tcW w:w="0" w:type="auto"/>
            <w:shd w:val="clear" w:color="auto" w:fill="auto"/>
            <w:vAlign w:val="center"/>
          </w:tcPr>
          <w:p w14:paraId="52DD9CE9"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CEA" w14:textId="77777777"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14:paraId="52DD9CEE" w14:textId="77777777" w:rsidTr="00FB18EF">
        <w:trPr>
          <w:jc w:val="center"/>
        </w:trPr>
        <w:tc>
          <w:tcPr>
            <w:tcW w:w="0" w:type="auto"/>
            <w:shd w:val="clear" w:color="auto" w:fill="auto"/>
            <w:vAlign w:val="center"/>
          </w:tcPr>
          <w:p w14:paraId="52DD9CEC"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CED"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1" w14:textId="77777777" w:rsidTr="00FB18EF">
        <w:trPr>
          <w:jc w:val="center"/>
        </w:trPr>
        <w:tc>
          <w:tcPr>
            <w:tcW w:w="0" w:type="auto"/>
            <w:shd w:val="clear" w:color="auto" w:fill="auto"/>
            <w:vAlign w:val="center"/>
          </w:tcPr>
          <w:p w14:paraId="52DD9CEF"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CF0"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4" w14:textId="77777777" w:rsidTr="00FB18EF">
        <w:trPr>
          <w:jc w:val="center"/>
        </w:trPr>
        <w:tc>
          <w:tcPr>
            <w:tcW w:w="0" w:type="auto"/>
            <w:shd w:val="clear" w:color="auto" w:fill="auto"/>
            <w:vAlign w:val="center"/>
          </w:tcPr>
          <w:p w14:paraId="52DD9CF2"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CF3"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7" w14:textId="77777777" w:rsidTr="00FB18EF">
        <w:trPr>
          <w:jc w:val="center"/>
        </w:trPr>
        <w:tc>
          <w:tcPr>
            <w:tcW w:w="0" w:type="auto"/>
            <w:shd w:val="clear" w:color="auto" w:fill="auto"/>
            <w:vAlign w:val="center"/>
          </w:tcPr>
          <w:p w14:paraId="52DD9CF5"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CF6"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A" w14:textId="77777777" w:rsidTr="00FB18EF">
        <w:trPr>
          <w:jc w:val="center"/>
        </w:trPr>
        <w:tc>
          <w:tcPr>
            <w:tcW w:w="0" w:type="auto"/>
            <w:shd w:val="clear" w:color="auto" w:fill="auto"/>
            <w:vAlign w:val="center"/>
          </w:tcPr>
          <w:p w14:paraId="52DD9CF8"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CF9"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D" w14:textId="77777777" w:rsidTr="00FB18EF">
        <w:trPr>
          <w:trHeight w:val="92"/>
          <w:jc w:val="center"/>
        </w:trPr>
        <w:tc>
          <w:tcPr>
            <w:tcW w:w="0" w:type="auto"/>
            <w:shd w:val="clear" w:color="auto" w:fill="auto"/>
            <w:vAlign w:val="center"/>
          </w:tcPr>
          <w:p w14:paraId="52DD9CFB"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CFC"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0" w14:textId="77777777" w:rsidTr="00FB18EF">
        <w:trPr>
          <w:jc w:val="center"/>
        </w:trPr>
        <w:tc>
          <w:tcPr>
            <w:tcW w:w="0" w:type="auto"/>
            <w:shd w:val="clear" w:color="auto" w:fill="auto"/>
            <w:vAlign w:val="center"/>
          </w:tcPr>
          <w:p w14:paraId="52DD9CFE"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CFF"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3" w14:textId="77777777" w:rsidTr="00FB18EF">
        <w:trPr>
          <w:jc w:val="center"/>
        </w:trPr>
        <w:tc>
          <w:tcPr>
            <w:tcW w:w="0" w:type="auto"/>
            <w:shd w:val="clear" w:color="auto" w:fill="auto"/>
            <w:vAlign w:val="center"/>
          </w:tcPr>
          <w:p w14:paraId="52DD9D01" w14:textId="77777777"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52DD9D02"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6" w14:textId="77777777" w:rsidTr="00FB18EF">
        <w:trPr>
          <w:jc w:val="center"/>
        </w:trPr>
        <w:tc>
          <w:tcPr>
            <w:tcW w:w="0" w:type="auto"/>
            <w:shd w:val="clear" w:color="auto" w:fill="auto"/>
            <w:vAlign w:val="center"/>
          </w:tcPr>
          <w:p w14:paraId="52DD9D04" w14:textId="77777777"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52DD9D05"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9" w14:textId="77777777" w:rsidTr="00FB18EF">
        <w:trPr>
          <w:jc w:val="center"/>
        </w:trPr>
        <w:tc>
          <w:tcPr>
            <w:tcW w:w="0" w:type="auto"/>
            <w:shd w:val="clear" w:color="auto" w:fill="auto"/>
            <w:vAlign w:val="center"/>
          </w:tcPr>
          <w:p w14:paraId="52DD9D07" w14:textId="77777777"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14:paraId="52DD9D08"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C" w14:textId="77777777" w:rsidTr="00FB18EF">
        <w:trPr>
          <w:jc w:val="center"/>
        </w:trPr>
        <w:tc>
          <w:tcPr>
            <w:tcW w:w="0" w:type="auto"/>
            <w:shd w:val="clear" w:color="auto" w:fill="auto"/>
            <w:vAlign w:val="center"/>
          </w:tcPr>
          <w:p w14:paraId="52DD9D0A" w14:textId="77777777"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14:paraId="52DD9D0B"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F" w14:textId="77777777" w:rsidTr="00FB18EF">
        <w:trPr>
          <w:trHeight w:val="70"/>
          <w:jc w:val="center"/>
        </w:trPr>
        <w:tc>
          <w:tcPr>
            <w:tcW w:w="0" w:type="auto"/>
            <w:shd w:val="clear" w:color="auto" w:fill="auto"/>
            <w:vAlign w:val="center"/>
          </w:tcPr>
          <w:p w14:paraId="52DD9D0D" w14:textId="77777777"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14:paraId="52DD9D0E" w14:textId="77777777" w:rsidR="007260E4" w:rsidRPr="00147F39" w:rsidRDefault="007260E4" w:rsidP="00FB18EF">
            <w:pPr>
              <w:rPr>
                <w:rFonts w:eastAsia="DengXian"/>
                <w:lang w:eastAsia="zh-CN"/>
              </w:rPr>
            </w:pPr>
            <w:r w:rsidRPr="00147F39">
              <w:rPr>
                <w:rFonts w:eastAsia="DengXian"/>
                <w:lang w:eastAsia="zh-CN"/>
              </w:rPr>
              <w:t>All-correlated</w:t>
            </w:r>
          </w:p>
        </w:tc>
      </w:tr>
    </w:tbl>
    <w:p w14:paraId="52DD9D10" w14:textId="77777777" w:rsidR="007260E4" w:rsidRPr="00147F39" w:rsidRDefault="007260E4" w:rsidP="007260E4">
      <w:pPr>
        <w:jc w:val="both"/>
        <w:rPr>
          <w:rFonts w:eastAsia="DengXian"/>
          <w:lang w:eastAsia="zh-CN"/>
        </w:rPr>
      </w:pPr>
    </w:p>
    <w:p w14:paraId="52DD9D11" w14:textId="77777777"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14:paraId="52DD9D12" w14:textId="77777777"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14:paraId="52DD9D13" w14:textId="77777777"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14:paraId="52DD9D14" w14:textId="77777777"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52DD9D15" w14:textId="77777777"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14:paraId="52DD9D18" w14:textId="77777777" w:rsidTr="00FB18EF">
        <w:trPr>
          <w:jc w:val="center"/>
        </w:trPr>
        <w:tc>
          <w:tcPr>
            <w:tcW w:w="0" w:type="auto"/>
            <w:shd w:val="clear" w:color="auto" w:fill="auto"/>
            <w:vAlign w:val="center"/>
          </w:tcPr>
          <w:p w14:paraId="52DD9D16"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D17" w14:textId="77777777"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14:paraId="52DD9D1B" w14:textId="77777777" w:rsidTr="00FB18EF">
        <w:trPr>
          <w:jc w:val="center"/>
        </w:trPr>
        <w:tc>
          <w:tcPr>
            <w:tcW w:w="0" w:type="auto"/>
            <w:shd w:val="clear" w:color="auto" w:fill="auto"/>
            <w:vAlign w:val="center"/>
          </w:tcPr>
          <w:p w14:paraId="52DD9D19"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D1A"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1E" w14:textId="77777777" w:rsidTr="00FB18EF">
        <w:trPr>
          <w:jc w:val="center"/>
        </w:trPr>
        <w:tc>
          <w:tcPr>
            <w:tcW w:w="0" w:type="auto"/>
            <w:shd w:val="clear" w:color="auto" w:fill="auto"/>
            <w:vAlign w:val="center"/>
          </w:tcPr>
          <w:p w14:paraId="52DD9D1C"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D1D"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1" w14:textId="77777777" w:rsidTr="00FB18EF">
        <w:trPr>
          <w:jc w:val="center"/>
        </w:trPr>
        <w:tc>
          <w:tcPr>
            <w:tcW w:w="0" w:type="auto"/>
            <w:shd w:val="clear" w:color="auto" w:fill="auto"/>
            <w:vAlign w:val="center"/>
          </w:tcPr>
          <w:p w14:paraId="52DD9D1F"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D20"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4" w14:textId="77777777" w:rsidTr="00FB18EF">
        <w:trPr>
          <w:jc w:val="center"/>
        </w:trPr>
        <w:tc>
          <w:tcPr>
            <w:tcW w:w="0" w:type="auto"/>
            <w:shd w:val="clear" w:color="auto" w:fill="auto"/>
            <w:vAlign w:val="center"/>
          </w:tcPr>
          <w:p w14:paraId="52DD9D22"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D23"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7" w14:textId="77777777" w:rsidTr="00FB18EF">
        <w:trPr>
          <w:jc w:val="center"/>
        </w:trPr>
        <w:tc>
          <w:tcPr>
            <w:tcW w:w="0" w:type="auto"/>
            <w:shd w:val="clear" w:color="auto" w:fill="auto"/>
            <w:vAlign w:val="center"/>
          </w:tcPr>
          <w:p w14:paraId="52DD9D25"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D26"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A" w14:textId="77777777" w:rsidTr="00FB18EF">
        <w:trPr>
          <w:jc w:val="center"/>
        </w:trPr>
        <w:tc>
          <w:tcPr>
            <w:tcW w:w="0" w:type="auto"/>
            <w:shd w:val="clear" w:color="auto" w:fill="auto"/>
            <w:vAlign w:val="center"/>
          </w:tcPr>
          <w:p w14:paraId="52DD9D28"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D29"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D" w14:textId="77777777" w:rsidTr="00FB18EF">
        <w:trPr>
          <w:jc w:val="center"/>
        </w:trPr>
        <w:tc>
          <w:tcPr>
            <w:tcW w:w="0" w:type="auto"/>
            <w:shd w:val="clear" w:color="auto" w:fill="auto"/>
            <w:vAlign w:val="center"/>
          </w:tcPr>
          <w:p w14:paraId="52DD9D2B"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D2C"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30" w14:textId="77777777" w:rsidTr="00FB18EF">
        <w:trPr>
          <w:jc w:val="center"/>
        </w:trPr>
        <w:tc>
          <w:tcPr>
            <w:tcW w:w="0" w:type="auto"/>
            <w:shd w:val="clear" w:color="auto" w:fill="auto"/>
            <w:vAlign w:val="center"/>
          </w:tcPr>
          <w:p w14:paraId="52DD9D2E" w14:textId="77777777"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14:paraId="52DD9D2F" w14:textId="77777777"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14:paraId="52DD9D33" w14:textId="77777777" w:rsidTr="00FB18EF">
        <w:trPr>
          <w:jc w:val="center"/>
        </w:trPr>
        <w:tc>
          <w:tcPr>
            <w:tcW w:w="0" w:type="auto"/>
            <w:shd w:val="clear" w:color="auto" w:fill="auto"/>
            <w:vAlign w:val="center"/>
          </w:tcPr>
          <w:p w14:paraId="52DD9D31" w14:textId="77777777"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52DD9D32" w14:textId="77777777"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14:paraId="52DD9D34" w14:textId="77777777" w:rsidR="007260E4" w:rsidRPr="00147F39" w:rsidRDefault="007260E4" w:rsidP="00EC1C36">
      <w:pPr>
        <w:rPr>
          <w:lang w:eastAsia="ko-KR"/>
        </w:rPr>
      </w:pPr>
    </w:p>
    <w:p w14:paraId="52DD9D35" w14:textId="77777777" w:rsidR="006F1853" w:rsidRPr="00147F39" w:rsidRDefault="006F1853" w:rsidP="00744611">
      <w:pPr>
        <w:pStyle w:val="Heading3"/>
        <w:rPr>
          <w:lang w:eastAsia="ko-KR"/>
        </w:rPr>
      </w:pPr>
      <w:bookmarkStart w:id="1279" w:name="_Toc493104213"/>
      <w:r w:rsidRPr="00147F39">
        <w:t>7.6</w:t>
      </w:r>
      <w:r w:rsidRPr="00147F39">
        <w:rPr>
          <w:lang w:eastAsia="ko-KR"/>
        </w:rPr>
        <w:t>.4</w:t>
      </w:r>
      <w:r w:rsidRPr="00147F39">
        <w:tab/>
      </w:r>
      <w:r w:rsidRPr="00147F39">
        <w:rPr>
          <w:lang w:eastAsia="ko-KR"/>
        </w:rPr>
        <w:t>Blockage</w:t>
      </w:r>
      <w:bookmarkEnd w:id="1279"/>
    </w:p>
    <w:p w14:paraId="52DD9D36" w14:textId="77777777"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52DD9D37" w14:textId="77777777"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14:paraId="52DD9D38" w14:textId="77777777" w:rsidR="005D661C" w:rsidRPr="00147F39" w:rsidRDefault="005D661C" w:rsidP="00744611">
      <w:pPr>
        <w:pStyle w:val="TH"/>
        <w:rPr>
          <w:lang w:val="en-US" w:eastAsia="ko-KR"/>
        </w:rPr>
      </w:pPr>
    </w:p>
    <w:p w14:paraId="52DD9D39" w14:textId="6491819D" w:rsidR="006F1853" w:rsidRPr="00147F39" w:rsidRDefault="00BC165B" w:rsidP="00744611">
      <w:pPr>
        <w:pStyle w:val="TH"/>
        <w:rPr>
          <w:lang w:val="en-US" w:eastAsia="ko-KR"/>
        </w:rPr>
      </w:pPr>
      <w:r>
        <w:rPr>
          <w:noProof/>
          <w:lang w:val="en-US"/>
        </w:rPr>
        <w:drawing>
          <wp:inline distT="0" distB="0" distL="0" distR="0" wp14:anchorId="52DDAA70" wp14:editId="4C25E365">
            <wp:extent cx="6143625" cy="3724275"/>
            <wp:effectExtent l="0" t="0" r="0" b="0"/>
            <wp:docPr id="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7">
                      <a:extLst>
                        <a:ext uri="{28A0092B-C50C-407E-A947-70E740481C1C}">
                          <a14:useLocalDpi xmlns:a14="http://schemas.microsoft.com/office/drawing/2010/main" val="0"/>
                        </a:ext>
                      </a:extLst>
                    </a:blip>
                    <a:srcRect/>
                    <a:stretch>
                      <a:fillRect/>
                    </a:stretch>
                  </pic:blipFill>
                  <pic:spPr bwMode="auto">
                    <a:xfrm>
                      <a:off x="0" y="0"/>
                      <a:ext cx="6143625" cy="3724275"/>
                    </a:xfrm>
                    <a:prstGeom prst="rect">
                      <a:avLst/>
                    </a:prstGeom>
                    <a:noFill/>
                    <a:ln>
                      <a:noFill/>
                    </a:ln>
                  </pic:spPr>
                </pic:pic>
              </a:graphicData>
            </a:graphic>
          </wp:inline>
        </w:drawing>
      </w:r>
    </w:p>
    <w:p w14:paraId="52DD9D3A" w14:textId="77777777" w:rsidR="006F1853" w:rsidRPr="00147F39" w:rsidRDefault="006F1853" w:rsidP="00744611">
      <w:pPr>
        <w:pStyle w:val="TF"/>
        <w:rPr>
          <w:lang w:val="en-US" w:eastAsia="ko-KR"/>
        </w:rPr>
      </w:pPr>
      <w:r w:rsidRPr="00147F39">
        <w:rPr>
          <w:lang w:val="en-US" w:eastAsia="ko-KR"/>
        </w:rPr>
        <w:t>Figure.7.6.4-1 Channel generation procedure with blockage model</w:t>
      </w:r>
    </w:p>
    <w:p w14:paraId="52DD9D3B" w14:textId="77777777"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14:paraId="52DD9D3C" w14:textId="77777777" w:rsidR="00A261F8" w:rsidRPr="00147F39" w:rsidRDefault="00A261F8" w:rsidP="00744611">
      <w:pPr>
        <w:pStyle w:val="Heading4"/>
        <w:rPr>
          <w:lang w:eastAsia="ko-KR"/>
        </w:rPr>
      </w:pPr>
      <w:bookmarkStart w:id="1280" w:name="_Toc493104214"/>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1280"/>
    </w:p>
    <w:p w14:paraId="52DD9D3D" w14:textId="77777777"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2DD9D3E" w14:textId="77777777"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14:paraId="52DD9D3F" w14:textId="77777777"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w14:anchorId="52DDAA71">
          <v:shape id="_x0000_i1481" type="#_x0000_t75" style="width:14.25pt;height:14.25pt" o:ole="">
            <v:imagedata r:id="rId918" o:title=""/>
          </v:shape>
          <o:OLEObject Type="Embed" ProgID="Equation.3" ShapeID="_x0000_i1481" DrawAspect="Content" ObjectID="_1619635642" r:id="rId919"/>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52DDAA72">
          <v:shape id="_x0000_i1482" type="#_x0000_t75" style="width:14.25pt;height:14.25pt" o:ole="">
            <v:imagedata r:id="rId918" o:title=""/>
          </v:shape>
          <o:OLEObject Type="Embed" ProgID="Equation.3" ShapeID="_x0000_i1482" DrawAspect="Content" ObjectID="_1619635643" r:id="rId920"/>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52DD9D40" w14:textId="77777777"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14:paraId="52DD9D41" w14:textId="77777777"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w14:anchorId="52DDAA73">
          <v:shape id="_x0000_i1483" type="#_x0000_t75" style="width:21.75pt;height:21.75pt" o:ole="">
            <v:imagedata r:id="rId921" o:title=""/>
          </v:shape>
          <o:OLEObject Type="Embed" ProgID="Equation.3" ShapeID="_x0000_i1483" DrawAspect="Content" ObjectID="_1619635644" r:id="rId922"/>
        </w:object>
      </w:r>
      <w:r w:rsidRPr="00147F39">
        <w:rPr>
          <w:lang w:val="en-US"/>
        </w:rPr>
        <w:t>,</w:t>
      </w:r>
      <w:r w:rsidR="00E238A3" w:rsidRPr="00147F39">
        <w:rPr>
          <w:position w:val="-12"/>
          <w:lang w:val="en-US"/>
        </w:rPr>
        <w:object w:dxaOrig="380" w:dyaOrig="360" w14:anchorId="52DDAA74">
          <v:shape id="_x0000_i1484" type="#_x0000_t75" style="width:21.75pt;height:21.75pt" o:ole="">
            <v:imagedata r:id="rId923" o:title=""/>
          </v:shape>
          <o:OLEObject Type="Embed" ProgID="Equation.3" ShapeID="_x0000_i1484" DrawAspect="Content" ObjectID="_1619635645" r:id="rId924"/>
        </w:object>
      </w:r>
      <w:r w:rsidRPr="00147F39">
        <w:rPr>
          <w:lang w:val="en-US" w:eastAsia="ko-KR"/>
        </w:rPr>
        <w:t>) and azimuth and elevation angular span (</w:t>
      </w:r>
      <w:r w:rsidRPr="00147F39">
        <w:rPr>
          <w:position w:val="-12"/>
        </w:rPr>
        <w:object w:dxaOrig="320" w:dyaOrig="360" w14:anchorId="52DDAA75">
          <v:shape id="_x0000_i1485" type="#_x0000_t75" style="width:14.25pt;height:21.75pt" o:ole="">
            <v:imagedata r:id="rId925" o:title=""/>
          </v:shape>
          <o:OLEObject Type="Embed" ProgID="Equation.3" ShapeID="_x0000_i1485" DrawAspect="Content" ObjectID="_1619635646" r:id="rId926"/>
        </w:object>
      </w:r>
      <w:r w:rsidRPr="00147F39">
        <w:t xml:space="preserve">, </w:t>
      </w:r>
      <w:r w:rsidRPr="00147F39">
        <w:rPr>
          <w:position w:val="-12"/>
        </w:rPr>
        <w:object w:dxaOrig="340" w:dyaOrig="360" w14:anchorId="52DDAA76">
          <v:shape id="_x0000_i1486" type="#_x0000_t75" style="width:14.25pt;height:21.75pt" o:ole="">
            <v:imagedata r:id="rId927" o:title=""/>
          </v:shape>
          <o:OLEObject Type="Embed" ProgID="Equation.3" ShapeID="_x0000_i1486" DrawAspect="Content" ObjectID="_1619635647" r:id="rId928"/>
        </w:object>
      </w:r>
      <w:r w:rsidRPr="00147F39">
        <w:t>)</w:t>
      </w:r>
      <w:r w:rsidRPr="00147F39">
        <w:rPr>
          <w:lang w:val="en-US" w:eastAsia="ko-KR"/>
        </w:rPr>
        <w:t>.</w:t>
      </w:r>
    </w:p>
    <w:p w14:paraId="52DD9D42"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w14:anchorId="52DDAA77">
          <v:shape id="_x0000_i1487" type="#_x0000_t75" style="width:294.75pt;height:36pt" o:ole="">
            <v:imagedata r:id="rId929" o:title=""/>
          </v:shape>
          <o:OLEObject Type="Embed" ProgID="Equation.3" ShapeID="_x0000_i1487" DrawAspect="Content" ObjectID="_1619635648" r:id="rId930"/>
        </w:object>
      </w:r>
      <w:r w:rsidRPr="00147F39">
        <w:rPr>
          <w:lang w:val="en-US" w:eastAsia="ko-KR"/>
        </w:rPr>
        <w:tab/>
        <w:t>(7.6</w:t>
      </w:r>
      <w:r w:rsidR="006C4F0C" w:rsidRPr="00147F39">
        <w:rPr>
          <w:lang w:val="en-US" w:eastAsia="ko-KR"/>
        </w:rPr>
        <w:t>-20</w:t>
      </w:r>
      <w:r w:rsidRPr="00147F39">
        <w:rPr>
          <w:lang w:val="en-US" w:eastAsia="ko-KR"/>
        </w:rPr>
        <w:t>)</w:t>
      </w:r>
    </w:p>
    <w:p w14:paraId="52DD9D43" w14:textId="77777777" w:rsidR="00A261F8" w:rsidRPr="00147F39" w:rsidRDefault="00D15336" w:rsidP="00A261F8">
      <w:pPr>
        <w:jc w:val="both"/>
        <w:rPr>
          <w:lang w:eastAsia="ko-KR"/>
        </w:rPr>
      </w:pPr>
      <w:r w:rsidRPr="00147F39">
        <w:rPr>
          <w:lang w:val="en-US" w:eastAsia="ko-KR"/>
        </w:rPr>
        <w:t>where the parameters are described in Table 7.6.4.1-1.</w:t>
      </w:r>
    </w:p>
    <w:p w14:paraId="52DD9D44" w14:textId="77777777" w:rsidR="00A261F8" w:rsidRPr="00147F39" w:rsidRDefault="00A261F8" w:rsidP="00744611">
      <w:pPr>
        <w:pStyle w:val="TH"/>
        <w:rPr>
          <w:lang w:eastAsia="zh-CN"/>
        </w:rPr>
      </w:pPr>
      <w:r w:rsidRPr="00147F39">
        <w:rPr>
          <w:lang w:eastAsia="zh-CN"/>
        </w:rPr>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14:paraId="52DD9D4A" w14:textId="77777777" w:rsidTr="00140541">
        <w:trPr>
          <w:jc w:val="center"/>
        </w:trPr>
        <w:tc>
          <w:tcPr>
            <w:tcW w:w="2605" w:type="dxa"/>
            <w:shd w:val="clear" w:color="auto" w:fill="auto"/>
          </w:tcPr>
          <w:p w14:paraId="52DD9D45" w14:textId="77777777" w:rsidR="00A261F8" w:rsidRPr="00147F39" w:rsidRDefault="00A261F8" w:rsidP="00744611">
            <w:pPr>
              <w:pStyle w:val="TAH"/>
              <w:rPr>
                <w:lang w:eastAsia="ko-KR"/>
              </w:rPr>
            </w:pPr>
          </w:p>
        </w:tc>
        <w:tc>
          <w:tcPr>
            <w:tcW w:w="1080" w:type="dxa"/>
          </w:tcPr>
          <w:p w14:paraId="52DD9D46" w14:textId="77777777" w:rsidR="00A261F8" w:rsidRPr="00147F39" w:rsidRDefault="00D15336" w:rsidP="00744611">
            <w:pPr>
              <w:pStyle w:val="TAH"/>
              <w:rPr>
                <w:i/>
                <w:lang w:eastAsia="ko-KR"/>
              </w:rPr>
            </w:pPr>
            <w:r w:rsidRPr="00147F39">
              <w:rPr>
                <w:position w:val="-12"/>
                <w:lang w:val="en-US"/>
              </w:rPr>
              <w:object w:dxaOrig="320" w:dyaOrig="360" w14:anchorId="52DDAA78">
                <v:shape id="_x0000_i1488" type="#_x0000_t75" style="width:14.25pt;height:21.75pt" o:ole="">
                  <v:imagedata r:id="rId931" o:title=""/>
                </v:shape>
                <o:OLEObject Type="Embed" ProgID="Equation.3" ShapeID="_x0000_i1488" DrawAspect="Content" ObjectID="_1619635649" r:id="rId932"/>
              </w:object>
            </w:r>
          </w:p>
        </w:tc>
        <w:tc>
          <w:tcPr>
            <w:tcW w:w="1080" w:type="dxa"/>
          </w:tcPr>
          <w:p w14:paraId="52DD9D47" w14:textId="77777777" w:rsidR="00A261F8" w:rsidRPr="00147F39" w:rsidRDefault="00D15336" w:rsidP="00744611">
            <w:pPr>
              <w:pStyle w:val="TAH"/>
              <w:rPr>
                <w:i/>
                <w:lang w:eastAsia="ko-KR"/>
              </w:rPr>
            </w:pPr>
            <w:r w:rsidRPr="00147F39">
              <w:rPr>
                <w:position w:val="-12"/>
                <w:lang w:val="en-US"/>
              </w:rPr>
              <w:object w:dxaOrig="320" w:dyaOrig="360" w14:anchorId="52DDAA79">
                <v:shape id="_x0000_i1489" type="#_x0000_t75" style="width:14.25pt;height:21.75pt" o:ole="">
                  <v:imagedata r:id="rId933" o:title=""/>
                </v:shape>
                <o:OLEObject Type="Embed" ProgID="Equation.3" ShapeID="_x0000_i1489" DrawAspect="Content" ObjectID="_1619635650" r:id="rId934"/>
              </w:object>
            </w:r>
          </w:p>
        </w:tc>
        <w:tc>
          <w:tcPr>
            <w:tcW w:w="990" w:type="dxa"/>
          </w:tcPr>
          <w:p w14:paraId="52DD9D48" w14:textId="77777777" w:rsidR="00A261F8" w:rsidRPr="00147F39" w:rsidRDefault="00D15336" w:rsidP="00744611">
            <w:pPr>
              <w:pStyle w:val="TAH"/>
              <w:rPr>
                <w:i/>
                <w:lang w:eastAsia="ko-KR"/>
              </w:rPr>
            </w:pPr>
            <w:r w:rsidRPr="00147F39">
              <w:rPr>
                <w:position w:val="-12"/>
                <w:lang w:val="en-US"/>
              </w:rPr>
              <w:object w:dxaOrig="380" w:dyaOrig="360" w14:anchorId="52DDAA7A">
                <v:shape id="_x0000_i1490" type="#_x0000_t75" style="width:21.75pt;height:21.75pt" o:ole="">
                  <v:imagedata r:id="rId935" o:title=""/>
                </v:shape>
                <o:OLEObject Type="Embed" ProgID="Equation.3" ShapeID="_x0000_i1490" DrawAspect="Content" ObjectID="_1619635651" r:id="rId936"/>
              </w:object>
            </w:r>
          </w:p>
        </w:tc>
        <w:tc>
          <w:tcPr>
            <w:tcW w:w="1080" w:type="dxa"/>
            <w:shd w:val="clear" w:color="auto" w:fill="auto"/>
          </w:tcPr>
          <w:p w14:paraId="52DD9D49" w14:textId="77777777" w:rsidR="00A261F8" w:rsidRPr="00147F39" w:rsidRDefault="00D15336" w:rsidP="00744611">
            <w:pPr>
              <w:pStyle w:val="TAH"/>
              <w:rPr>
                <w:i/>
                <w:lang w:eastAsia="ko-KR"/>
              </w:rPr>
            </w:pPr>
            <w:r w:rsidRPr="00147F39">
              <w:rPr>
                <w:position w:val="-12"/>
                <w:lang w:val="en-US"/>
              </w:rPr>
              <w:object w:dxaOrig="340" w:dyaOrig="360" w14:anchorId="52DDAA7B">
                <v:shape id="_x0000_i1491" type="#_x0000_t75" style="width:14.25pt;height:21.75pt" o:ole="">
                  <v:imagedata r:id="rId937" o:title=""/>
                </v:shape>
                <o:OLEObject Type="Embed" ProgID="Equation.3" ShapeID="_x0000_i1491" DrawAspect="Content" ObjectID="_1619635652" r:id="rId938"/>
              </w:object>
            </w:r>
          </w:p>
        </w:tc>
      </w:tr>
      <w:tr w:rsidR="00A261F8" w:rsidRPr="00147F39" w14:paraId="52DD9D50" w14:textId="77777777" w:rsidTr="00140541">
        <w:trPr>
          <w:jc w:val="center"/>
        </w:trPr>
        <w:tc>
          <w:tcPr>
            <w:tcW w:w="2605" w:type="dxa"/>
            <w:shd w:val="clear" w:color="auto" w:fill="auto"/>
          </w:tcPr>
          <w:p w14:paraId="52DD9D4B" w14:textId="77777777" w:rsidR="00A261F8" w:rsidRPr="00147F39" w:rsidRDefault="00A261F8" w:rsidP="00744611">
            <w:pPr>
              <w:pStyle w:val="TAC"/>
              <w:rPr>
                <w:lang w:eastAsia="ko-KR"/>
              </w:rPr>
            </w:pPr>
            <w:r w:rsidRPr="00147F39">
              <w:rPr>
                <w:lang w:eastAsia="ko-KR"/>
              </w:rPr>
              <w:t>Portrait mode</w:t>
            </w:r>
          </w:p>
        </w:tc>
        <w:tc>
          <w:tcPr>
            <w:tcW w:w="1080" w:type="dxa"/>
          </w:tcPr>
          <w:p w14:paraId="52DD9D4C" w14:textId="77777777"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14:paraId="52DD9D4D" w14:textId="77777777"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14:paraId="52DD9D4E" w14:textId="77777777"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52DD9D4F" w14:textId="77777777"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14:paraId="52DD9D56" w14:textId="77777777" w:rsidTr="00140541">
        <w:trPr>
          <w:jc w:val="center"/>
        </w:trPr>
        <w:tc>
          <w:tcPr>
            <w:tcW w:w="2605" w:type="dxa"/>
            <w:shd w:val="clear" w:color="auto" w:fill="auto"/>
          </w:tcPr>
          <w:p w14:paraId="52DD9D51" w14:textId="77777777" w:rsidR="00A261F8" w:rsidRPr="00147F39" w:rsidRDefault="00A261F8" w:rsidP="00744611">
            <w:pPr>
              <w:pStyle w:val="TAC"/>
              <w:rPr>
                <w:lang w:eastAsia="ko-KR"/>
              </w:rPr>
            </w:pPr>
            <w:r w:rsidRPr="00147F39">
              <w:rPr>
                <w:lang w:eastAsia="ko-KR"/>
              </w:rPr>
              <w:t>Landscape mode</w:t>
            </w:r>
          </w:p>
        </w:tc>
        <w:tc>
          <w:tcPr>
            <w:tcW w:w="1080" w:type="dxa"/>
          </w:tcPr>
          <w:p w14:paraId="52DD9D52" w14:textId="77777777"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14:paraId="52DD9D53" w14:textId="77777777"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14:paraId="52DD9D54" w14:textId="77777777"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52DD9D55" w14:textId="77777777"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14:paraId="52DD9D57" w14:textId="77777777" w:rsidR="00D15336" w:rsidRPr="00147F39" w:rsidRDefault="00D15336" w:rsidP="00D15336">
      <w:pPr>
        <w:jc w:val="both"/>
        <w:rPr>
          <w:lang w:val="en-US" w:eastAsia="ko-KR"/>
        </w:rPr>
      </w:pPr>
    </w:p>
    <w:p w14:paraId="52DD9D58" w14:textId="77777777"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52DD9D59"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w14:anchorId="52DDAA7C">
          <v:shape id="_x0000_i1492" type="#_x0000_t75" style="width:259.5pt;height:36pt" o:ole="">
            <v:imagedata r:id="rId939" o:title=""/>
          </v:shape>
          <o:OLEObject Type="Embed" ProgID="Equation.3" ShapeID="_x0000_i1492" DrawAspect="Content" ObjectID="_1619635653" r:id="rId940"/>
        </w:object>
      </w:r>
      <w:r w:rsidRPr="00147F39">
        <w:rPr>
          <w:lang w:val="en-US" w:eastAsia="ko-KR"/>
        </w:rPr>
        <w:tab/>
        <w:t>(7.6</w:t>
      </w:r>
      <w:r w:rsidR="006C4F0C" w:rsidRPr="00147F39">
        <w:rPr>
          <w:lang w:val="en-US" w:eastAsia="ko-KR"/>
        </w:rPr>
        <w:t>-21</w:t>
      </w:r>
      <w:r w:rsidRPr="00147F39">
        <w:rPr>
          <w:lang w:val="en-US" w:eastAsia="ko-KR"/>
        </w:rPr>
        <w:t>)</w:t>
      </w:r>
    </w:p>
    <w:p w14:paraId="52DD9D5A" w14:textId="77777777"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52DD9D5B"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14:paraId="52DD9D62" w14:textId="77777777" w:rsidTr="00977FB6">
        <w:trPr>
          <w:jc w:val="center"/>
        </w:trPr>
        <w:tc>
          <w:tcPr>
            <w:tcW w:w="2605" w:type="dxa"/>
            <w:shd w:val="clear" w:color="auto" w:fill="D9D9D9"/>
            <w:vAlign w:val="center"/>
          </w:tcPr>
          <w:p w14:paraId="52DD9D5C" w14:textId="77777777"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14:paraId="52DD9D5D" w14:textId="77777777" w:rsidR="00A261F8" w:rsidRPr="00147F39" w:rsidRDefault="00D15336" w:rsidP="00F1097B">
            <w:pPr>
              <w:pStyle w:val="TAH"/>
              <w:rPr>
                <w:i/>
                <w:lang w:eastAsia="ko-KR"/>
              </w:rPr>
            </w:pPr>
            <w:r w:rsidRPr="00147F39">
              <w:rPr>
                <w:position w:val="-12"/>
                <w:lang w:val="en-US"/>
              </w:rPr>
              <w:object w:dxaOrig="260" w:dyaOrig="360" w14:anchorId="52DDAA7D">
                <v:shape id="_x0000_i1493" type="#_x0000_t75" style="width:14.25pt;height:21.75pt" o:ole="">
                  <v:imagedata r:id="rId941" o:title=""/>
                </v:shape>
                <o:OLEObject Type="Embed" ProgID="Equation.3" ShapeID="_x0000_i1493" DrawAspect="Content" ObjectID="_1619635654" r:id="rId942"/>
              </w:object>
            </w:r>
          </w:p>
        </w:tc>
        <w:tc>
          <w:tcPr>
            <w:tcW w:w="1170" w:type="dxa"/>
            <w:shd w:val="clear" w:color="auto" w:fill="D9D9D9"/>
            <w:vAlign w:val="center"/>
          </w:tcPr>
          <w:p w14:paraId="52DD9D5E" w14:textId="77777777" w:rsidR="00A261F8" w:rsidRPr="00147F39" w:rsidRDefault="00D15336" w:rsidP="00F1097B">
            <w:pPr>
              <w:pStyle w:val="TAH"/>
              <w:rPr>
                <w:i/>
                <w:lang w:eastAsia="ko-KR"/>
              </w:rPr>
            </w:pPr>
            <w:r w:rsidRPr="00147F39">
              <w:rPr>
                <w:position w:val="-12"/>
                <w:lang w:val="en-US"/>
              </w:rPr>
              <w:object w:dxaOrig="260" w:dyaOrig="360" w14:anchorId="52DDAA7E">
                <v:shape id="_x0000_i1494" type="#_x0000_t75" style="width:14.25pt;height:21.75pt" o:ole="">
                  <v:imagedata r:id="rId943" o:title=""/>
                </v:shape>
                <o:OLEObject Type="Embed" ProgID="Equation.3" ShapeID="_x0000_i1494" DrawAspect="Content" ObjectID="_1619635655" r:id="rId944"/>
              </w:object>
            </w:r>
          </w:p>
        </w:tc>
        <w:tc>
          <w:tcPr>
            <w:tcW w:w="810" w:type="dxa"/>
            <w:shd w:val="clear" w:color="auto" w:fill="D9D9D9"/>
            <w:vAlign w:val="center"/>
          </w:tcPr>
          <w:p w14:paraId="52DD9D5F" w14:textId="77777777" w:rsidR="00A261F8" w:rsidRPr="00147F39" w:rsidRDefault="00D15336" w:rsidP="00F1097B">
            <w:pPr>
              <w:pStyle w:val="TAH"/>
              <w:rPr>
                <w:i/>
                <w:lang w:eastAsia="ko-KR"/>
              </w:rPr>
            </w:pPr>
            <w:r w:rsidRPr="00147F39">
              <w:rPr>
                <w:position w:val="-12"/>
                <w:lang w:val="en-US"/>
              </w:rPr>
              <w:object w:dxaOrig="260" w:dyaOrig="360" w14:anchorId="52DDAA7F">
                <v:shape id="_x0000_i1495" type="#_x0000_t75" style="width:14.25pt;height:21.75pt" o:ole="">
                  <v:imagedata r:id="rId945" o:title=""/>
                </v:shape>
                <o:OLEObject Type="Embed" ProgID="Equation.3" ShapeID="_x0000_i1495" DrawAspect="Content" ObjectID="_1619635656" r:id="rId946"/>
              </w:object>
            </w:r>
          </w:p>
        </w:tc>
        <w:tc>
          <w:tcPr>
            <w:tcW w:w="1170" w:type="dxa"/>
            <w:shd w:val="clear" w:color="auto" w:fill="D9D9D9"/>
            <w:vAlign w:val="center"/>
          </w:tcPr>
          <w:p w14:paraId="52DD9D60" w14:textId="77777777" w:rsidR="00A261F8" w:rsidRPr="00147F39" w:rsidRDefault="00D15336" w:rsidP="00F1097B">
            <w:pPr>
              <w:pStyle w:val="TAH"/>
              <w:rPr>
                <w:i/>
                <w:lang w:eastAsia="ko-KR"/>
              </w:rPr>
            </w:pPr>
            <w:r w:rsidRPr="00147F39">
              <w:rPr>
                <w:position w:val="-12"/>
                <w:lang w:val="en-US"/>
              </w:rPr>
              <w:object w:dxaOrig="279" w:dyaOrig="360" w14:anchorId="52DDAA80">
                <v:shape id="_x0000_i1496" type="#_x0000_t75" style="width:14.25pt;height:21.75pt" o:ole="">
                  <v:imagedata r:id="rId947" o:title=""/>
                </v:shape>
                <o:OLEObject Type="Embed" ProgID="Equation.3" ShapeID="_x0000_i1496" DrawAspect="Content" ObjectID="_1619635657" r:id="rId948"/>
              </w:object>
            </w:r>
          </w:p>
        </w:tc>
        <w:tc>
          <w:tcPr>
            <w:tcW w:w="810" w:type="dxa"/>
            <w:shd w:val="clear" w:color="auto" w:fill="D9D9D9"/>
            <w:vAlign w:val="center"/>
          </w:tcPr>
          <w:p w14:paraId="52DD9D61" w14:textId="77777777" w:rsidR="00A261F8" w:rsidRPr="00147F39" w:rsidRDefault="00D15336" w:rsidP="00F1097B">
            <w:pPr>
              <w:pStyle w:val="TAH"/>
              <w:rPr>
                <w:i/>
                <w:lang w:eastAsia="ko-KR"/>
              </w:rPr>
            </w:pPr>
            <w:r w:rsidRPr="00147F39">
              <w:rPr>
                <w:b w:val="0"/>
                <w:i/>
                <w:lang w:val="en-US" w:eastAsia="ko-KR"/>
              </w:rPr>
              <w:t>r</w:t>
            </w:r>
          </w:p>
        </w:tc>
      </w:tr>
      <w:tr w:rsidR="00A261F8" w:rsidRPr="00147F39" w14:paraId="52DD9D6C" w14:textId="77777777" w:rsidTr="00140541">
        <w:trPr>
          <w:jc w:val="center"/>
        </w:trPr>
        <w:tc>
          <w:tcPr>
            <w:tcW w:w="2605" w:type="dxa"/>
            <w:shd w:val="clear" w:color="auto" w:fill="auto"/>
          </w:tcPr>
          <w:p w14:paraId="52DD9D63" w14:textId="77777777" w:rsidR="00A261F8" w:rsidRPr="00147F39" w:rsidRDefault="00A261F8" w:rsidP="00744611">
            <w:pPr>
              <w:pStyle w:val="TAC"/>
              <w:rPr>
                <w:lang w:eastAsia="ko-KR"/>
              </w:rPr>
            </w:pPr>
            <w:r w:rsidRPr="00147F39">
              <w:rPr>
                <w:lang w:eastAsia="ko-KR"/>
              </w:rPr>
              <w:t xml:space="preserve"> InH scenario</w:t>
            </w:r>
          </w:p>
        </w:tc>
        <w:tc>
          <w:tcPr>
            <w:tcW w:w="1260" w:type="dxa"/>
          </w:tcPr>
          <w:p w14:paraId="52DD9D64" w14:textId="77777777" w:rsidR="00A261F8" w:rsidRPr="00147F39" w:rsidRDefault="00A261F8" w:rsidP="00744611">
            <w:pPr>
              <w:pStyle w:val="TAC"/>
              <w:rPr>
                <w:lang w:eastAsia="ko-KR"/>
              </w:rPr>
            </w:pPr>
            <w:r w:rsidRPr="00147F39">
              <w:rPr>
                <w:lang w:eastAsia="ko-KR"/>
              </w:rPr>
              <w:t xml:space="preserve">Uniform in </w:t>
            </w:r>
          </w:p>
          <w:p w14:paraId="52DD9D65"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66" w14:textId="77777777" w:rsidR="00A261F8" w:rsidRPr="00147F39" w:rsidRDefault="00A261F8" w:rsidP="00744611">
            <w:pPr>
              <w:pStyle w:val="TAC"/>
              <w:rPr>
                <w:lang w:eastAsia="ko-KR"/>
              </w:rPr>
            </w:pPr>
            <w:r w:rsidRPr="00147F39">
              <w:rPr>
                <w:lang w:eastAsia="ko-KR"/>
              </w:rPr>
              <w:t xml:space="preserve">Uniform in </w:t>
            </w:r>
          </w:p>
          <w:p w14:paraId="52DD9D67" w14:textId="77777777"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52DD9D68"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69" w14:textId="77777777" w:rsidR="00A261F8" w:rsidRPr="00147F39" w:rsidRDefault="00A261F8" w:rsidP="00744611">
            <w:pPr>
              <w:pStyle w:val="TAC"/>
              <w:rPr>
                <w:lang w:eastAsia="ko-KR"/>
              </w:rPr>
            </w:pPr>
            <w:r w:rsidRPr="00147F39">
              <w:rPr>
                <w:lang w:eastAsia="ko-KR"/>
              </w:rPr>
              <w:t xml:space="preserve">Uniform in </w:t>
            </w:r>
          </w:p>
          <w:p w14:paraId="52DD9D6A"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6B" w14:textId="77777777" w:rsidR="00A261F8" w:rsidRPr="00147F39" w:rsidRDefault="00A261F8" w:rsidP="00744611">
            <w:pPr>
              <w:pStyle w:val="TAC"/>
              <w:rPr>
                <w:lang w:eastAsia="ko-KR"/>
              </w:rPr>
            </w:pPr>
            <w:r w:rsidRPr="00147F39">
              <w:rPr>
                <w:lang w:eastAsia="ko-KR"/>
              </w:rPr>
              <w:t>2 m</w:t>
            </w:r>
          </w:p>
        </w:tc>
      </w:tr>
      <w:tr w:rsidR="00A261F8" w:rsidRPr="00147F39" w14:paraId="52DD9D75" w14:textId="77777777" w:rsidTr="00140541">
        <w:trPr>
          <w:jc w:val="center"/>
        </w:trPr>
        <w:tc>
          <w:tcPr>
            <w:tcW w:w="2605" w:type="dxa"/>
            <w:shd w:val="clear" w:color="auto" w:fill="auto"/>
          </w:tcPr>
          <w:p w14:paraId="52DD9D6D" w14:textId="77777777"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14:paraId="52DD9D6E" w14:textId="77777777" w:rsidR="00A261F8" w:rsidRPr="00147F39" w:rsidRDefault="00A261F8" w:rsidP="00744611">
            <w:pPr>
              <w:pStyle w:val="TAC"/>
              <w:rPr>
                <w:lang w:eastAsia="ko-KR"/>
              </w:rPr>
            </w:pPr>
            <w:r w:rsidRPr="00147F39">
              <w:rPr>
                <w:lang w:eastAsia="ko-KR"/>
              </w:rPr>
              <w:t xml:space="preserve">Uniform in </w:t>
            </w:r>
          </w:p>
          <w:p w14:paraId="52DD9D6F"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70" w14:textId="77777777" w:rsidR="00A261F8" w:rsidRPr="00147F39" w:rsidRDefault="00A261F8" w:rsidP="00744611">
            <w:pPr>
              <w:pStyle w:val="TAC"/>
              <w:rPr>
                <w:lang w:eastAsia="ko-KR"/>
              </w:rPr>
            </w:pPr>
            <w:r w:rsidRPr="00147F39">
              <w:rPr>
                <w:lang w:eastAsia="ko-KR"/>
              </w:rPr>
              <w:t xml:space="preserve">Uniform in </w:t>
            </w:r>
          </w:p>
          <w:p w14:paraId="52DD9D71"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72"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73"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14:paraId="52DD9D74" w14:textId="77777777" w:rsidR="00A261F8" w:rsidRPr="00147F39" w:rsidRDefault="00A261F8" w:rsidP="00744611">
            <w:pPr>
              <w:pStyle w:val="TAC"/>
              <w:rPr>
                <w:lang w:eastAsia="ko-KR"/>
              </w:rPr>
            </w:pPr>
            <w:r w:rsidRPr="00147F39">
              <w:rPr>
                <w:lang w:eastAsia="ko-KR"/>
              </w:rPr>
              <w:t>10 m</w:t>
            </w:r>
          </w:p>
        </w:tc>
      </w:tr>
    </w:tbl>
    <w:p w14:paraId="52DD9D76" w14:textId="77777777" w:rsidR="00A261F8" w:rsidRPr="00147F39" w:rsidRDefault="00A261F8" w:rsidP="006F1853">
      <w:pPr>
        <w:rPr>
          <w:lang w:eastAsia="ko-KR"/>
        </w:rPr>
      </w:pPr>
    </w:p>
    <w:p w14:paraId="52DD9D77" w14:textId="77777777"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14:paraId="52DD9D78" w14:textId="6557E1F0"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w14:anchorId="52DDAA81">
          <v:shape id="_x0000_i1497" type="#_x0000_t75" style="width:21.75pt;height:21.75pt" o:ole="">
            <v:imagedata r:id="rId949" o:title=""/>
          </v:shape>
          <o:OLEObject Type="Embed" ProgID="Equation.3" ShapeID="_x0000_i1497" DrawAspect="Content" ObjectID="_1619635658" r:id="rId950"/>
        </w:object>
      </w:r>
      <w:r w:rsidR="00D15336" w:rsidRPr="00147F39">
        <w:rPr>
          <w:lang w:val="en-US"/>
        </w:rPr>
        <w:t>,</w:t>
      </w:r>
      <w:r w:rsidR="00E238A3" w:rsidRPr="00147F39">
        <w:rPr>
          <w:position w:val="-12"/>
          <w:lang w:val="en-US"/>
        </w:rPr>
        <w:object w:dxaOrig="380" w:dyaOrig="360" w14:anchorId="52DDAA82">
          <v:shape id="_x0000_i1498" type="#_x0000_t75" style="width:21.75pt;height:21.75pt" o:ole="">
            <v:imagedata r:id="rId951" o:title=""/>
          </v:shape>
          <o:OLEObject Type="Embed" ProgID="Equation.3" ShapeID="_x0000_i1498" DrawAspect="Content" ObjectID="_1619635659" r:id="rId952"/>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ins w:id="1281" w:author="Young Han Nam" w:date="2016-05-26T14:52:00Z">
                <w:rPr>
                  <w:rFonts w:ascii="Cambria Math" w:hAnsi="Cambria Math"/>
                  <w:i/>
                  <w:lang w:eastAsia="ko-KR"/>
                </w:rPr>
              </w:ins>
            </m:ctrlPr>
          </m:dPr>
          <m:e>
            <m:sSub>
              <m:sSubPr>
                <m:ctrlPr>
                  <w:ins w:id="1282" w:author="Young Han Nam" w:date="2016-05-26T14:52:00Z">
                    <w:rPr>
                      <w:rFonts w:ascii="Cambria Math" w:hAnsi="Cambria Math"/>
                      <w:i/>
                      <w:iCs/>
                      <w:lang w:eastAsia="ko-KR"/>
                    </w:rPr>
                  </w:ins>
                </m:ctrlPr>
              </m:sSubPr>
              <m:e>
                <m:r>
                  <w:ins w:id="1283" w:author="Young Han Nam" w:date="2016-05-26T14:52:00Z">
                    <m:rPr>
                      <m:sty m:val="p"/>
                    </m:rPr>
                    <w:rPr>
                      <w:rFonts w:ascii="Cambria Math" w:hAnsi="Cambria Math"/>
                      <w:lang w:eastAsia="ko-KR"/>
                    </w:rPr>
                    <m:t>φ</m:t>
                  </w:ins>
                </m:r>
              </m:e>
              <m:sub>
                <m:r>
                  <w:ins w:id="1284" w:author="Young Han Nam" w:date="2016-05-26T14:52:00Z">
                    <m:rPr>
                      <m:sty m:val="p"/>
                    </m:rPr>
                    <w:rPr>
                      <w:rFonts w:ascii="Cambria Math" w:hAnsi="Cambria Math"/>
                      <w:lang w:eastAsia="ko-KR"/>
                    </w:rPr>
                    <m:t>AoA</m:t>
                  </w:ins>
                </m:r>
              </m:sub>
            </m:sSub>
            <m:r>
              <w:ins w:id="1285" w:author="Young Han Nam" w:date="2016-05-26T14:52:00Z">
                <m:rPr>
                  <m:sty m:val="p"/>
                </m:rPr>
                <w:rPr>
                  <w:rFonts w:ascii="Cambria Math" w:hAnsi="Cambria Math"/>
                  <w:lang w:eastAsia="ko-KR"/>
                </w:rPr>
                <m:t>- </m:t>
              </w:ins>
            </m:r>
            <m:sSub>
              <m:sSubPr>
                <m:ctrlPr>
                  <w:ins w:id="1286" w:author="Young Han Nam" w:date="2016-05-26T14:52:00Z">
                    <w:rPr>
                      <w:rFonts w:ascii="Cambria Math" w:hAnsi="Cambria Math"/>
                      <w:i/>
                      <w:iCs/>
                      <w:lang w:eastAsia="ko-KR"/>
                    </w:rPr>
                  </w:ins>
                </m:ctrlPr>
              </m:sSubPr>
              <m:e>
                <m:r>
                  <w:ins w:id="1287" w:author="Young Han Nam" w:date="2016-05-26T14:52:00Z">
                    <m:rPr>
                      <m:nor/>
                    </m:rPr>
                    <w:rPr>
                      <w:i/>
                      <w:iCs/>
                      <w:lang w:eastAsia="ko-KR"/>
                    </w:rPr>
                    <m:t>φ</m:t>
                  </w:ins>
                </m:r>
              </m:e>
              <m:sub>
                <m:r>
                  <w:ins w:id="1288" w:author="Young Han Nam" w:date="2016-05-26T14:52:00Z">
                    <m:rPr>
                      <m:sty m:val="p"/>
                    </m:rPr>
                    <w:rPr>
                      <w:rFonts w:ascii="Cambria Math" w:hAnsi="Cambria Math"/>
                      <w:lang w:eastAsia="ko-KR"/>
                    </w:rPr>
                    <m:t>1</m:t>
                  </w:ins>
                </m:r>
              </m:sub>
            </m:sSub>
          </m:e>
        </m:d>
        <m:r>
          <w:ins w:id="1289" w:author="Young Han Nam" w:date="2016-05-26T14:52:00Z">
            <m:rPr>
              <m:sty m:val="p"/>
            </m:rPr>
            <w:rPr>
              <w:rFonts w:ascii="Cambria Math" w:hAnsi="Cambria Math"/>
              <w:lang w:eastAsia="ko-KR"/>
            </w:rPr>
            <m:t>&lt;</m:t>
          </w:ins>
        </m:r>
        <m:f>
          <m:fPr>
            <m:ctrlPr>
              <w:ins w:id="1290" w:author="Young Han Nam" w:date="2016-05-26T14:52:00Z">
                <w:rPr>
                  <w:rFonts w:ascii="Cambria Math" w:hAnsi="Cambria Math"/>
                  <w:i/>
                  <w:lang w:eastAsia="ko-KR"/>
                </w:rPr>
              </w:ins>
            </m:ctrlPr>
          </m:fPr>
          <m:num>
            <m:sSub>
              <m:sSubPr>
                <m:ctrlPr>
                  <w:ins w:id="1291" w:author="Young Han Nam" w:date="2016-05-26T14:52:00Z">
                    <w:rPr>
                      <w:rFonts w:ascii="Cambria Math" w:hAnsi="Cambria Math"/>
                      <w:i/>
                      <w:iCs/>
                      <w:lang w:eastAsia="ko-KR"/>
                    </w:rPr>
                  </w:ins>
                </m:ctrlPr>
              </m:sSubPr>
              <m:e>
                <m:r>
                  <w:ins w:id="1292" w:author="Young Han Nam" w:date="2016-05-26T14:52:00Z">
                    <m:rPr>
                      <m:sty m:val="p"/>
                    </m:rPr>
                    <w:rPr>
                      <w:rFonts w:ascii="Cambria Math" w:hAnsi="Cambria Math"/>
                      <w:lang w:eastAsia="ko-KR"/>
                    </w:rPr>
                    <m:t>x</m:t>
                  </w:ins>
                </m:r>
              </m:e>
              <m:sub>
                <m:r>
                  <w:ins w:id="1293" w:author="Young Han Nam" w:date="2016-05-26T14:52:00Z">
                    <m:rPr>
                      <m:sty m:val="p"/>
                    </m:rPr>
                    <w:rPr>
                      <w:rFonts w:ascii="Cambria Math" w:hAnsi="Cambria Math"/>
                      <w:lang w:eastAsia="ko-KR"/>
                    </w:rPr>
                    <m:t>1</m:t>
                  </w:ins>
                </m:r>
              </m:sub>
            </m:sSub>
          </m:num>
          <m:den>
            <m:r>
              <w:ins w:id="1294" w:author="Young Han Nam" w:date="2016-05-26T14:52:00Z">
                <m:rPr>
                  <m:sty m:val="p"/>
                </m:rPr>
                <w:rPr>
                  <w:rFonts w:ascii="Cambria Math" w:hAnsi="Cambria Math"/>
                  <w:lang w:eastAsia="ko-KR"/>
                </w:rPr>
                <m:t>2</m:t>
              </w:ins>
            </m:r>
          </m:den>
        </m:f>
      </m:oMath>
      <w:r w:rsidRPr="00147F39">
        <w:rPr>
          <w:iCs/>
          <w:lang w:eastAsia="ko-KR"/>
        </w:rPr>
        <w:instrText xml:space="preserve"> </w:instrText>
      </w:r>
      <w:r w:rsidRPr="00147F39">
        <w:rPr>
          <w:iCs/>
          <w:lang w:eastAsia="ko-KR"/>
        </w:rPr>
        <w:fldChar w:fldCharType="separate"/>
      </w:r>
      <w:r w:rsidR="00D15336" w:rsidRPr="00147F39">
        <w:rPr>
          <w:position w:val="-24"/>
        </w:rPr>
        <w:object w:dxaOrig="1600" w:dyaOrig="620" w14:anchorId="52DDAA84">
          <v:shape id="_x0000_i1499" type="#_x0000_t75" style="width:79.5pt;height:28.5pt" o:ole="">
            <v:imagedata r:id="rId953" o:title=""/>
          </v:shape>
          <o:OLEObject Type="Embed" ProgID="Equation.3" ShapeID="_x0000_i1499" DrawAspect="Content" ObjectID="_1619635660" r:id="rId954"/>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ins w:id="1295" w:author="Young Han Nam" w:date="2016-05-26T14:52:00Z">
                <w:rPr>
                  <w:rFonts w:ascii="Cambria Math" w:hAnsi="Cambria Math"/>
                  <w:i/>
                  <w:lang w:eastAsia="ko-KR"/>
                </w:rPr>
              </w:ins>
            </m:ctrlPr>
          </m:dPr>
          <m:e>
            <m:sSub>
              <m:sSubPr>
                <m:ctrlPr>
                  <w:ins w:id="1296" w:author="Young Han Nam" w:date="2016-05-26T14:52:00Z">
                    <w:rPr>
                      <w:rFonts w:ascii="Cambria Math" w:hAnsi="Cambria Math"/>
                      <w:i/>
                      <w:iCs/>
                      <w:lang w:eastAsia="ko-KR"/>
                    </w:rPr>
                  </w:ins>
                </m:ctrlPr>
              </m:sSubPr>
              <m:e>
                <m:r>
                  <w:ins w:id="1297" w:author="Young Han Nam" w:date="2016-05-26T14:52:00Z">
                    <m:rPr>
                      <m:sty m:val="p"/>
                    </m:rPr>
                    <w:rPr>
                      <w:rFonts w:ascii="Cambria Math" w:hAnsi="Cambria Math"/>
                      <w:lang w:eastAsia="ko-KR"/>
                    </w:rPr>
                    <m:t>θ</m:t>
                  </w:ins>
                </m:r>
              </m:e>
              <m:sub>
                <m:r>
                  <w:ins w:id="1298" w:author="Young Han Nam" w:date="2016-05-26T14:52:00Z">
                    <m:rPr>
                      <m:sty m:val="p"/>
                    </m:rPr>
                    <w:rPr>
                      <w:rFonts w:ascii="Cambria Math" w:hAnsi="Cambria Math"/>
                      <w:lang w:eastAsia="ko-KR"/>
                    </w:rPr>
                    <m:t>ZoA</m:t>
                  </w:ins>
                </m:r>
              </m:sub>
            </m:sSub>
            <m:r>
              <w:ins w:id="1299" w:author="Young Han Nam" w:date="2016-05-26T14:52:00Z">
                <m:rPr>
                  <m:sty m:val="p"/>
                </m:rPr>
                <w:rPr>
                  <w:rFonts w:ascii="Cambria Math" w:hAnsi="Cambria Math"/>
                  <w:lang w:eastAsia="ko-KR"/>
                </w:rPr>
                <m:t>- </m:t>
              </w:ins>
            </m:r>
            <m:sSub>
              <m:sSubPr>
                <m:ctrlPr>
                  <w:ins w:id="1300" w:author="Young Han Nam" w:date="2016-05-26T14:52:00Z">
                    <w:rPr>
                      <w:rFonts w:ascii="Cambria Math" w:hAnsi="Cambria Math"/>
                      <w:i/>
                      <w:iCs/>
                      <w:lang w:eastAsia="ko-KR"/>
                    </w:rPr>
                  </w:ins>
                </m:ctrlPr>
              </m:sSubPr>
              <m:e>
                <m:r>
                  <w:ins w:id="1301" w:author="Young Han Nam" w:date="2016-05-26T14:52:00Z">
                    <m:rPr>
                      <m:sty m:val="p"/>
                    </m:rPr>
                    <w:rPr>
                      <w:rFonts w:ascii="Cambria Math" w:hAnsi="Cambria Math"/>
                      <w:lang w:eastAsia="ko-KR"/>
                    </w:rPr>
                    <m:t>θ</m:t>
                  </w:ins>
                </m:r>
              </m:e>
              <m:sub>
                <m:r>
                  <w:ins w:id="1302" w:author="Young Han Nam" w:date="2016-05-26T14:52:00Z">
                    <m:rPr>
                      <m:sty m:val="p"/>
                    </m:rPr>
                    <w:rPr>
                      <w:rFonts w:ascii="Cambria Math" w:hAnsi="Cambria Math"/>
                      <w:lang w:eastAsia="ko-KR"/>
                    </w:rPr>
                    <m:t>1</m:t>
                  </w:ins>
                </m:r>
              </m:sub>
            </m:sSub>
          </m:e>
        </m:d>
        <m:r>
          <w:ins w:id="1303" w:author="Young Han Nam" w:date="2016-05-26T14:52:00Z">
            <m:rPr>
              <m:sty m:val="p"/>
            </m:rPr>
            <w:rPr>
              <w:rFonts w:ascii="Cambria Math" w:hAnsi="Cambria Math"/>
              <w:lang w:eastAsia="ko-KR"/>
            </w:rPr>
            <m:t>&lt;</m:t>
          </w:ins>
        </m:r>
        <m:f>
          <m:fPr>
            <m:ctrlPr>
              <w:ins w:id="1304" w:author="Young Han Nam" w:date="2016-05-26T14:52:00Z">
                <w:rPr>
                  <w:rFonts w:ascii="Cambria Math" w:hAnsi="Cambria Math"/>
                  <w:i/>
                  <w:lang w:eastAsia="ko-KR"/>
                </w:rPr>
              </w:ins>
            </m:ctrlPr>
          </m:fPr>
          <m:num>
            <m:sSub>
              <m:sSubPr>
                <m:ctrlPr>
                  <w:ins w:id="1305" w:author="Young Han Nam" w:date="2016-05-26T14:52:00Z">
                    <w:rPr>
                      <w:rFonts w:ascii="Cambria Math" w:hAnsi="Cambria Math"/>
                      <w:i/>
                      <w:iCs/>
                      <w:lang w:eastAsia="ko-KR"/>
                    </w:rPr>
                  </w:ins>
                </m:ctrlPr>
              </m:sSubPr>
              <m:e>
                <m:r>
                  <w:ins w:id="1306" w:author="Young Han Nam" w:date="2016-05-26T14:52:00Z">
                    <m:rPr>
                      <m:sty m:val="p"/>
                    </m:rPr>
                    <w:rPr>
                      <w:rFonts w:ascii="Cambria Math" w:hAnsi="Cambria Math"/>
                      <w:lang w:eastAsia="ko-KR"/>
                    </w:rPr>
                    <m:t>y</m:t>
                  </w:ins>
                </m:r>
              </m:e>
              <m:sub>
                <m:r>
                  <w:ins w:id="1307" w:author="Young Han Nam" w:date="2016-05-26T14:52:00Z">
                    <m:rPr>
                      <m:sty m:val="p"/>
                    </m:rPr>
                    <w:rPr>
                      <w:rFonts w:ascii="Cambria Math" w:hAnsi="Cambria Math"/>
                      <w:lang w:eastAsia="ko-KR"/>
                    </w:rPr>
                    <m:t>1</m:t>
                  </w:ins>
                </m:r>
              </m:sub>
            </m:sSub>
          </m:num>
          <m:den>
            <m:r>
              <w:ins w:id="1308" w:author="Young Han Nam" w:date="2016-05-26T14:52:00Z">
                <m:rPr>
                  <m:sty m:val="p"/>
                </m:rPr>
                <w:rPr>
                  <w:rFonts w:ascii="Cambria Math" w:hAnsi="Cambria Math"/>
                  <w:lang w:eastAsia="ko-KR"/>
                </w:rPr>
                <m:t>2</m:t>
              </w:ins>
            </m:r>
          </m:den>
        </m:f>
        <m:r>
          <w:ins w:id="1309" w:author="Young Han Nam" w:date="2016-05-26T14:52:00Z">
            <m:rPr>
              <m:sty m:val="p"/>
            </m:rPr>
            <w:rPr>
              <w:rFonts w:ascii="Cambria Math" w:hAnsi="Cambria Math"/>
              <w:lang w:eastAsia="ko-KR"/>
            </w:rPr>
            <m:t>.</m:t>
          </w:ins>
        </m:r>
      </m:oMath>
      <w:r w:rsidRPr="00147F39">
        <w:rPr>
          <w:iCs/>
          <w:lang w:eastAsia="ko-KR"/>
        </w:rPr>
        <w:instrText xml:space="preserve"> </w:instrText>
      </w:r>
      <w:r w:rsidRPr="00147F39">
        <w:rPr>
          <w:iCs/>
          <w:lang w:eastAsia="ko-KR"/>
        </w:rPr>
        <w:fldChar w:fldCharType="separate"/>
      </w:r>
      <w:r w:rsidR="00D15336" w:rsidRPr="00147F39">
        <w:rPr>
          <w:position w:val="-24"/>
        </w:rPr>
        <w:object w:dxaOrig="1620" w:dyaOrig="620" w14:anchorId="52DDAA86">
          <v:shape id="_x0000_i1500" type="#_x0000_t75" style="width:79.5pt;height:28.5pt" o:ole="">
            <v:imagedata r:id="rId955" o:title=""/>
          </v:shape>
          <o:OLEObject Type="Embed" ProgID="Equation.3" ShapeID="_x0000_i1500" DrawAspect="Content" ObjectID="_1619635661" r:id="rId956"/>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14:paraId="52DD9D79" w14:textId="77777777"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14:paraId="52DD9D7A"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w14:anchorId="52DDAA87">
          <v:shape id="_x0000_i1501" type="#_x0000_t75" style="width:194.25pt;height:21.75pt" o:ole="">
            <v:imagedata r:id="rId957" o:title=""/>
          </v:shape>
          <o:OLEObject Type="Embed" ProgID="Equation.3" ShapeID="_x0000_i1501" DrawAspect="Content" ObjectID="_1619635662" r:id="rId958"/>
        </w:object>
      </w:r>
      <w:r w:rsidRPr="00147F39">
        <w:rPr>
          <w:lang w:val="en-US" w:eastAsia="ko-KR"/>
        </w:rPr>
        <w:tab/>
        <w:t>(7.6</w:t>
      </w:r>
      <w:r w:rsidR="006C4F0C" w:rsidRPr="00147F39">
        <w:rPr>
          <w:lang w:val="en-US" w:eastAsia="ko-KR"/>
        </w:rPr>
        <w:t>-22</w:t>
      </w:r>
      <w:r w:rsidRPr="00147F39">
        <w:rPr>
          <w:lang w:val="en-US" w:eastAsia="ko-KR"/>
        </w:rPr>
        <w:t>)</w:t>
      </w:r>
    </w:p>
    <w:p w14:paraId="52DD9D7B" w14:textId="1520DD5E"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m:oMath>
        <m:d>
          <m:dPr>
            <m:begChr m:val="|"/>
            <m:endChr m:val="|"/>
            <m:ctrlPr>
              <w:ins w:id="1310" w:author="Young Han Nam" w:date="2016-05-26T14:52:00Z">
                <w:rPr>
                  <w:rFonts w:ascii="Cambria Math" w:hAnsi="Cambria Math"/>
                  <w:i/>
                  <w:lang w:eastAsia="ko-KR"/>
                </w:rPr>
              </w:ins>
            </m:ctrlPr>
          </m:dPr>
          <m:e>
            <m:sSub>
              <m:sSubPr>
                <m:ctrlPr>
                  <w:ins w:id="1311" w:author="Young Han Nam" w:date="2016-05-26T14:52:00Z">
                    <w:rPr>
                      <w:rFonts w:ascii="Cambria Math" w:hAnsi="Cambria Math"/>
                      <w:i/>
                      <w:iCs/>
                      <w:lang w:eastAsia="ko-KR"/>
                    </w:rPr>
                  </w:ins>
                </m:ctrlPr>
              </m:sSubPr>
              <m:e>
                <m:r>
                  <w:ins w:id="1312" w:author="Young Han Nam" w:date="2016-05-26T14:52:00Z">
                    <m:rPr>
                      <m:sty m:val="p"/>
                    </m:rPr>
                    <w:rPr>
                      <w:rFonts w:ascii="Cambria Math" w:hAnsi="Cambria Math"/>
                      <w:lang w:eastAsia="ko-KR"/>
                    </w:rPr>
                    <m:t>φ</m:t>
                  </w:ins>
                </m:r>
              </m:e>
              <m:sub>
                <m:r>
                  <w:ins w:id="1313" w:author="Young Han Nam" w:date="2016-05-26T14:52:00Z">
                    <m:rPr>
                      <m:sty m:val="p"/>
                    </m:rPr>
                    <w:rPr>
                      <w:rFonts w:ascii="Cambria Math" w:hAnsi="Cambria Math"/>
                      <w:lang w:eastAsia="ko-KR"/>
                    </w:rPr>
                    <m:t>AoA</m:t>
                  </w:ins>
                </m:r>
              </m:sub>
            </m:sSub>
            <m:r>
              <w:ins w:id="1314" w:author="Young Han Nam" w:date="2016-05-26T14:52:00Z">
                <m:rPr>
                  <m:sty m:val="p"/>
                </m:rPr>
                <w:rPr>
                  <w:rFonts w:ascii="Cambria Math" w:hAnsi="Cambria Math"/>
                  <w:lang w:eastAsia="ko-KR"/>
                </w:rPr>
                <m:t>- </m:t>
              </w:ins>
            </m:r>
            <m:sSub>
              <m:sSubPr>
                <m:ctrlPr>
                  <w:ins w:id="1315" w:author="Young Han Nam" w:date="2016-05-26T14:52:00Z">
                    <w:rPr>
                      <w:rFonts w:ascii="Cambria Math" w:hAnsi="Cambria Math"/>
                      <w:i/>
                      <w:iCs/>
                      <w:lang w:eastAsia="ko-KR"/>
                    </w:rPr>
                  </w:ins>
                </m:ctrlPr>
              </m:sSubPr>
              <m:e>
                <m:r>
                  <w:ins w:id="1316" w:author="Young Han Nam" w:date="2016-05-26T14:52:00Z">
                    <m:rPr>
                      <m:nor/>
                    </m:rPr>
                    <w:rPr>
                      <w:i/>
                      <w:iCs/>
                      <w:lang w:eastAsia="ko-KR"/>
                    </w:rPr>
                    <m:t>φ</m:t>
                  </w:ins>
                </m:r>
              </m:e>
              <m:sub>
                <m:r>
                  <w:ins w:id="1317" w:author="Young Han Nam" w:date="2016-05-26T14:52:00Z">
                    <m:rPr>
                      <m:sty m:val="p"/>
                    </m:rPr>
                    <w:rPr>
                      <w:rFonts w:ascii="Cambria Math" w:hAnsi="Cambria Math"/>
                      <w:lang w:eastAsia="ko-KR"/>
                    </w:rPr>
                    <m:t>k</m:t>
                  </w:ins>
                </m:r>
              </m:sub>
            </m:sSub>
          </m:e>
        </m:d>
        <m:r>
          <w:ins w:id="1318" w:author="Young Han Nam" w:date="2016-05-26T14:52:00Z">
            <m:rPr>
              <m:sty m:val="p"/>
            </m:rPr>
            <w:rPr>
              <w:rFonts w:ascii="Cambria Math" w:hAnsi="Cambria Math"/>
              <w:lang w:eastAsia="ko-KR"/>
            </w:rPr>
            <m:t>&lt;</m:t>
          </w:ins>
        </m:r>
        <m:sSub>
          <m:sSubPr>
            <m:ctrlPr>
              <w:ins w:id="1319" w:author="Young Han Nam" w:date="2016-05-26T14:52:00Z">
                <w:rPr>
                  <w:rFonts w:ascii="Cambria Math" w:hAnsi="Cambria Math"/>
                  <w:i/>
                  <w:iCs/>
                  <w:lang w:eastAsia="ko-KR"/>
                </w:rPr>
              </w:ins>
            </m:ctrlPr>
          </m:sSubPr>
          <m:e>
            <m:r>
              <w:ins w:id="1320" w:author="Young Han Nam" w:date="2016-05-26T14:52:00Z">
                <m:rPr>
                  <m:sty m:val="p"/>
                </m:rPr>
                <w:rPr>
                  <w:rFonts w:ascii="Cambria Math" w:hAnsi="Cambria Math"/>
                  <w:lang w:eastAsia="ko-KR"/>
                </w:rPr>
                <m:t>x</m:t>
              </w:ins>
            </m:r>
          </m:e>
          <m:sub>
            <m:r>
              <w:ins w:id="1321" w:author="Young Han Nam" w:date="2016-05-26T14:52:00Z">
                <m:rPr>
                  <m:sty m:val="p"/>
                </m:rPr>
                <w:rPr>
                  <w:rFonts w:ascii="Cambria Math" w:hAnsi="Cambria Math"/>
                  <w:lang w:eastAsia="ko-KR"/>
                </w:rPr>
                <m:t>k</m:t>
              </w:ins>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60" w:dyaOrig="400" w14:anchorId="52DDAA89">
          <v:shape id="_x0000_i1502" type="#_x0000_t75" style="width:1in;height:21.75pt" o:ole="">
            <v:imagedata r:id="rId959" o:title=""/>
          </v:shape>
          <o:OLEObject Type="Embed" ProgID="Equation.3" ShapeID="_x0000_i1502" DrawAspect="Content" ObjectID="_1619635663" r:id="rId960"/>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ins w:id="1322" w:author="Young Han Nam" w:date="2016-05-26T14:52:00Z">
                <w:rPr>
                  <w:rFonts w:ascii="Cambria Math" w:hAnsi="Cambria Math"/>
                  <w:i/>
                  <w:lang w:eastAsia="ko-KR"/>
                </w:rPr>
              </w:ins>
            </m:ctrlPr>
          </m:dPr>
          <m:e>
            <m:sSub>
              <m:sSubPr>
                <m:ctrlPr>
                  <w:ins w:id="1323" w:author="Young Han Nam" w:date="2016-05-26T14:52:00Z">
                    <w:rPr>
                      <w:rFonts w:ascii="Cambria Math" w:hAnsi="Cambria Math"/>
                      <w:i/>
                      <w:iCs/>
                      <w:lang w:eastAsia="ko-KR"/>
                    </w:rPr>
                  </w:ins>
                </m:ctrlPr>
              </m:sSubPr>
              <m:e>
                <m:r>
                  <w:ins w:id="1324" w:author="Young Han Nam" w:date="2016-05-26T14:52:00Z">
                    <m:rPr>
                      <m:sty m:val="p"/>
                    </m:rPr>
                    <w:rPr>
                      <w:rFonts w:ascii="Cambria Math" w:hAnsi="Cambria Math"/>
                      <w:lang w:eastAsia="ko-KR"/>
                    </w:rPr>
                    <m:t>θ</m:t>
                  </w:ins>
                </m:r>
              </m:e>
              <m:sub>
                <m:r>
                  <w:ins w:id="1325" w:author="Young Han Nam" w:date="2016-05-26T14:52:00Z">
                    <m:rPr>
                      <m:sty m:val="p"/>
                    </m:rPr>
                    <w:rPr>
                      <w:rFonts w:ascii="Cambria Math" w:hAnsi="Cambria Math"/>
                      <w:lang w:eastAsia="ko-KR"/>
                    </w:rPr>
                    <m:t>ZoA</m:t>
                  </w:ins>
                </m:r>
              </m:sub>
            </m:sSub>
            <m:r>
              <w:ins w:id="1326" w:author="Young Han Nam" w:date="2016-05-26T14:52:00Z">
                <m:rPr>
                  <m:sty m:val="p"/>
                </m:rPr>
                <w:rPr>
                  <w:rFonts w:ascii="Cambria Math" w:hAnsi="Cambria Math"/>
                  <w:lang w:eastAsia="ko-KR"/>
                </w:rPr>
                <m:t>- </m:t>
              </w:ins>
            </m:r>
            <m:sSub>
              <m:sSubPr>
                <m:ctrlPr>
                  <w:ins w:id="1327" w:author="Young Han Nam" w:date="2016-05-26T14:52:00Z">
                    <w:rPr>
                      <w:rFonts w:ascii="Cambria Math" w:hAnsi="Cambria Math"/>
                      <w:i/>
                      <w:iCs/>
                      <w:lang w:eastAsia="ko-KR"/>
                    </w:rPr>
                  </w:ins>
                </m:ctrlPr>
              </m:sSubPr>
              <m:e>
                <m:r>
                  <w:ins w:id="1328" w:author="Young Han Nam" w:date="2016-05-26T14:52:00Z">
                    <m:rPr>
                      <m:sty m:val="p"/>
                    </m:rPr>
                    <w:rPr>
                      <w:rFonts w:ascii="Cambria Math" w:hAnsi="Cambria Math"/>
                      <w:lang w:eastAsia="ko-KR"/>
                    </w:rPr>
                    <m:t>θ</m:t>
                  </w:ins>
                </m:r>
              </m:e>
              <m:sub>
                <m:r>
                  <w:ins w:id="1329" w:author="Young Han Nam" w:date="2016-05-26T14:52:00Z">
                    <m:rPr>
                      <m:sty m:val="p"/>
                    </m:rPr>
                    <w:rPr>
                      <w:rFonts w:ascii="Cambria Math" w:hAnsi="Cambria Math"/>
                      <w:lang w:eastAsia="ko-KR"/>
                    </w:rPr>
                    <m:t>k</m:t>
                  </w:ins>
                </m:r>
              </m:sub>
            </m:sSub>
          </m:e>
        </m:d>
        <m:r>
          <w:ins w:id="1330" w:author="Young Han Nam" w:date="2016-05-26T14:52:00Z">
            <m:rPr>
              <m:sty m:val="p"/>
            </m:rPr>
            <w:rPr>
              <w:rFonts w:ascii="Cambria Math" w:hAnsi="Cambria Math"/>
              <w:lang w:eastAsia="ko-KR"/>
            </w:rPr>
            <m:t>&lt;</m:t>
          </w:ins>
        </m:r>
        <m:sSub>
          <m:sSubPr>
            <m:ctrlPr>
              <w:ins w:id="1331" w:author="Young Han Nam" w:date="2016-05-26T14:52:00Z">
                <w:rPr>
                  <w:rFonts w:ascii="Cambria Math" w:hAnsi="Cambria Math"/>
                  <w:i/>
                  <w:iCs/>
                  <w:lang w:eastAsia="ko-KR"/>
                </w:rPr>
              </w:ins>
            </m:ctrlPr>
          </m:sSubPr>
          <m:e>
            <m:r>
              <w:ins w:id="1332" w:author="Young Han Nam" w:date="2016-05-26T14:52:00Z">
                <m:rPr>
                  <m:sty m:val="p"/>
                </m:rPr>
                <w:rPr>
                  <w:rFonts w:ascii="Cambria Math" w:hAnsi="Cambria Math"/>
                  <w:lang w:eastAsia="ko-KR"/>
                </w:rPr>
                <m:t>y</m:t>
              </w:ins>
            </m:r>
          </m:e>
          <m:sub>
            <m:r>
              <w:ins w:id="1333" w:author="Young Han Nam" w:date="2016-05-26T14:52:00Z">
                <m:rPr>
                  <m:sty m:val="p"/>
                </m:rPr>
                <w:rPr>
                  <w:rFonts w:ascii="Cambria Math" w:hAnsi="Cambria Math"/>
                  <w:lang w:eastAsia="ko-KR"/>
                </w:rPr>
                <m:t>k</m:t>
              </w:ins>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40" w:dyaOrig="400" w14:anchorId="52DDAA8B">
          <v:shape id="_x0000_i1503" type="#_x0000_t75" style="width:1in;height:21.75pt" o:ole="">
            <v:imagedata r:id="rId961" o:title=""/>
          </v:shape>
          <o:OLEObject Type="Embed" ProgID="Equation.3" ShapeID="_x0000_i1503" DrawAspect="Content" ObjectID="_1619635664" r:id="rId962"/>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14:paraId="52DD9D7C"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52DDAA8C">
          <v:shape id="_x0000_i1504" type="#_x0000_t75" style="width:259.5pt;height:57.75pt" o:ole="">
            <v:imagedata r:id="rId963" o:title=""/>
          </v:shape>
          <o:OLEObject Type="Embed" ProgID="Equation.3" ShapeID="_x0000_i1504" DrawAspect="Content" ObjectID="_1619635665" r:id="rId964"/>
        </w:object>
      </w:r>
      <w:r w:rsidRPr="00147F39">
        <w:rPr>
          <w:lang w:val="en-US" w:eastAsia="ko-KR"/>
        </w:rPr>
        <w:tab/>
        <w:t>(7.6</w:t>
      </w:r>
      <w:r w:rsidR="006C4F0C" w:rsidRPr="00147F39">
        <w:rPr>
          <w:lang w:val="en-US" w:eastAsia="ko-KR"/>
        </w:rPr>
        <w:t>-23</w:t>
      </w:r>
      <w:r w:rsidRPr="00147F39">
        <w:rPr>
          <w:lang w:val="en-US" w:eastAsia="ko-KR"/>
        </w:rPr>
        <w:t>)</w:t>
      </w:r>
    </w:p>
    <w:p w14:paraId="52DD9D7D" w14:textId="77777777" w:rsidR="00A261F8" w:rsidRPr="00147F39" w:rsidRDefault="00A261F8" w:rsidP="00A261F8">
      <w:pPr>
        <w:jc w:val="both"/>
        <w:rPr>
          <w:lang w:eastAsia="ko-KR"/>
        </w:rPr>
      </w:pPr>
      <w:r w:rsidRPr="00147F39">
        <w:rPr>
          <w:lang w:eastAsia="ko-KR"/>
        </w:rPr>
        <w:t xml:space="preserve">where </w:t>
      </w:r>
    </w:p>
    <w:p w14:paraId="52DD9D7E"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w14:anchorId="52DDAA8D">
          <v:shape id="_x0000_i1505" type="#_x0000_t75" style="width:108pt;height:36pt" o:ole="">
            <v:imagedata r:id="rId965" o:title=""/>
          </v:shape>
          <o:OLEObject Type="Embed" ProgID="Equation.3" ShapeID="_x0000_i1505" DrawAspect="Content" ObjectID="_1619635666" r:id="rId966"/>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14:paraId="52DD9D7F"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8E">
          <v:shape id="_x0000_i1506" type="#_x0000_t75" style="width:108pt;height:36pt" o:ole="">
            <v:imagedata r:id="rId967" o:title=""/>
          </v:shape>
          <o:OLEObject Type="Embed" ProgID="Equation.3" ShapeID="_x0000_i1506" DrawAspect="Content" ObjectID="_1619635667" r:id="rId968"/>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14:paraId="52DD9D80"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w14:anchorId="52DDAA8F">
          <v:shape id="_x0000_i1507" type="#_x0000_t75" style="width:108pt;height:36pt" o:ole="">
            <v:imagedata r:id="rId969" o:title=""/>
          </v:shape>
          <o:OLEObject Type="Embed" ProgID="Equation.3" ShapeID="_x0000_i1507" DrawAspect="Content" ObjectID="_1619635668" r:id="rId970"/>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14:paraId="52DD9D81"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90">
          <v:shape id="_x0000_i1508" type="#_x0000_t75" style="width:108pt;height:36pt" o:ole="">
            <v:imagedata r:id="rId971" o:title=""/>
          </v:shape>
          <o:OLEObject Type="Embed" ProgID="Equation.3" ShapeID="_x0000_i1508" DrawAspect="Content" ObjectID="_1619635669" r:id="rId972"/>
        </w:object>
      </w:r>
      <w:r w:rsidRPr="00147F39">
        <w:rPr>
          <w:lang w:val="en-US" w:eastAsia="ko-KR"/>
        </w:rPr>
        <w:tab/>
        <w:t>(7.6</w:t>
      </w:r>
      <w:r w:rsidR="006C4F0C" w:rsidRPr="00147F39">
        <w:rPr>
          <w:lang w:val="en-US" w:eastAsia="ko-KR"/>
        </w:rPr>
        <w:t>-27</w:t>
      </w:r>
      <w:r w:rsidRPr="00147F39">
        <w:rPr>
          <w:lang w:val="en-US" w:eastAsia="ko-KR"/>
        </w:rPr>
        <w:t>)</w:t>
      </w:r>
    </w:p>
    <w:p w14:paraId="52DD9D82" w14:textId="77777777" w:rsidR="00A261F8" w:rsidRPr="00147F39" w:rsidRDefault="00A261F8" w:rsidP="00A261F8">
      <w:pPr>
        <w:jc w:val="both"/>
        <w:rPr>
          <w:iCs/>
          <w:lang w:eastAsia="ko-KR"/>
        </w:rPr>
      </w:pPr>
      <w:r w:rsidRPr="00147F39">
        <w:rPr>
          <w:lang w:eastAsia="ko-KR"/>
        </w:rPr>
        <w:t xml:space="preserve">In the above formula for </w:t>
      </w:r>
      <w:r w:rsidR="00D15336" w:rsidRPr="00147F39">
        <w:rPr>
          <w:position w:val="-14"/>
          <w:lang w:val="en-US"/>
        </w:rPr>
        <w:object w:dxaOrig="900" w:dyaOrig="380" w14:anchorId="52DDAA91">
          <v:shape id="_x0000_i1509" type="#_x0000_t75" style="width:43.5pt;height:21.75pt" o:ole="">
            <v:imagedata r:id="rId973" o:title=""/>
          </v:shape>
          <o:OLEObject Type="Embed" ProgID="Equation.3" ShapeID="_x0000_i1509" DrawAspect="Content" ObjectID="_1619635670" r:id="rId974"/>
        </w:object>
      </w:r>
      <w:r w:rsidRPr="00147F39">
        <w:rPr>
          <w:lang w:eastAsia="ko-KR"/>
        </w:rPr>
        <w:t>,</w:t>
      </w:r>
      <w:r w:rsidR="00D15336" w:rsidRPr="00147F39">
        <w:rPr>
          <w:lang w:eastAsia="ko-KR"/>
        </w:rPr>
        <w:t xml:space="preserve"> </w:t>
      </w:r>
      <w:r w:rsidR="00D15336" w:rsidRPr="00147F39">
        <w:rPr>
          <w:position w:val="-6"/>
          <w:lang w:val="en-US"/>
        </w:rPr>
        <w:object w:dxaOrig="220" w:dyaOrig="279" w14:anchorId="52DDAA92">
          <v:shape id="_x0000_i1510" type="#_x0000_t75" style="width:7.5pt;height:14.25pt" o:ole="">
            <v:imagedata r:id="rId975" o:title=""/>
          </v:shape>
          <o:OLEObject Type="Embed" ProgID="Equation.3" ShapeID="_x0000_i1510" DrawAspect="Content" ObjectID="_1619635671" r:id="rId976"/>
        </w:object>
      </w:r>
      <w:r w:rsidRPr="00147F39">
        <w:rPr>
          <w:iCs/>
          <w:lang w:eastAsia="ko-KR"/>
        </w:rPr>
        <w:t xml:space="preserve"> is the wavelength. The appropriate signs (</w:t>
      </w:r>
      <w:r w:rsidR="00D15336" w:rsidRPr="00147F39">
        <w:rPr>
          <w:position w:val="-4"/>
          <w:lang w:val="en-US"/>
        </w:rPr>
        <w:object w:dxaOrig="220" w:dyaOrig="240" w14:anchorId="52DDAA93">
          <v:shape id="_x0000_i1511" type="#_x0000_t75" style="width:7.5pt;height:7.5pt" o:ole="">
            <v:imagedata r:id="rId977" o:title=""/>
          </v:shape>
          <o:OLEObject Type="Embed" ProgID="Equation.3" ShapeID="_x0000_i1511" DrawAspect="Content" ObjectID="_1619635672" r:id="rId978"/>
        </w:object>
      </w:r>
      <w:r w:rsidR="00D15336" w:rsidRPr="00147F39">
        <w:rPr>
          <w:lang w:val="en-US"/>
        </w:rPr>
        <w:t>)</w:t>
      </w:r>
      <w:r w:rsidRPr="00147F39">
        <w:rPr>
          <w:iCs/>
          <w:lang w:eastAsia="ko-KR"/>
        </w:rPr>
        <w:t xml:space="preserve">within the </w:t>
      </w:r>
      <w:r w:rsidR="00D15336" w:rsidRPr="00147F39">
        <w:rPr>
          <w:position w:val="-6"/>
          <w:lang w:val="en-US"/>
        </w:rPr>
        <w:object w:dxaOrig="520" w:dyaOrig="320" w14:anchorId="52DDAA94">
          <v:shape id="_x0000_i1512" type="#_x0000_t75" style="width:28.5pt;height:14.25pt" o:ole="">
            <v:imagedata r:id="rId979" o:title=""/>
          </v:shape>
          <o:OLEObject Type="Embed" ProgID="Equation.3" ShapeID="_x0000_i1512" DrawAspect="Content" ObjectID="_1619635673" r:id="rId980"/>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14:paraId="52DD9D83" w14:textId="77777777"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5"/>
        <w:gridCol w:w="2451"/>
        <w:gridCol w:w="2450"/>
        <w:gridCol w:w="2160"/>
      </w:tblGrid>
      <w:tr w:rsidR="001007E9" w:rsidRPr="00147F39" w14:paraId="52DD9D8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14:paraId="52DD9D84" w14:textId="77777777"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5" w14:textId="77777777" w:rsidR="001007E9" w:rsidRPr="00147F39" w:rsidRDefault="00E238A3" w:rsidP="00A45251">
            <w:pPr>
              <w:pStyle w:val="TAH"/>
              <w:rPr>
                <w:lang w:val="en-US" w:eastAsia="zh-CN"/>
              </w:rPr>
            </w:pPr>
            <w:r w:rsidRPr="00147F39">
              <w:rPr>
                <w:position w:val="-24"/>
                <w:lang w:val="en-US"/>
              </w:rPr>
              <w:object w:dxaOrig="2380" w:dyaOrig="639" w14:anchorId="52DDAA95">
                <v:shape id="_x0000_i1513" type="#_x0000_t75" style="width:116.25pt;height:28.5pt" o:ole="">
                  <v:imagedata r:id="rId981" o:title=""/>
                </v:shape>
                <o:OLEObject Type="Embed" ProgID="Equation.3" ShapeID="_x0000_i1513" DrawAspect="Content" ObjectID="_1619635674" r:id="rId98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6" w14:textId="77777777" w:rsidR="001007E9" w:rsidRPr="00147F39" w:rsidRDefault="00E238A3" w:rsidP="00A45251">
            <w:pPr>
              <w:pStyle w:val="TAH"/>
              <w:rPr>
                <w:lang w:val="en-US" w:eastAsia="zh-CN"/>
              </w:rPr>
            </w:pPr>
            <w:r w:rsidRPr="00147F39">
              <w:rPr>
                <w:position w:val="-24"/>
                <w:lang w:val="en-US"/>
              </w:rPr>
              <w:object w:dxaOrig="2240" w:dyaOrig="639" w14:anchorId="52DDAA96">
                <v:shape id="_x0000_i1514" type="#_x0000_t75" style="width:115.5pt;height:28.5pt" o:ole="">
                  <v:imagedata r:id="rId983" o:title=""/>
                </v:shape>
                <o:OLEObject Type="Embed" ProgID="Equation.3" ShapeID="_x0000_i1514" DrawAspect="Content" ObjectID="_1619635675" r:id="rId98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7" w14:textId="77777777" w:rsidR="001007E9" w:rsidRPr="00147F39" w:rsidRDefault="00E238A3" w:rsidP="00A45251">
            <w:pPr>
              <w:pStyle w:val="TAH"/>
              <w:rPr>
                <w:lang w:val="en-US" w:eastAsia="zh-CN"/>
              </w:rPr>
            </w:pPr>
            <w:r w:rsidRPr="00147F39">
              <w:rPr>
                <w:position w:val="-24"/>
                <w:lang w:val="en-US"/>
              </w:rPr>
              <w:object w:dxaOrig="2000" w:dyaOrig="639" w14:anchorId="52DDAA97">
                <v:shape id="_x0000_i1515" type="#_x0000_t75" style="width:100.5pt;height:28.5pt" o:ole="">
                  <v:imagedata r:id="rId985" o:title=""/>
                </v:shape>
                <o:OLEObject Type="Embed" ProgID="Equation.3" ShapeID="_x0000_i1515" DrawAspect="Content" ObjectID="_1619635676" r:id="rId986"/>
              </w:object>
            </w:r>
          </w:p>
        </w:tc>
      </w:tr>
      <w:tr w:rsidR="001007E9" w:rsidRPr="00147F39" w14:paraId="52DD9D9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89" w14:textId="77777777" w:rsidR="001007E9" w:rsidRPr="00147F39" w:rsidRDefault="001007E9" w:rsidP="00A45251">
            <w:pPr>
              <w:pStyle w:val="TAH"/>
              <w:rPr>
                <w:lang w:val="en-US" w:eastAsia="zh-CN"/>
              </w:rPr>
            </w:pPr>
            <w:r w:rsidRPr="00147F39">
              <w:rPr>
                <w:position w:val="-24"/>
                <w:lang w:val="en-US"/>
              </w:rPr>
              <w:object w:dxaOrig="1840" w:dyaOrig="620" w14:anchorId="52DDAA98">
                <v:shape id="_x0000_i1516" type="#_x0000_t75" style="width:93.75pt;height:28.5pt" o:ole="">
                  <v:imagedata r:id="rId987" o:title=""/>
                </v:shape>
                <o:OLEObject Type="Embed" ProgID="Equation.3" ShapeID="_x0000_i1516" DrawAspect="Content" ObjectID="_1619635677" r:id="rId98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A"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9">
                <v:shape id="_x0000_i1517" type="#_x0000_t75" style="width:28.5pt;height:14.25pt" o:ole="">
                  <v:imagedata r:id="rId989" o:title=""/>
                </v:shape>
                <o:OLEObject Type="Embed" ProgID="Equation.3" ShapeID="_x0000_i1517" DrawAspect="Content" ObjectID="_1619635678" r:id="rId990"/>
              </w:object>
            </w:r>
          </w:p>
          <w:p w14:paraId="52DD9D8B"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A">
                <v:shape id="_x0000_i1518" type="#_x0000_t75" style="width:28.5pt;height:14.25pt" o:ole="">
                  <v:imagedata r:id="rId991" o:title=""/>
                </v:shape>
                <o:OLEObject Type="Embed" ProgID="Equation.3" ShapeID="_x0000_i1518" DrawAspect="Content" ObjectID="_1619635679" r:id="rId99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C" w14:textId="40A05732"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B">
                <v:shape id="_x0000_i1519" type="#_x0000_t75" style="width:28.5pt;height:14.25pt" o:ole="">
                  <v:imagedata r:id="rId989" o:title=""/>
                </v:shape>
                <o:OLEObject Type="Embed" ProgID="Equation.3" ShapeID="_x0000_i1519" DrawAspect="Content" ObjectID="_1619635680" r:id="rId993"/>
              </w:object>
            </w:r>
            <w:r w:rsidRPr="00147F39">
              <w:rPr>
                <w:lang w:val="en-US" w:eastAsia="zh-CN"/>
              </w:rPr>
              <w:fldChar w:fldCharType="begin"/>
            </w:r>
            <w:r w:rsidRPr="00147F39">
              <w:rPr>
                <w:lang w:val="en-US" w:eastAsia="zh-CN"/>
              </w:rPr>
              <w:instrText xml:space="preserve"> QUOTE </w:instrText>
            </w:r>
            <m:oMath>
              <m:d>
                <m:dPr>
                  <m:ctrlPr>
                    <w:ins w:id="1334" w:author="Young Han Nam" w:date="2016-05-26T14:52:00Z">
                      <w:rPr>
                        <w:rFonts w:ascii="Cambria Math" w:hAnsi="Cambria Math"/>
                        <w:i/>
                        <w:lang w:eastAsia="zh-CN"/>
                      </w:rPr>
                    </w:ins>
                  </m:ctrlPr>
                </m:dPr>
                <m:e>
                  <m:sSub>
                    <m:sSubPr>
                      <m:ctrlPr>
                        <w:ins w:id="1335" w:author="Young Han Nam" w:date="2016-05-26T14:52:00Z">
                          <w:rPr>
                            <w:rFonts w:ascii="Cambria Math" w:hAnsi="Cambria Math"/>
                            <w:i/>
                            <w:lang w:eastAsia="zh-CN"/>
                          </w:rPr>
                        </w:ins>
                      </m:ctrlPr>
                    </m:sSubPr>
                    <m:e>
                      <m:r>
                        <w:ins w:id="1336" w:author="Young Han Nam" w:date="2016-05-26T14:52:00Z">
                          <m:rPr>
                            <m:sty m:val="p"/>
                          </m:rPr>
                          <w:rPr>
                            <w:rFonts w:ascii="Cambria Math" w:hAnsi="Cambria Math"/>
                            <w:lang w:eastAsia="zh-CN"/>
                          </w:rPr>
                          <m:t>A</m:t>
                        </w:ins>
                      </m:r>
                    </m:e>
                    <m:sub>
                      <m:r>
                        <w:ins w:id="1337" w:author="Young Han Nam" w:date="2016-05-26T14:52:00Z">
                          <m:rPr>
                            <m:sty m:val="p"/>
                          </m:rPr>
                          <w:rPr>
                            <w:rFonts w:ascii="Cambria Math" w:hAnsi="Cambria Math"/>
                            <w:lang w:eastAsia="zh-CN"/>
                          </w:rPr>
                          <m:t>1</m:t>
                        </w:ins>
                      </m:r>
                    </m:sub>
                  </m:sSub>
                  <m:r>
                    <w:ins w:id="1338" w:author="Young Han Nam" w:date="2016-05-26T14:52:00Z">
                      <m:rPr>
                        <m:sty m:val="p"/>
                      </m:rPr>
                      <w:rPr>
                        <w:rFonts w:ascii="Cambria Math" w:hAnsi="Cambria Math"/>
                        <w:lang w:eastAsia="zh-CN"/>
                      </w:rPr>
                      <m:t>,</m:t>
                    </w:ins>
                  </m:r>
                  <m:sSub>
                    <m:sSubPr>
                      <m:ctrlPr>
                        <w:ins w:id="1339" w:author="Young Han Nam" w:date="2016-05-26T14:52:00Z">
                          <w:rPr>
                            <w:rFonts w:ascii="Cambria Math" w:hAnsi="Cambria Math"/>
                            <w:i/>
                            <w:lang w:eastAsia="zh-CN"/>
                          </w:rPr>
                        </w:ins>
                      </m:ctrlPr>
                    </m:sSubPr>
                    <m:e>
                      <m:r>
                        <w:ins w:id="1340" w:author="Young Han Nam" w:date="2016-05-26T14:52:00Z">
                          <m:rPr>
                            <m:sty m:val="p"/>
                          </m:rPr>
                          <w:rPr>
                            <w:rFonts w:ascii="Cambria Math" w:hAnsi="Cambria Math"/>
                            <w:lang w:eastAsia="zh-CN"/>
                          </w:rPr>
                          <m:t>A</m:t>
                        </w:ins>
                      </m:r>
                    </m:e>
                    <m:sub>
                      <m:r>
                        <w:ins w:id="1341"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end"/>
            </w:r>
          </w:p>
          <w:p w14:paraId="52DD9D8D"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D">
                <v:shape id="_x0000_i1520" type="#_x0000_t75" style="width:28.5pt;height:14.25pt" o:ole="">
                  <v:imagedata r:id="rId991" o:title=""/>
                </v:shape>
                <o:OLEObject Type="Embed" ProgID="Equation.3" ShapeID="_x0000_i1520" DrawAspect="Content" ObjectID="_1619635681" r:id="rId99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E" w14:textId="2C6D1C8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342" w:author="Young Han Nam" w:date="2016-05-26T14:52:00Z">
                      <w:rPr>
                        <w:rFonts w:ascii="Cambria Math" w:hAnsi="Cambria Math"/>
                        <w:i/>
                        <w:lang w:eastAsia="zh-CN"/>
                      </w:rPr>
                    </w:ins>
                  </m:ctrlPr>
                </m:dPr>
                <m:e>
                  <m:sSub>
                    <m:sSubPr>
                      <m:ctrlPr>
                        <w:ins w:id="1343" w:author="Young Han Nam" w:date="2016-05-26T14:52:00Z">
                          <w:rPr>
                            <w:rFonts w:ascii="Cambria Math" w:hAnsi="Cambria Math"/>
                            <w:i/>
                            <w:lang w:eastAsia="zh-CN"/>
                          </w:rPr>
                        </w:ins>
                      </m:ctrlPr>
                    </m:sSubPr>
                    <m:e>
                      <m:r>
                        <w:ins w:id="1344" w:author="Young Han Nam" w:date="2016-05-26T14:52:00Z">
                          <m:rPr>
                            <m:sty m:val="p"/>
                          </m:rPr>
                          <w:rPr>
                            <w:rFonts w:ascii="Cambria Math" w:hAnsi="Cambria Math"/>
                            <w:lang w:eastAsia="zh-CN"/>
                          </w:rPr>
                          <m:t>A</m:t>
                        </w:ins>
                      </m:r>
                    </m:e>
                    <m:sub>
                      <m:r>
                        <w:ins w:id="1345" w:author="Young Han Nam" w:date="2016-05-26T14:52:00Z">
                          <m:rPr>
                            <m:sty m:val="p"/>
                          </m:rPr>
                          <w:rPr>
                            <w:rFonts w:ascii="Cambria Math" w:hAnsi="Cambria Math"/>
                            <w:lang w:eastAsia="zh-CN"/>
                          </w:rPr>
                          <m:t>1</m:t>
                        </w:ins>
                      </m:r>
                    </m:sub>
                  </m:sSub>
                  <m:r>
                    <w:ins w:id="1346" w:author="Young Han Nam" w:date="2016-05-26T14:52:00Z">
                      <m:rPr>
                        <m:sty m:val="p"/>
                      </m:rPr>
                      <w:rPr>
                        <w:rFonts w:ascii="Cambria Math" w:hAnsi="Cambria Math"/>
                        <w:lang w:eastAsia="zh-CN"/>
                      </w:rPr>
                      <m:t>,</m:t>
                    </w:ins>
                  </m:r>
                  <m:sSub>
                    <m:sSubPr>
                      <m:ctrlPr>
                        <w:ins w:id="1347" w:author="Young Han Nam" w:date="2016-05-26T14:52:00Z">
                          <w:rPr>
                            <w:rFonts w:ascii="Cambria Math" w:hAnsi="Cambria Math"/>
                            <w:i/>
                            <w:lang w:eastAsia="zh-CN"/>
                          </w:rPr>
                        </w:ins>
                      </m:ctrlPr>
                    </m:sSubPr>
                    <m:e>
                      <m:r>
                        <w:ins w:id="1348" w:author="Young Han Nam" w:date="2016-05-26T14:52:00Z">
                          <m:rPr>
                            <m:sty m:val="p"/>
                          </m:rPr>
                          <w:rPr>
                            <w:rFonts w:ascii="Cambria Math" w:hAnsi="Cambria Math"/>
                            <w:lang w:eastAsia="zh-CN"/>
                          </w:rPr>
                          <m:t>A</m:t>
                        </w:ins>
                      </m:r>
                    </m:e>
                    <m:sub>
                      <m:r>
                        <w:ins w:id="1349"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9F">
                <v:shape id="_x0000_i1521" type="#_x0000_t75" style="width:28.5pt;height:14.25pt" o:ole="">
                  <v:imagedata r:id="rId989" o:title=""/>
                </v:shape>
                <o:OLEObject Type="Embed" ProgID="Equation.3" ShapeID="_x0000_i1521" DrawAspect="Content" ObjectID="_1619635682" r:id="rId995"/>
              </w:object>
            </w:r>
            <w:r w:rsidRPr="00147F39">
              <w:rPr>
                <w:lang w:val="en-US" w:eastAsia="zh-CN"/>
              </w:rPr>
              <w:fldChar w:fldCharType="end"/>
            </w:r>
          </w:p>
          <w:p w14:paraId="52DD9D8F" w14:textId="3D676902"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350" w:author="Young Han Nam" w:date="2016-05-26T14:52:00Z">
                      <w:rPr>
                        <w:rFonts w:ascii="Cambria Math" w:hAnsi="Cambria Math"/>
                        <w:i/>
                        <w:lang w:eastAsia="zh-CN"/>
                      </w:rPr>
                    </w:ins>
                  </m:ctrlPr>
                </m:dPr>
                <m:e>
                  <m:sSub>
                    <m:sSubPr>
                      <m:ctrlPr>
                        <w:ins w:id="1351" w:author="Young Han Nam" w:date="2016-05-26T14:52:00Z">
                          <w:rPr>
                            <w:rFonts w:ascii="Cambria Math" w:hAnsi="Cambria Math"/>
                            <w:i/>
                            <w:lang w:eastAsia="zh-CN"/>
                          </w:rPr>
                        </w:ins>
                      </m:ctrlPr>
                    </m:sSubPr>
                    <m:e>
                      <m:r>
                        <w:ins w:id="1352" w:author="Young Han Nam" w:date="2016-05-26T14:52:00Z">
                          <m:rPr>
                            <m:sty m:val="p"/>
                          </m:rPr>
                          <w:rPr>
                            <w:rFonts w:ascii="Cambria Math" w:hAnsi="Cambria Math"/>
                            <w:lang w:eastAsia="zh-CN"/>
                          </w:rPr>
                          <m:t>Z</m:t>
                        </w:ins>
                      </m:r>
                    </m:e>
                    <m:sub>
                      <m:r>
                        <w:ins w:id="1353" w:author="Young Han Nam" w:date="2016-05-26T14:52:00Z">
                          <m:rPr>
                            <m:sty m:val="p"/>
                          </m:rPr>
                          <w:rPr>
                            <w:rFonts w:ascii="Cambria Math" w:hAnsi="Cambria Math"/>
                            <w:lang w:eastAsia="zh-CN"/>
                          </w:rPr>
                          <m:t>1</m:t>
                        </w:ins>
                      </m:r>
                    </m:sub>
                  </m:sSub>
                  <m:r>
                    <w:ins w:id="1354" w:author="Young Han Nam" w:date="2016-05-26T14:52:00Z">
                      <m:rPr>
                        <m:sty m:val="p"/>
                      </m:rPr>
                      <w:rPr>
                        <w:rFonts w:ascii="Cambria Math" w:hAnsi="Cambria Math"/>
                        <w:lang w:eastAsia="zh-CN"/>
                      </w:rPr>
                      <m:t>,</m:t>
                    </w:ins>
                  </m:r>
                  <m:sSub>
                    <m:sSubPr>
                      <m:ctrlPr>
                        <w:ins w:id="1355" w:author="Young Han Nam" w:date="2016-05-26T14:52:00Z">
                          <w:rPr>
                            <w:rFonts w:ascii="Cambria Math" w:hAnsi="Cambria Math"/>
                            <w:i/>
                            <w:lang w:eastAsia="zh-CN"/>
                          </w:rPr>
                        </w:ins>
                      </m:ctrlPr>
                    </m:sSubPr>
                    <m:e>
                      <m:r>
                        <w:ins w:id="1356" w:author="Young Han Nam" w:date="2016-05-26T14:52:00Z">
                          <m:rPr>
                            <m:sty m:val="p"/>
                          </m:rPr>
                          <w:rPr>
                            <w:rFonts w:ascii="Cambria Math" w:hAnsi="Cambria Math"/>
                            <w:lang w:eastAsia="zh-CN"/>
                          </w:rPr>
                          <m:t>Z</m:t>
                        </w:ins>
                      </m:r>
                    </m:e>
                    <m:sub>
                      <m:r>
                        <w:ins w:id="1357"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A1">
                <v:shape id="_x0000_i1522" type="#_x0000_t75" style="width:28.5pt;height:14.25pt" o:ole="">
                  <v:imagedata r:id="rId991" o:title=""/>
                </v:shape>
                <o:OLEObject Type="Embed" ProgID="Equation.3" ShapeID="_x0000_i1522" DrawAspect="Content" ObjectID="_1619635683" r:id="rId996"/>
              </w:object>
            </w:r>
            <w:r w:rsidRPr="00147F39">
              <w:rPr>
                <w:lang w:val="en-US" w:eastAsia="zh-CN"/>
              </w:rPr>
              <w:fldChar w:fldCharType="end"/>
            </w:r>
          </w:p>
        </w:tc>
      </w:tr>
      <w:tr w:rsidR="001007E9" w:rsidRPr="00147F39" w14:paraId="52DD9D9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1" w14:textId="77777777" w:rsidR="001007E9" w:rsidRPr="00147F39" w:rsidRDefault="001007E9" w:rsidP="00A45251">
            <w:pPr>
              <w:pStyle w:val="TAH"/>
              <w:rPr>
                <w:lang w:val="en-US" w:eastAsia="zh-CN"/>
              </w:rPr>
            </w:pPr>
            <w:r w:rsidRPr="00147F39">
              <w:rPr>
                <w:position w:val="-24"/>
                <w:lang w:val="en-US"/>
              </w:rPr>
              <w:object w:dxaOrig="2120" w:dyaOrig="620" w14:anchorId="52DDAAA2">
                <v:shape id="_x0000_i1523" type="#_x0000_t75" style="width:108pt;height:28.5pt" o:ole="">
                  <v:imagedata r:id="rId997" o:title=""/>
                </v:shape>
                <o:OLEObject Type="Embed" ProgID="Equation.3" ShapeID="_x0000_i1523" DrawAspect="Content" ObjectID="_1619635684" r:id="rId99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2" w14:textId="5AC0DC93"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3">
                <v:shape id="_x0000_i1524" type="#_x0000_t75" style="width:28.5pt;height:14.25pt" o:ole="">
                  <v:imagedata r:id="rId989" o:title=""/>
                </v:shape>
                <o:OLEObject Type="Embed" ProgID="Equation.3" ShapeID="_x0000_i1524" DrawAspect="Content" ObjectID="_1619635685" r:id="rId999"/>
              </w:object>
            </w:r>
            <w:r w:rsidRPr="00147F39">
              <w:rPr>
                <w:lang w:val="en-US" w:eastAsia="zh-CN"/>
              </w:rPr>
              <w:fldChar w:fldCharType="begin"/>
            </w:r>
            <w:r w:rsidRPr="00147F39">
              <w:rPr>
                <w:lang w:val="en-US" w:eastAsia="zh-CN"/>
              </w:rPr>
              <w:instrText xml:space="preserve"> QUOTE </w:instrText>
            </w:r>
            <m:oMath>
              <m:d>
                <m:dPr>
                  <m:ctrlPr>
                    <w:ins w:id="1358" w:author="Young Han Nam" w:date="2016-05-26T14:52:00Z">
                      <w:rPr>
                        <w:rFonts w:ascii="Cambria Math" w:hAnsi="Cambria Math"/>
                        <w:i/>
                        <w:lang w:eastAsia="zh-CN"/>
                      </w:rPr>
                    </w:ins>
                  </m:ctrlPr>
                </m:dPr>
                <m:e>
                  <m:sSub>
                    <m:sSubPr>
                      <m:ctrlPr>
                        <w:ins w:id="1359" w:author="Young Han Nam" w:date="2016-05-26T14:52:00Z">
                          <w:rPr>
                            <w:rFonts w:ascii="Cambria Math" w:hAnsi="Cambria Math"/>
                            <w:i/>
                            <w:lang w:eastAsia="zh-CN"/>
                          </w:rPr>
                        </w:ins>
                      </m:ctrlPr>
                    </m:sSubPr>
                    <m:e>
                      <m:r>
                        <w:ins w:id="1360" w:author="Young Han Nam" w:date="2016-05-26T14:52:00Z">
                          <m:rPr>
                            <m:sty m:val="p"/>
                          </m:rPr>
                          <w:rPr>
                            <w:rFonts w:ascii="Cambria Math" w:hAnsi="Cambria Math"/>
                            <w:lang w:eastAsia="zh-CN"/>
                          </w:rPr>
                          <m:t>A</m:t>
                        </w:ins>
                      </m:r>
                    </m:e>
                    <m:sub>
                      <m:r>
                        <w:ins w:id="1361" w:author="Young Han Nam" w:date="2016-05-26T14:52:00Z">
                          <m:rPr>
                            <m:sty m:val="p"/>
                          </m:rPr>
                          <w:rPr>
                            <w:rFonts w:ascii="Cambria Math" w:hAnsi="Cambria Math"/>
                            <w:lang w:eastAsia="zh-CN"/>
                          </w:rPr>
                          <m:t>1</m:t>
                        </w:ins>
                      </m:r>
                    </m:sub>
                  </m:sSub>
                  <m:r>
                    <w:ins w:id="1362" w:author="Young Han Nam" w:date="2016-05-26T14:52:00Z">
                      <m:rPr>
                        <m:sty m:val="p"/>
                      </m:rPr>
                      <w:rPr>
                        <w:rFonts w:ascii="Cambria Math" w:hAnsi="Cambria Math"/>
                        <w:lang w:eastAsia="zh-CN"/>
                      </w:rPr>
                      <m:t>,</m:t>
                    </w:ins>
                  </m:r>
                  <m:sSub>
                    <m:sSubPr>
                      <m:ctrlPr>
                        <w:ins w:id="1363" w:author="Young Han Nam" w:date="2016-05-26T14:52:00Z">
                          <w:rPr>
                            <w:rFonts w:ascii="Cambria Math" w:hAnsi="Cambria Math"/>
                            <w:i/>
                            <w:lang w:eastAsia="zh-CN"/>
                          </w:rPr>
                        </w:ins>
                      </m:ctrlPr>
                    </m:sSubPr>
                    <m:e>
                      <m:r>
                        <w:ins w:id="1364" w:author="Young Han Nam" w:date="2016-05-26T14:52:00Z">
                          <m:rPr>
                            <m:sty m:val="p"/>
                          </m:rPr>
                          <w:rPr>
                            <w:rFonts w:ascii="Cambria Math" w:hAnsi="Cambria Math"/>
                            <w:lang w:eastAsia="zh-CN"/>
                          </w:rPr>
                          <m:t>A</m:t>
                        </w:ins>
                      </m:r>
                    </m:e>
                    <m:sub>
                      <m:r>
                        <w:ins w:id="1365"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end"/>
            </w:r>
          </w:p>
          <w:p w14:paraId="52DD9D93"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A5">
                <v:shape id="_x0000_i1525" type="#_x0000_t75" style="width:28.5pt;height:14.25pt" o:ole="">
                  <v:imagedata r:id="rId991" o:title=""/>
                </v:shape>
                <o:OLEObject Type="Embed" ProgID="Equation.3" ShapeID="_x0000_i1525" DrawAspect="Content" ObjectID="_1619635686" r:id="rId100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4" w14:textId="77942AE2"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6">
                <v:shape id="_x0000_i1526" type="#_x0000_t75" style="width:28.5pt;height:14.25pt" o:ole="">
                  <v:imagedata r:id="rId989" o:title=""/>
                </v:shape>
                <o:OLEObject Type="Embed" ProgID="Equation.3" ShapeID="_x0000_i1526" DrawAspect="Content" ObjectID="_1619635687" r:id="rId1001"/>
              </w:object>
            </w:r>
            <w:r w:rsidRPr="00147F39">
              <w:rPr>
                <w:lang w:val="en-US" w:eastAsia="zh-CN"/>
              </w:rPr>
              <w:fldChar w:fldCharType="begin"/>
            </w:r>
            <w:r w:rsidRPr="00147F39">
              <w:rPr>
                <w:lang w:val="en-US" w:eastAsia="zh-CN"/>
              </w:rPr>
              <w:instrText xml:space="preserve"> QUOTE </w:instrText>
            </w:r>
            <m:oMath>
              <m:d>
                <m:dPr>
                  <m:ctrlPr>
                    <w:ins w:id="1366" w:author="Young Han Nam" w:date="2016-05-26T14:52:00Z">
                      <w:rPr>
                        <w:rFonts w:ascii="Cambria Math" w:hAnsi="Cambria Math"/>
                        <w:i/>
                        <w:lang w:eastAsia="zh-CN"/>
                      </w:rPr>
                    </w:ins>
                  </m:ctrlPr>
                </m:dPr>
                <m:e>
                  <m:sSub>
                    <m:sSubPr>
                      <m:ctrlPr>
                        <w:ins w:id="1367" w:author="Young Han Nam" w:date="2016-05-26T14:52:00Z">
                          <w:rPr>
                            <w:rFonts w:ascii="Cambria Math" w:hAnsi="Cambria Math"/>
                            <w:i/>
                            <w:lang w:eastAsia="zh-CN"/>
                          </w:rPr>
                        </w:ins>
                      </m:ctrlPr>
                    </m:sSubPr>
                    <m:e>
                      <m:r>
                        <w:ins w:id="1368" w:author="Young Han Nam" w:date="2016-05-26T14:52:00Z">
                          <m:rPr>
                            <m:sty m:val="p"/>
                          </m:rPr>
                          <w:rPr>
                            <w:rFonts w:ascii="Cambria Math" w:hAnsi="Cambria Math"/>
                            <w:lang w:eastAsia="zh-CN"/>
                          </w:rPr>
                          <m:t>A</m:t>
                        </w:ins>
                      </m:r>
                    </m:e>
                    <m:sub>
                      <m:r>
                        <w:ins w:id="1369" w:author="Young Han Nam" w:date="2016-05-26T14:52:00Z">
                          <m:rPr>
                            <m:sty m:val="p"/>
                          </m:rPr>
                          <w:rPr>
                            <w:rFonts w:ascii="Cambria Math" w:hAnsi="Cambria Math"/>
                            <w:lang w:eastAsia="zh-CN"/>
                          </w:rPr>
                          <m:t>1</m:t>
                        </w:ins>
                      </m:r>
                    </m:sub>
                  </m:sSub>
                  <m:r>
                    <w:ins w:id="1370" w:author="Young Han Nam" w:date="2016-05-26T14:52:00Z">
                      <m:rPr>
                        <m:sty m:val="p"/>
                      </m:rPr>
                      <w:rPr>
                        <w:rFonts w:ascii="Cambria Math" w:hAnsi="Cambria Math"/>
                        <w:lang w:eastAsia="zh-CN"/>
                      </w:rPr>
                      <m:t>,</m:t>
                    </w:ins>
                  </m:r>
                  <m:sSub>
                    <m:sSubPr>
                      <m:ctrlPr>
                        <w:ins w:id="1371" w:author="Young Han Nam" w:date="2016-05-26T14:52:00Z">
                          <w:rPr>
                            <w:rFonts w:ascii="Cambria Math" w:hAnsi="Cambria Math"/>
                            <w:i/>
                            <w:lang w:eastAsia="zh-CN"/>
                          </w:rPr>
                        </w:ins>
                      </m:ctrlPr>
                    </m:sSubPr>
                    <m:e>
                      <m:r>
                        <w:ins w:id="1372" w:author="Young Han Nam" w:date="2016-05-26T14:52:00Z">
                          <m:rPr>
                            <m:sty m:val="p"/>
                          </m:rPr>
                          <w:rPr>
                            <w:rFonts w:ascii="Cambria Math" w:hAnsi="Cambria Math"/>
                            <w:lang w:eastAsia="zh-CN"/>
                          </w:rPr>
                          <m:t>A</m:t>
                        </w:ins>
                      </m:r>
                    </m:e>
                    <m:sub>
                      <m:r>
                        <w:ins w:id="1373"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end"/>
            </w:r>
          </w:p>
          <w:p w14:paraId="52DD9D95" w14:textId="440AC33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374" w:author="Young Han Nam" w:date="2016-05-26T14:52:00Z">
                      <w:rPr>
                        <w:rFonts w:ascii="Cambria Math" w:hAnsi="Cambria Math"/>
                        <w:i/>
                        <w:lang w:eastAsia="zh-CN"/>
                      </w:rPr>
                    </w:ins>
                  </m:ctrlPr>
                </m:dPr>
                <m:e>
                  <m:sSub>
                    <m:sSubPr>
                      <m:ctrlPr>
                        <w:ins w:id="1375" w:author="Young Han Nam" w:date="2016-05-26T14:52:00Z">
                          <w:rPr>
                            <w:rFonts w:ascii="Cambria Math" w:hAnsi="Cambria Math"/>
                            <w:i/>
                            <w:lang w:eastAsia="zh-CN"/>
                          </w:rPr>
                        </w:ins>
                      </m:ctrlPr>
                    </m:sSubPr>
                    <m:e>
                      <m:r>
                        <w:ins w:id="1376" w:author="Young Han Nam" w:date="2016-05-26T14:52:00Z">
                          <m:rPr>
                            <m:sty m:val="p"/>
                          </m:rPr>
                          <w:rPr>
                            <w:rFonts w:ascii="Cambria Math" w:hAnsi="Cambria Math"/>
                            <w:lang w:eastAsia="zh-CN"/>
                          </w:rPr>
                          <m:t>Z</m:t>
                        </w:ins>
                      </m:r>
                    </m:e>
                    <m:sub>
                      <m:r>
                        <w:ins w:id="1377" w:author="Young Han Nam" w:date="2016-05-26T14:52:00Z">
                          <m:rPr>
                            <m:sty m:val="p"/>
                          </m:rPr>
                          <w:rPr>
                            <w:rFonts w:ascii="Cambria Math" w:hAnsi="Cambria Math"/>
                            <w:lang w:eastAsia="zh-CN"/>
                          </w:rPr>
                          <m:t>1</m:t>
                        </w:ins>
                      </m:r>
                    </m:sub>
                  </m:sSub>
                  <m:r>
                    <w:ins w:id="1378" w:author="Young Han Nam" w:date="2016-05-26T14:52:00Z">
                      <m:rPr>
                        <m:sty m:val="p"/>
                      </m:rPr>
                      <w:rPr>
                        <w:rFonts w:ascii="Cambria Math" w:hAnsi="Cambria Math"/>
                        <w:lang w:eastAsia="zh-CN"/>
                      </w:rPr>
                      <m:t>,</m:t>
                    </w:ins>
                  </m:r>
                  <m:sSub>
                    <m:sSubPr>
                      <m:ctrlPr>
                        <w:ins w:id="1379" w:author="Young Han Nam" w:date="2016-05-26T14:52:00Z">
                          <w:rPr>
                            <w:rFonts w:ascii="Cambria Math" w:hAnsi="Cambria Math"/>
                            <w:i/>
                            <w:lang w:eastAsia="zh-CN"/>
                          </w:rPr>
                        </w:ins>
                      </m:ctrlPr>
                    </m:sSubPr>
                    <m:e>
                      <m:r>
                        <w:ins w:id="1380" w:author="Young Han Nam" w:date="2016-05-26T14:52:00Z">
                          <m:rPr>
                            <m:sty m:val="p"/>
                          </m:rPr>
                          <w:rPr>
                            <w:rFonts w:ascii="Cambria Math" w:hAnsi="Cambria Math"/>
                            <w:lang w:eastAsia="zh-CN"/>
                          </w:rPr>
                          <m:t>Z</m:t>
                        </w:ins>
                      </m:r>
                    </m:e>
                    <m:sub>
                      <m:r>
                        <w:ins w:id="1381"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A9">
                <v:shape id="_x0000_i1527" type="#_x0000_t75" style="width:28.5pt;height:14.25pt" o:ole="">
                  <v:imagedata r:id="rId991" o:title=""/>
                </v:shape>
                <o:OLEObject Type="Embed" ProgID="Equation.3" ShapeID="_x0000_i1527" DrawAspect="Content" ObjectID="_1619635688" r:id="rId1002"/>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6" w14:textId="1BAC440C"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382" w:author="Young Han Nam" w:date="2016-05-26T14:52:00Z">
                      <w:rPr>
                        <w:rFonts w:ascii="Cambria Math" w:hAnsi="Cambria Math"/>
                        <w:i/>
                        <w:lang w:eastAsia="zh-CN"/>
                      </w:rPr>
                    </w:ins>
                  </m:ctrlPr>
                </m:dPr>
                <m:e>
                  <m:sSub>
                    <m:sSubPr>
                      <m:ctrlPr>
                        <w:ins w:id="1383" w:author="Young Han Nam" w:date="2016-05-26T14:52:00Z">
                          <w:rPr>
                            <w:rFonts w:ascii="Cambria Math" w:hAnsi="Cambria Math"/>
                            <w:i/>
                            <w:lang w:eastAsia="zh-CN"/>
                          </w:rPr>
                        </w:ins>
                      </m:ctrlPr>
                    </m:sSubPr>
                    <m:e>
                      <m:r>
                        <w:ins w:id="1384" w:author="Young Han Nam" w:date="2016-05-26T14:52:00Z">
                          <m:rPr>
                            <m:sty m:val="p"/>
                          </m:rPr>
                          <w:rPr>
                            <w:rFonts w:ascii="Cambria Math" w:hAnsi="Cambria Math"/>
                            <w:lang w:eastAsia="zh-CN"/>
                          </w:rPr>
                          <m:t>A</m:t>
                        </w:ins>
                      </m:r>
                    </m:e>
                    <m:sub>
                      <m:r>
                        <w:ins w:id="1385" w:author="Young Han Nam" w:date="2016-05-26T14:52:00Z">
                          <m:rPr>
                            <m:sty m:val="p"/>
                          </m:rPr>
                          <w:rPr>
                            <w:rFonts w:ascii="Cambria Math" w:hAnsi="Cambria Math"/>
                            <w:lang w:eastAsia="zh-CN"/>
                          </w:rPr>
                          <m:t>1</m:t>
                        </w:ins>
                      </m:r>
                    </m:sub>
                  </m:sSub>
                  <m:r>
                    <w:ins w:id="1386" w:author="Young Han Nam" w:date="2016-05-26T14:52:00Z">
                      <m:rPr>
                        <m:sty m:val="p"/>
                      </m:rPr>
                      <w:rPr>
                        <w:rFonts w:ascii="Cambria Math" w:hAnsi="Cambria Math"/>
                        <w:lang w:eastAsia="zh-CN"/>
                      </w:rPr>
                      <m:t>,</m:t>
                    </w:ins>
                  </m:r>
                  <m:sSub>
                    <m:sSubPr>
                      <m:ctrlPr>
                        <w:ins w:id="1387" w:author="Young Han Nam" w:date="2016-05-26T14:52:00Z">
                          <w:rPr>
                            <w:rFonts w:ascii="Cambria Math" w:hAnsi="Cambria Math"/>
                            <w:i/>
                            <w:lang w:eastAsia="zh-CN"/>
                          </w:rPr>
                        </w:ins>
                      </m:ctrlPr>
                    </m:sSubPr>
                    <m:e>
                      <m:r>
                        <w:ins w:id="1388" w:author="Young Han Nam" w:date="2016-05-26T14:52:00Z">
                          <m:rPr>
                            <m:sty m:val="p"/>
                          </m:rPr>
                          <w:rPr>
                            <w:rFonts w:ascii="Cambria Math" w:hAnsi="Cambria Math"/>
                            <w:lang w:eastAsia="zh-CN"/>
                          </w:rPr>
                          <m:t>A</m:t>
                        </w:ins>
                      </m:r>
                    </m:e>
                    <m:sub>
                      <m:r>
                        <w:ins w:id="1389"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AB">
                <v:shape id="_x0000_i1528" type="#_x0000_t75" style="width:28.5pt;height:14.25pt" o:ole="">
                  <v:imagedata r:id="rId989" o:title=""/>
                </v:shape>
                <o:OLEObject Type="Embed" ProgID="Equation.3" ShapeID="_x0000_i1528" DrawAspect="Content" ObjectID="_1619635689" r:id="rId1003"/>
              </w:object>
            </w:r>
            <w:r w:rsidRPr="00147F39">
              <w:rPr>
                <w:lang w:val="en-US" w:eastAsia="zh-CN"/>
              </w:rPr>
              <w:fldChar w:fldCharType="end"/>
            </w:r>
          </w:p>
          <w:p w14:paraId="52DD9D97" w14:textId="66F14EC9"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390" w:author="Young Han Nam" w:date="2016-05-26T14:52:00Z">
                      <w:rPr>
                        <w:rFonts w:ascii="Cambria Math" w:hAnsi="Cambria Math"/>
                        <w:i/>
                        <w:lang w:eastAsia="zh-CN"/>
                      </w:rPr>
                    </w:ins>
                  </m:ctrlPr>
                </m:dPr>
                <m:e>
                  <m:sSub>
                    <m:sSubPr>
                      <m:ctrlPr>
                        <w:ins w:id="1391" w:author="Young Han Nam" w:date="2016-05-26T14:52:00Z">
                          <w:rPr>
                            <w:rFonts w:ascii="Cambria Math" w:hAnsi="Cambria Math"/>
                            <w:i/>
                            <w:lang w:eastAsia="zh-CN"/>
                          </w:rPr>
                        </w:ins>
                      </m:ctrlPr>
                    </m:sSubPr>
                    <m:e>
                      <m:r>
                        <w:ins w:id="1392" w:author="Young Han Nam" w:date="2016-05-26T14:52:00Z">
                          <m:rPr>
                            <m:sty m:val="p"/>
                          </m:rPr>
                          <w:rPr>
                            <w:rFonts w:ascii="Cambria Math" w:hAnsi="Cambria Math"/>
                            <w:lang w:eastAsia="zh-CN"/>
                          </w:rPr>
                          <m:t>Z</m:t>
                        </w:ins>
                      </m:r>
                    </m:e>
                    <m:sub>
                      <m:r>
                        <w:ins w:id="1393" w:author="Young Han Nam" w:date="2016-05-26T14:52:00Z">
                          <m:rPr>
                            <m:sty m:val="p"/>
                          </m:rPr>
                          <w:rPr>
                            <w:rFonts w:ascii="Cambria Math" w:hAnsi="Cambria Math"/>
                            <w:lang w:eastAsia="zh-CN"/>
                          </w:rPr>
                          <m:t>1</m:t>
                        </w:ins>
                      </m:r>
                    </m:sub>
                  </m:sSub>
                  <m:r>
                    <w:ins w:id="1394" w:author="Young Han Nam" w:date="2016-05-26T14:52:00Z">
                      <m:rPr>
                        <m:sty m:val="p"/>
                      </m:rPr>
                      <w:rPr>
                        <w:rFonts w:ascii="Cambria Math" w:hAnsi="Cambria Math"/>
                        <w:lang w:eastAsia="zh-CN"/>
                      </w:rPr>
                      <m:t>,</m:t>
                    </w:ins>
                  </m:r>
                  <m:sSub>
                    <m:sSubPr>
                      <m:ctrlPr>
                        <w:ins w:id="1395" w:author="Young Han Nam" w:date="2016-05-26T14:52:00Z">
                          <w:rPr>
                            <w:rFonts w:ascii="Cambria Math" w:hAnsi="Cambria Math"/>
                            <w:i/>
                            <w:lang w:eastAsia="zh-CN"/>
                          </w:rPr>
                        </w:ins>
                      </m:ctrlPr>
                    </m:sSubPr>
                    <m:e>
                      <m:r>
                        <w:ins w:id="1396" w:author="Young Han Nam" w:date="2016-05-26T14:52:00Z">
                          <m:rPr>
                            <m:sty m:val="p"/>
                          </m:rPr>
                          <w:rPr>
                            <w:rFonts w:ascii="Cambria Math" w:hAnsi="Cambria Math"/>
                            <w:lang w:eastAsia="zh-CN"/>
                          </w:rPr>
                          <m:t>Z</m:t>
                        </w:ins>
                      </m:r>
                    </m:e>
                    <m:sub>
                      <m:r>
                        <w:ins w:id="1397"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AD">
                <v:shape id="_x0000_i1529" type="#_x0000_t75" style="width:28.5pt;height:14.25pt" o:ole="">
                  <v:imagedata r:id="rId991" o:title=""/>
                </v:shape>
                <o:OLEObject Type="Embed" ProgID="Equation.3" ShapeID="_x0000_i1529" DrawAspect="Content" ObjectID="_1619635690" r:id="rId1004"/>
              </w:object>
            </w:r>
            <w:r w:rsidRPr="00147F39">
              <w:rPr>
                <w:lang w:val="en-US" w:eastAsia="zh-CN"/>
              </w:rPr>
              <w:fldChar w:fldCharType="end"/>
            </w:r>
          </w:p>
        </w:tc>
      </w:tr>
      <w:tr w:rsidR="001007E9" w:rsidRPr="00147F39" w14:paraId="52DD9DA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9" w14:textId="77777777" w:rsidR="001007E9" w:rsidRPr="00147F39" w:rsidRDefault="001007E9" w:rsidP="00A45251">
            <w:pPr>
              <w:pStyle w:val="TAH"/>
              <w:rPr>
                <w:lang w:val="en-US" w:eastAsia="zh-CN"/>
              </w:rPr>
            </w:pPr>
            <w:r w:rsidRPr="00147F39">
              <w:rPr>
                <w:position w:val="-24"/>
                <w:lang w:val="en-US"/>
              </w:rPr>
              <w:object w:dxaOrig="2200" w:dyaOrig="620" w14:anchorId="52DDAAAE">
                <v:shape id="_x0000_i1530" type="#_x0000_t75" style="width:108pt;height:28.5pt" o:ole="">
                  <v:imagedata r:id="rId1005" o:title=""/>
                </v:shape>
                <o:OLEObject Type="Embed" ProgID="Equation.3" ShapeID="_x0000_i1530" DrawAspect="Content" ObjectID="_1619635691" r:id="rId100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A" w14:textId="40D0C603"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398" w:author="Young Han Nam" w:date="2016-05-26T14:52:00Z">
                      <w:rPr>
                        <w:rFonts w:ascii="Cambria Math" w:hAnsi="Cambria Math"/>
                        <w:i/>
                        <w:lang w:eastAsia="zh-CN"/>
                      </w:rPr>
                    </w:ins>
                  </m:ctrlPr>
                </m:dPr>
                <m:e>
                  <m:sSub>
                    <m:sSubPr>
                      <m:ctrlPr>
                        <w:ins w:id="1399" w:author="Young Han Nam" w:date="2016-05-26T14:52:00Z">
                          <w:rPr>
                            <w:rFonts w:ascii="Cambria Math" w:hAnsi="Cambria Math"/>
                            <w:i/>
                            <w:lang w:eastAsia="zh-CN"/>
                          </w:rPr>
                        </w:ins>
                      </m:ctrlPr>
                    </m:sSubPr>
                    <m:e>
                      <m:r>
                        <w:ins w:id="1400" w:author="Young Han Nam" w:date="2016-05-26T14:52:00Z">
                          <m:rPr>
                            <m:sty m:val="p"/>
                          </m:rPr>
                          <w:rPr>
                            <w:rFonts w:ascii="Cambria Math" w:hAnsi="Cambria Math"/>
                            <w:lang w:eastAsia="zh-CN"/>
                          </w:rPr>
                          <m:t>A</m:t>
                        </w:ins>
                      </m:r>
                    </m:e>
                    <m:sub>
                      <m:r>
                        <w:ins w:id="1401" w:author="Young Han Nam" w:date="2016-05-26T14:52:00Z">
                          <m:rPr>
                            <m:sty m:val="p"/>
                          </m:rPr>
                          <w:rPr>
                            <w:rFonts w:ascii="Cambria Math" w:hAnsi="Cambria Math"/>
                            <w:lang w:eastAsia="zh-CN"/>
                          </w:rPr>
                          <m:t>1</m:t>
                        </w:ins>
                      </m:r>
                    </m:sub>
                  </m:sSub>
                  <m:r>
                    <w:ins w:id="1402" w:author="Young Han Nam" w:date="2016-05-26T14:52:00Z">
                      <m:rPr>
                        <m:sty m:val="p"/>
                      </m:rPr>
                      <w:rPr>
                        <w:rFonts w:ascii="Cambria Math" w:hAnsi="Cambria Math"/>
                        <w:lang w:eastAsia="zh-CN"/>
                      </w:rPr>
                      <m:t>,</m:t>
                    </w:ins>
                  </m:r>
                  <m:sSub>
                    <m:sSubPr>
                      <m:ctrlPr>
                        <w:ins w:id="1403" w:author="Young Han Nam" w:date="2016-05-26T14:52:00Z">
                          <w:rPr>
                            <w:rFonts w:ascii="Cambria Math" w:hAnsi="Cambria Math"/>
                            <w:i/>
                            <w:lang w:eastAsia="zh-CN"/>
                          </w:rPr>
                        </w:ins>
                      </m:ctrlPr>
                    </m:sSubPr>
                    <m:e>
                      <m:r>
                        <w:ins w:id="1404" w:author="Young Han Nam" w:date="2016-05-26T14:52:00Z">
                          <m:rPr>
                            <m:sty m:val="p"/>
                          </m:rPr>
                          <w:rPr>
                            <w:rFonts w:ascii="Cambria Math" w:hAnsi="Cambria Math"/>
                            <w:lang w:eastAsia="zh-CN"/>
                          </w:rPr>
                          <m:t>A</m:t>
                        </w:ins>
                      </m:r>
                    </m:e>
                    <m:sub>
                      <m:r>
                        <w:ins w:id="1405"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B0">
                <v:shape id="_x0000_i1531" type="#_x0000_t75" style="width:28.5pt;height:14.25pt" o:ole="">
                  <v:imagedata r:id="rId989" o:title=""/>
                </v:shape>
                <o:OLEObject Type="Embed" ProgID="Equation.3" ShapeID="_x0000_i1531" DrawAspect="Content" ObjectID="_1619635692" r:id="rId1007"/>
              </w:object>
            </w:r>
            <w:r w:rsidRPr="00147F39">
              <w:rPr>
                <w:lang w:val="en-US" w:eastAsia="zh-CN"/>
              </w:rPr>
              <w:fldChar w:fldCharType="end"/>
            </w:r>
          </w:p>
          <w:p w14:paraId="52DD9D9B" w14:textId="580C3684"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406" w:author="Young Han Nam" w:date="2016-05-26T14:52:00Z">
                      <w:rPr>
                        <w:rFonts w:ascii="Cambria Math" w:hAnsi="Cambria Math"/>
                        <w:i/>
                        <w:lang w:eastAsia="zh-CN"/>
                      </w:rPr>
                    </w:ins>
                  </m:ctrlPr>
                </m:dPr>
                <m:e>
                  <m:sSub>
                    <m:sSubPr>
                      <m:ctrlPr>
                        <w:ins w:id="1407" w:author="Young Han Nam" w:date="2016-05-26T14:52:00Z">
                          <w:rPr>
                            <w:rFonts w:ascii="Cambria Math" w:hAnsi="Cambria Math"/>
                            <w:i/>
                            <w:lang w:eastAsia="zh-CN"/>
                          </w:rPr>
                        </w:ins>
                      </m:ctrlPr>
                    </m:sSubPr>
                    <m:e>
                      <m:r>
                        <w:ins w:id="1408" w:author="Young Han Nam" w:date="2016-05-26T14:52:00Z">
                          <m:rPr>
                            <m:sty m:val="p"/>
                          </m:rPr>
                          <w:rPr>
                            <w:rFonts w:ascii="Cambria Math" w:hAnsi="Cambria Math"/>
                            <w:lang w:eastAsia="zh-CN"/>
                          </w:rPr>
                          <m:t>Z</m:t>
                        </w:ins>
                      </m:r>
                    </m:e>
                    <m:sub>
                      <m:r>
                        <w:ins w:id="1409" w:author="Young Han Nam" w:date="2016-05-26T14:52:00Z">
                          <m:rPr>
                            <m:sty m:val="p"/>
                          </m:rPr>
                          <w:rPr>
                            <w:rFonts w:ascii="Cambria Math" w:hAnsi="Cambria Math"/>
                            <w:lang w:eastAsia="zh-CN"/>
                          </w:rPr>
                          <m:t>1</m:t>
                        </w:ins>
                      </m:r>
                    </m:sub>
                  </m:sSub>
                  <m:r>
                    <w:ins w:id="1410" w:author="Young Han Nam" w:date="2016-05-26T14:52:00Z">
                      <m:rPr>
                        <m:sty m:val="p"/>
                      </m:rPr>
                      <w:rPr>
                        <w:rFonts w:ascii="Cambria Math" w:hAnsi="Cambria Math"/>
                        <w:lang w:eastAsia="zh-CN"/>
                      </w:rPr>
                      <m:t>,</m:t>
                    </w:ins>
                  </m:r>
                  <m:sSub>
                    <m:sSubPr>
                      <m:ctrlPr>
                        <w:ins w:id="1411" w:author="Young Han Nam" w:date="2016-05-26T14:52:00Z">
                          <w:rPr>
                            <w:rFonts w:ascii="Cambria Math" w:hAnsi="Cambria Math"/>
                            <w:i/>
                            <w:lang w:eastAsia="zh-CN"/>
                          </w:rPr>
                        </w:ins>
                      </m:ctrlPr>
                    </m:sSubPr>
                    <m:e>
                      <m:r>
                        <w:ins w:id="1412" w:author="Young Han Nam" w:date="2016-05-26T14:52:00Z">
                          <m:rPr>
                            <m:sty m:val="p"/>
                          </m:rPr>
                          <w:rPr>
                            <w:rFonts w:ascii="Cambria Math" w:hAnsi="Cambria Math"/>
                            <w:lang w:eastAsia="zh-CN"/>
                          </w:rPr>
                          <m:t>Z</m:t>
                        </w:ins>
                      </m:r>
                    </m:e>
                    <m:sub>
                      <m:r>
                        <w:ins w:id="1413"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B2">
                <v:shape id="_x0000_i1532" type="#_x0000_t75" style="width:28.5pt;height:14.25pt" o:ole="">
                  <v:imagedata r:id="rId991" o:title=""/>
                </v:shape>
                <o:OLEObject Type="Embed" ProgID="Equation.3" ShapeID="_x0000_i1532" DrawAspect="Content" ObjectID="_1619635693" r:id="rId1008"/>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C" w14:textId="74EC1AA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414" w:author="Young Han Nam" w:date="2016-05-26T14:52:00Z">
                      <w:rPr>
                        <w:rFonts w:ascii="Cambria Math" w:hAnsi="Cambria Math"/>
                        <w:i/>
                        <w:lang w:eastAsia="zh-CN"/>
                      </w:rPr>
                    </w:ins>
                  </m:ctrlPr>
                </m:dPr>
                <m:e>
                  <m:sSub>
                    <m:sSubPr>
                      <m:ctrlPr>
                        <w:ins w:id="1415" w:author="Young Han Nam" w:date="2016-05-26T14:52:00Z">
                          <w:rPr>
                            <w:rFonts w:ascii="Cambria Math" w:hAnsi="Cambria Math"/>
                            <w:i/>
                            <w:lang w:eastAsia="zh-CN"/>
                          </w:rPr>
                        </w:ins>
                      </m:ctrlPr>
                    </m:sSubPr>
                    <m:e>
                      <m:r>
                        <w:ins w:id="1416" w:author="Young Han Nam" w:date="2016-05-26T14:52:00Z">
                          <m:rPr>
                            <m:sty m:val="p"/>
                          </m:rPr>
                          <w:rPr>
                            <w:rFonts w:ascii="Cambria Math" w:hAnsi="Cambria Math"/>
                            <w:lang w:eastAsia="zh-CN"/>
                          </w:rPr>
                          <m:t>A</m:t>
                        </w:ins>
                      </m:r>
                    </m:e>
                    <m:sub>
                      <m:r>
                        <w:ins w:id="1417" w:author="Young Han Nam" w:date="2016-05-26T14:52:00Z">
                          <m:rPr>
                            <m:sty m:val="p"/>
                          </m:rPr>
                          <w:rPr>
                            <w:rFonts w:ascii="Cambria Math" w:hAnsi="Cambria Math"/>
                            <w:lang w:eastAsia="zh-CN"/>
                          </w:rPr>
                          <m:t>1</m:t>
                        </w:ins>
                      </m:r>
                    </m:sub>
                  </m:sSub>
                  <m:r>
                    <w:ins w:id="1418" w:author="Young Han Nam" w:date="2016-05-26T14:52:00Z">
                      <m:rPr>
                        <m:sty m:val="p"/>
                      </m:rPr>
                      <w:rPr>
                        <w:rFonts w:ascii="Cambria Math" w:hAnsi="Cambria Math"/>
                        <w:lang w:eastAsia="zh-CN"/>
                      </w:rPr>
                      <m:t>,</m:t>
                    </w:ins>
                  </m:r>
                  <m:sSub>
                    <m:sSubPr>
                      <m:ctrlPr>
                        <w:ins w:id="1419" w:author="Young Han Nam" w:date="2016-05-26T14:52:00Z">
                          <w:rPr>
                            <w:rFonts w:ascii="Cambria Math" w:hAnsi="Cambria Math"/>
                            <w:i/>
                            <w:lang w:eastAsia="zh-CN"/>
                          </w:rPr>
                        </w:ins>
                      </m:ctrlPr>
                    </m:sSubPr>
                    <m:e>
                      <m:r>
                        <w:ins w:id="1420" w:author="Young Han Nam" w:date="2016-05-26T14:52:00Z">
                          <m:rPr>
                            <m:sty m:val="p"/>
                          </m:rPr>
                          <w:rPr>
                            <w:rFonts w:ascii="Cambria Math" w:hAnsi="Cambria Math"/>
                            <w:lang w:eastAsia="zh-CN"/>
                          </w:rPr>
                          <m:t>A</m:t>
                        </w:ins>
                      </m:r>
                    </m:e>
                    <m:sub>
                      <m:r>
                        <w:ins w:id="1421"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B4">
                <v:shape id="_x0000_i1533" type="#_x0000_t75" style="width:28.5pt;height:14.25pt" o:ole="">
                  <v:imagedata r:id="rId989" o:title=""/>
                </v:shape>
                <o:OLEObject Type="Embed" ProgID="Equation.3" ShapeID="_x0000_i1533" DrawAspect="Content" ObjectID="_1619635694" r:id="rId1009"/>
              </w:object>
            </w:r>
            <w:r w:rsidRPr="00147F39">
              <w:rPr>
                <w:lang w:val="en-US" w:eastAsia="zh-CN"/>
              </w:rPr>
              <w:fldChar w:fldCharType="end"/>
            </w:r>
          </w:p>
          <w:p w14:paraId="52DD9D9D" w14:textId="1AD1C1A9"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422" w:author="Young Han Nam" w:date="2016-05-26T14:52:00Z">
                      <w:rPr>
                        <w:rFonts w:ascii="Cambria Math" w:hAnsi="Cambria Math"/>
                        <w:i/>
                        <w:lang w:eastAsia="zh-CN"/>
                      </w:rPr>
                    </w:ins>
                  </m:ctrlPr>
                </m:dPr>
                <m:e>
                  <m:sSub>
                    <m:sSubPr>
                      <m:ctrlPr>
                        <w:ins w:id="1423" w:author="Young Han Nam" w:date="2016-05-26T14:52:00Z">
                          <w:rPr>
                            <w:rFonts w:ascii="Cambria Math" w:hAnsi="Cambria Math"/>
                            <w:i/>
                            <w:lang w:eastAsia="zh-CN"/>
                          </w:rPr>
                        </w:ins>
                      </m:ctrlPr>
                    </m:sSubPr>
                    <m:e>
                      <m:r>
                        <w:ins w:id="1424" w:author="Young Han Nam" w:date="2016-05-26T14:52:00Z">
                          <m:rPr>
                            <m:sty m:val="p"/>
                          </m:rPr>
                          <w:rPr>
                            <w:rFonts w:ascii="Cambria Math" w:hAnsi="Cambria Math"/>
                            <w:lang w:eastAsia="zh-CN"/>
                          </w:rPr>
                          <m:t>Z</m:t>
                        </w:ins>
                      </m:r>
                    </m:e>
                    <m:sub>
                      <m:r>
                        <w:ins w:id="1425" w:author="Young Han Nam" w:date="2016-05-26T14:52:00Z">
                          <m:rPr>
                            <m:sty m:val="p"/>
                          </m:rPr>
                          <w:rPr>
                            <w:rFonts w:ascii="Cambria Math" w:hAnsi="Cambria Math"/>
                            <w:lang w:eastAsia="zh-CN"/>
                          </w:rPr>
                          <m:t>1</m:t>
                        </w:ins>
                      </m:r>
                    </m:sub>
                  </m:sSub>
                  <m:r>
                    <w:ins w:id="1426" w:author="Young Han Nam" w:date="2016-05-26T14:52:00Z">
                      <m:rPr>
                        <m:sty m:val="p"/>
                      </m:rPr>
                      <w:rPr>
                        <w:rFonts w:ascii="Cambria Math" w:hAnsi="Cambria Math"/>
                        <w:lang w:eastAsia="zh-CN"/>
                      </w:rPr>
                      <m:t>,</m:t>
                    </w:ins>
                  </m:r>
                  <m:sSub>
                    <m:sSubPr>
                      <m:ctrlPr>
                        <w:ins w:id="1427" w:author="Young Han Nam" w:date="2016-05-26T14:52:00Z">
                          <w:rPr>
                            <w:rFonts w:ascii="Cambria Math" w:hAnsi="Cambria Math"/>
                            <w:i/>
                            <w:lang w:eastAsia="zh-CN"/>
                          </w:rPr>
                        </w:ins>
                      </m:ctrlPr>
                    </m:sSubPr>
                    <m:e>
                      <m:r>
                        <w:ins w:id="1428" w:author="Young Han Nam" w:date="2016-05-26T14:52:00Z">
                          <m:rPr>
                            <m:sty m:val="p"/>
                          </m:rPr>
                          <w:rPr>
                            <w:rFonts w:ascii="Cambria Math" w:hAnsi="Cambria Math"/>
                            <w:lang w:eastAsia="zh-CN"/>
                          </w:rPr>
                          <m:t>Z</m:t>
                        </w:ins>
                      </m:r>
                    </m:e>
                    <m:sub>
                      <m:r>
                        <w:ins w:id="1429"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B6">
                <v:shape id="_x0000_i1534" type="#_x0000_t75" style="width:28.5pt;height:14.25pt" o:ole="">
                  <v:imagedata r:id="rId991" o:title=""/>
                </v:shape>
                <o:OLEObject Type="Embed" ProgID="Equation.3" ShapeID="_x0000_i1534" DrawAspect="Content" ObjectID="_1619635695" r:id="rId1010"/>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E" w14:textId="758C79FF"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430" w:author="Young Han Nam" w:date="2016-05-26T14:52:00Z">
                      <w:rPr>
                        <w:rFonts w:ascii="Cambria Math" w:hAnsi="Cambria Math"/>
                        <w:i/>
                        <w:lang w:eastAsia="zh-CN"/>
                      </w:rPr>
                    </w:ins>
                  </m:ctrlPr>
                </m:dPr>
                <m:e>
                  <m:sSub>
                    <m:sSubPr>
                      <m:ctrlPr>
                        <w:ins w:id="1431" w:author="Young Han Nam" w:date="2016-05-26T14:52:00Z">
                          <w:rPr>
                            <w:rFonts w:ascii="Cambria Math" w:hAnsi="Cambria Math"/>
                            <w:i/>
                            <w:lang w:eastAsia="zh-CN"/>
                          </w:rPr>
                        </w:ins>
                      </m:ctrlPr>
                    </m:sSubPr>
                    <m:e>
                      <m:r>
                        <w:ins w:id="1432" w:author="Young Han Nam" w:date="2016-05-26T14:52:00Z">
                          <m:rPr>
                            <m:sty m:val="p"/>
                          </m:rPr>
                          <w:rPr>
                            <w:rFonts w:ascii="Cambria Math" w:hAnsi="Cambria Math"/>
                            <w:lang w:eastAsia="zh-CN"/>
                          </w:rPr>
                          <m:t>A</m:t>
                        </w:ins>
                      </m:r>
                    </m:e>
                    <m:sub>
                      <m:r>
                        <w:ins w:id="1433" w:author="Young Han Nam" w:date="2016-05-26T14:52:00Z">
                          <m:rPr>
                            <m:sty m:val="p"/>
                          </m:rPr>
                          <w:rPr>
                            <w:rFonts w:ascii="Cambria Math" w:hAnsi="Cambria Math"/>
                            <w:lang w:eastAsia="zh-CN"/>
                          </w:rPr>
                          <m:t>1</m:t>
                        </w:ins>
                      </m:r>
                    </m:sub>
                  </m:sSub>
                  <m:r>
                    <w:ins w:id="1434" w:author="Young Han Nam" w:date="2016-05-26T14:52:00Z">
                      <m:rPr>
                        <m:sty m:val="p"/>
                      </m:rPr>
                      <w:rPr>
                        <w:rFonts w:ascii="Cambria Math" w:hAnsi="Cambria Math"/>
                        <w:lang w:eastAsia="zh-CN"/>
                      </w:rPr>
                      <m:t>,</m:t>
                    </w:ins>
                  </m:r>
                  <m:sSub>
                    <m:sSubPr>
                      <m:ctrlPr>
                        <w:ins w:id="1435" w:author="Young Han Nam" w:date="2016-05-26T14:52:00Z">
                          <w:rPr>
                            <w:rFonts w:ascii="Cambria Math" w:hAnsi="Cambria Math"/>
                            <w:i/>
                            <w:lang w:eastAsia="zh-CN"/>
                          </w:rPr>
                        </w:ins>
                      </m:ctrlPr>
                    </m:sSubPr>
                    <m:e>
                      <m:r>
                        <w:ins w:id="1436" w:author="Young Han Nam" w:date="2016-05-26T14:52:00Z">
                          <m:rPr>
                            <m:sty m:val="p"/>
                          </m:rPr>
                          <w:rPr>
                            <w:rFonts w:ascii="Cambria Math" w:hAnsi="Cambria Math"/>
                            <w:lang w:eastAsia="zh-CN"/>
                          </w:rPr>
                          <m:t>A</m:t>
                        </w:ins>
                      </m:r>
                    </m:e>
                    <m:sub>
                      <m:r>
                        <w:ins w:id="1437"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w14:anchorId="52DDAAB8">
                <v:shape id="_x0000_i1535" type="#_x0000_t75" style="width:28.5pt;height:14.25pt" o:ole="">
                  <v:imagedata r:id="rId989" o:title=""/>
                </v:shape>
                <o:OLEObject Type="Embed" ProgID="Equation.3" ShapeID="_x0000_i1535" DrawAspect="Content" ObjectID="_1619635696" r:id="rId1011"/>
              </w:object>
            </w:r>
            <w:r w:rsidRPr="00147F39">
              <w:rPr>
                <w:lang w:val="en-US" w:eastAsia="zh-CN"/>
              </w:rPr>
              <w:fldChar w:fldCharType="end"/>
            </w:r>
          </w:p>
          <w:p w14:paraId="52DD9D9F" w14:textId="1AE4B71E"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ins w:id="1438" w:author="Young Han Nam" w:date="2016-05-26T14:52:00Z">
                      <w:rPr>
                        <w:rFonts w:ascii="Cambria Math" w:hAnsi="Cambria Math"/>
                        <w:i/>
                        <w:lang w:eastAsia="zh-CN"/>
                      </w:rPr>
                    </w:ins>
                  </m:ctrlPr>
                </m:dPr>
                <m:e>
                  <m:sSub>
                    <m:sSubPr>
                      <m:ctrlPr>
                        <w:ins w:id="1439" w:author="Young Han Nam" w:date="2016-05-26T14:52:00Z">
                          <w:rPr>
                            <w:rFonts w:ascii="Cambria Math" w:hAnsi="Cambria Math"/>
                            <w:i/>
                            <w:lang w:eastAsia="zh-CN"/>
                          </w:rPr>
                        </w:ins>
                      </m:ctrlPr>
                    </m:sSubPr>
                    <m:e>
                      <m:r>
                        <w:ins w:id="1440" w:author="Young Han Nam" w:date="2016-05-26T14:52:00Z">
                          <m:rPr>
                            <m:sty m:val="p"/>
                          </m:rPr>
                          <w:rPr>
                            <w:rFonts w:ascii="Cambria Math" w:hAnsi="Cambria Math"/>
                            <w:lang w:eastAsia="zh-CN"/>
                          </w:rPr>
                          <m:t>Z</m:t>
                        </w:ins>
                      </m:r>
                    </m:e>
                    <m:sub>
                      <m:r>
                        <w:ins w:id="1441" w:author="Young Han Nam" w:date="2016-05-26T14:52:00Z">
                          <m:rPr>
                            <m:sty m:val="p"/>
                          </m:rPr>
                          <w:rPr>
                            <w:rFonts w:ascii="Cambria Math" w:hAnsi="Cambria Math"/>
                            <w:lang w:eastAsia="zh-CN"/>
                          </w:rPr>
                          <m:t>1</m:t>
                        </w:ins>
                      </m:r>
                    </m:sub>
                  </m:sSub>
                  <m:r>
                    <w:ins w:id="1442" w:author="Young Han Nam" w:date="2016-05-26T14:52:00Z">
                      <m:rPr>
                        <m:sty m:val="p"/>
                      </m:rPr>
                      <w:rPr>
                        <w:rFonts w:ascii="Cambria Math" w:hAnsi="Cambria Math"/>
                        <w:lang w:eastAsia="zh-CN"/>
                      </w:rPr>
                      <m:t>,</m:t>
                    </w:ins>
                  </m:r>
                  <m:sSub>
                    <m:sSubPr>
                      <m:ctrlPr>
                        <w:ins w:id="1443" w:author="Young Han Nam" w:date="2016-05-26T14:52:00Z">
                          <w:rPr>
                            <w:rFonts w:ascii="Cambria Math" w:hAnsi="Cambria Math"/>
                            <w:i/>
                            <w:lang w:eastAsia="zh-CN"/>
                          </w:rPr>
                        </w:ins>
                      </m:ctrlPr>
                    </m:sSubPr>
                    <m:e>
                      <m:r>
                        <w:ins w:id="1444" w:author="Young Han Nam" w:date="2016-05-26T14:52:00Z">
                          <m:rPr>
                            <m:sty m:val="p"/>
                          </m:rPr>
                          <w:rPr>
                            <w:rFonts w:ascii="Cambria Math" w:hAnsi="Cambria Math"/>
                            <w:lang w:eastAsia="zh-CN"/>
                          </w:rPr>
                          <m:t>Z</m:t>
                        </w:ins>
                      </m:r>
                    </m:e>
                    <m:sub>
                      <m:r>
                        <w:ins w:id="1445" w:author="Young Han Nam" w:date="2016-05-26T14:52:00Z">
                          <m:rPr>
                            <m:sty m:val="p"/>
                          </m:rPr>
                          <w:rPr>
                            <w:rFonts w:ascii="Cambria Math" w:hAnsi="Cambria Math"/>
                            <w:lang w:eastAsia="zh-CN"/>
                          </w:rPr>
                          <m:t>2</m:t>
                        </w:ins>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w14:anchorId="52DDAABA">
                <v:shape id="_x0000_i1536" type="#_x0000_t75" style="width:28.5pt;height:14.25pt" o:ole="">
                  <v:imagedata r:id="rId991" o:title=""/>
                </v:shape>
                <o:OLEObject Type="Embed" ProgID="Equation.3" ShapeID="_x0000_i1536" DrawAspect="Content" ObjectID="_1619635697" r:id="rId1012"/>
              </w:object>
            </w:r>
            <w:r w:rsidRPr="00147F39">
              <w:rPr>
                <w:lang w:val="en-US" w:eastAsia="zh-CN"/>
              </w:rPr>
              <w:fldChar w:fldCharType="end"/>
            </w:r>
          </w:p>
        </w:tc>
      </w:tr>
    </w:tbl>
    <w:p w14:paraId="52DD9DA1" w14:textId="77777777" w:rsidR="001007E9" w:rsidRPr="00147F39" w:rsidRDefault="001007E9" w:rsidP="00A261F8">
      <w:pPr>
        <w:jc w:val="both"/>
        <w:rPr>
          <w:u w:val="single"/>
          <w:lang w:eastAsia="ko-KR"/>
        </w:rPr>
      </w:pPr>
    </w:p>
    <w:p w14:paraId="52DD9DA2" w14:textId="77777777"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14:paraId="52DD9DA3" w14:textId="7057BACC"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w:ins w:id="1446" w:author="Young Han Nam" w:date="2016-05-26T14:52:00Z">
            <m:rPr>
              <m:sty m:val="p"/>
            </m:rPr>
            <w:rPr>
              <w:rFonts w:ascii="Cambria Math" w:hAnsi="Cambria Math"/>
              <w:lang w:eastAsia="ko-KR"/>
            </w:rPr>
            <m:t>R(</m:t>
          </w:ins>
        </m:r>
        <m:sSub>
          <m:sSubPr>
            <m:ctrlPr>
              <w:ins w:id="1447" w:author="Young Han Nam" w:date="2016-05-26T14:52:00Z">
                <w:rPr>
                  <w:rFonts w:ascii="Cambria Math" w:hAnsi="Cambria Math"/>
                  <w:lang w:eastAsia="ko-KR"/>
                </w:rPr>
              </w:ins>
            </m:ctrlPr>
          </m:sSubPr>
          <m:e>
            <m:r>
              <w:ins w:id="1448" w:author="Young Han Nam" w:date="2016-05-26T14:52:00Z">
                <m:rPr>
                  <m:sty m:val="p"/>
                </m:rPr>
                <w:rPr>
                  <w:rFonts w:ascii="Cambria Math" w:hAnsi="Cambria Math"/>
                  <w:lang w:eastAsia="ko-KR"/>
                </w:rPr>
                <m:t>∆</m:t>
              </w:ins>
            </m:r>
          </m:e>
          <m:sub>
            <m:r>
              <w:ins w:id="1449" w:author="Young Han Nam" w:date="2016-05-26T14:52:00Z">
                <m:rPr>
                  <m:sty m:val="p"/>
                </m:rPr>
                <w:rPr>
                  <w:rFonts w:ascii="Cambria Math" w:hAnsi="Cambria Math"/>
                  <w:lang w:eastAsia="ko-KR"/>
                </w:rPr>
                <m:t>x</m:t>
              </w:ins>
            </m:r>
          </m:sub>
        </m:sSub>
        <m:r>
          <w:ins w:id="1450" w:author="Young Han Nam" w:date="2016-05-26T14:52:00Z">
            <m:rPr>
              <m:sty m:val="p"/>
            </m:rPr>
            <w:rPr>
              <w:rFonts w:ascii="Cambria Math" w:hAnsi="Cambria Math"/>
              <w:lang w:eastAsia="ko-KR"/>
            </w:rPr>
            <m:t>,</m:t>
          </w:ins>
        </m:r>
        <m:sSub>
          <m:sSubPr>
            <m:ctrlPr>
              <w:ins w:id="1451" w:author="Young Han Nam" w:date="2016-05-26T14:52:00Z">
                <w:rPr>
                  <w:rFonts w:ascii="Cambria Math" w:hAnsi="Cambria Math"/>
                  <w:lang w:eastAsia="ko-KR"/>
                </w:rPr>
              </w:ins>
            </m:ctrlPr>
          </m:sSubPr>
          <m:e>
            <m:r>
              <w:ins w:id="1452" w:author="Young Han Nam" w:date="2016-05-26T14:52:00Z">
                <m:rPr>
                  <m:sty m:val="p"/>
                </m:rPr>
                <w:rPr>
                  <w:rFonts w:ascii="Cambria Math" w:hAnsi="Cambria Math"/>
                  <w:lang w:eastAsia="ko-KR"/>
                </w:rPr>
                <m:t>∆</m:t>
              </w:ins>
            </m:r>
          </m:e>
          <m:sub>
            <m:r>
              <w:ins w:id="1453" w:author="Young Han Nam" w:date="2016-05-26T14:52:00Z">
                <m:rPr>
                  <m:sty m:val="p"/>
                </m:rPr>
                <w:rPr>
                  <w:rFonts w:ascii="Cambria Math" w:hAnsi="Cambria Math"/>
                  <w:lang w:eastAsia="ko-KR"/>
                </w:rPr>
                <m:t>t</m:t>
              </w:ins>
            </m:r>
          </m:sub>
        </m:sSub>
        <m:r>
          <w:ins w:id="1454" w:author="Young Han Nam" w:date="2016-05-26T14:52:00Z">
            <m:rPr>
              <m:sty m:val="p"/>
            </m:rPr>
            <w:rPr>
              <w:rFonts w:ascii="Cambria Math" w:hAnsi="Cambria Math"/>
              <w:lang w:eastAsia="ko-KR"/>
            </w:rPr>
            <m:t>)</m:t>
          </w:ins>
        </m:r>
      </m:oMath>
      <w:r w:rsidRPr="00147F39">
        <w:rPr>
          <w:lang w:eastAsia="ko-KR"/>
        </w:rPr>
        <w:instrText xml:space="preserve"> </w:instrText>
      </w:r>
      <w:r w:rsidRPr="00147F39">
        <w:rPr>
          <w:lang w:eastAsia="ko-KR"/>
        </w:rPr>
        <w:fldChar w:fldCharType="separate"/>
      </w:r>
      <w:r w:rsidR="001007E9" w:rsidRPr="00147F39">
        <w:rPr>
          <w:position w:val="-12"/>
          <w:lang w:val="en-US"/>
        </w:rPr>
        <w:object w:dxaOrig="960" w:dyaOrig="360" w14:anchorId="52DDAABC">
          <v:shape id="_x0000_i1537" type="#_x0000_t75" style="width:43.5pt;height:21.75pt" o:ole="">
            <v:imagedata r:id="rId1013" o:title=""/>
          </v:shape>
          <o:OLEObject Type="Embed" ProgID="Equation.3" ShapeID="_x0000_i1537" DrawAspect="Content" ObjectID="_1619635698" r:id="rId1014"/>
        </w:object>
      </w:r>
      <w:r w:rsidRPr="00147F39">
        <w:rPr>
          <w:lang w:eastAsia="ko-KR"/>
        </w:rPr>
        <w:fldChar w:fldCharType="end"/>
      </w:r>
      <w:r w:rsidRPr="00147F39">
        <w:rPr>
          <w:lang w:eastAsia="ko-KR"/>
        </w:rPr>
        <w:t xml:space="preserve"> can be described with sufficient accuracy by the exponential function </w:t>
      </w:r>
    </w:p>
    <w:p w14:paraId="52DD9DA4" w14:textId="77777777"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w14:anchorId="52DDAABD">
          <v:shape id="_x0000_i1538" type="#_x0000_t75" style="width:158.25pt;height:43.5pt" o:ole="">
            <v:imagedata r:id="rId1015" o:title=""/>
          </v:shape>
          <o:OLEObject Type="Embed" ProgID="Equation.3" ShapeID="_x0000_i1538" DrawAspect="Content" ObjectID="_1619635699" r:id="rId1016"/>
        </w:object>
      </w:r>
      <w:r w:rsidRPr="00147F39">
        <w:rPr>
          <w:lang w:val="en-US" w:eastAsia="ko-KR"/>
        </w:rPr>
        <w:tab/>
        <w:t>(7.6</w:t>
      </w:r>
      <w:r w:rsidR="006C4F0C" w:rsidRPr="00147F39">
        <w:rPr>
          <w:lang w:val="en-US" w:eastAsia="ko-KR"/>
        </w:rPr>
        <w:t>-28</w:t>
      </w:r>
      <w:r w:rsidRPr="00147F39">
        <w:rPr>
          <w:lang w:val="en-US" w:eastAsia="ko-KR"/>
        </w:rPr>
        <w:t>)</w:t>
      </w:r>
    </w:p>
    <w:p w14:paraId="52DD9DA5" w14:textId="2763F3E4"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ins w:id="1455" w:author="Young Han Nam" w:date="2016-05-26T14:52:00Z">
                <w:rPr>
                  <w:rFonts w:ascii="Cambria Math" w:hAnsi="Cambria Math"/>
                  <w:lang w:eastAsia="ko-KR"/>
                </w:rPr>
              </w:ins>
            </m:ctrlPr>
          </m:sSubPr>
          <m:e>
            <m:r>
              <w:ins w:id="1456" w:author="Young Han Nam" w:date="2016-05-26T14:52:00Z">
                <m:rPr>
                  <m:sty m:val="p"/>
                </m:rPr>
                <w:rPr>
                  <w:rFonts w:ascii="Cambria Math" w:hAnsi="Cambria Math"/>
                  <w:lang w:eastAsia="ko-KR"/>
                </w:rPr>
                <m:t>d</m:t>
              </w:ins>
            </m:r>
          </m:e>
          <m:sub>
            <m:r>
              <w:ins w:id="1457" w:author="Young Han Nam" w:date="2016-05-26T14:52:00Z">
                <m:rPr>
                  <m:sty m:val="p"/>
                </m:rPr>
                <w:rPr>
                  <w:rFonts w:ascii="Cambria Math" w:hAnsi="Cambria Math"/>
                  <w:lang w:eastAsia="ko-KR"/>
                </w:rPr>
                <m:t>corr</m:t>
              </w:ins>
            </m:r>
          </m:sub>
        </m:sSub>
      </m:oMath>
      <w:r w:rsidRPr="00147F39">
        <w:rPr>
          <w:lang w:eastAsia="ko-KR"/>
        </w:rPr>
        <w:instrText xml:space="preserve"> </w:instrText>
      </w:r>
      <w:r w:rsidRPr="00147F39">
        <w:rPr>
          <w:lang w:eastAsia="ko-KR"/>
        </w:rPr>
        <w:fldChar w:fldCharType="separate"/>
      </w:r>
      <w:r w:rsidR="001007E9" w:rsidRPr="00147F39">
        <w:rPr>
          <w:position w:val="-12"/>
          <w:lang w:val="en-US"/>
        </w:rPr>
        <w:object w:dxaOrig="440" w:dyaOrig="360" w14:anchorId="52DDAABF">
          <v:shape id="_x0000_i1539" type="#_x0000_t75" style="width:21.75pt;height:21.75pt" o:ole="">
            <v:imagedata r:id="rId1017" o:title=""/>
          </v:shape>
          <o:OLEObject Type="Embed" ProgID="Equation.3" ShapeID="_x0000_i1539" DrawAspect="Content" ObjectID="_1619635700" r:id="rId1018"/>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14:paraId="52DD9DA6"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14:paraId="52DD9DAC" w14:textId="77777777"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A7" w14:textId="77777777"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52DDAAC0">
                <v:shape id="_x0000_i1540" type="#_x0000_t75" style="width:21.75pt;height:21.75pt" o:ole="">
                  <v:imagedata r:id="rId1017" o:title=""/>
                </v:shape>
                <o:OLEObject Type="Embed" ProgID="Equation.3" ShapeID="_x0000_i1540" DrawAspect="Content" ObjectID="_1619635701" r:id="rId1019"/>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8" w14:textId="77777777"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9" w14:textId="77777777"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A" w14:textId="77777777"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B" w14:textId="77777777" w:rsidR="00D409E2" w:rsidRPr="00147F39" w:rsidRDefault="00D409E2" w:rsidP="00744611">
            <w:pPr>
              <w:pStyle w:val="TAH"/>
              <w:rPr>
                <w:lang w:eastAsia="ko-KR"/>
              </w:rPr>
            </w:pPr>
            <w:r w:rsidRPr="00147F39">
              <w:rPr>
                <w:lang w:eastAsia="ko-KR"/>
              </w:rPr>
              <w:t>InH</w:t>
            </w:r>
          </w:p>
        </w:tc>
      </w:tr>
      <w:tr w:rsidR="00D409E2" w:rsidRPr="00147F39" w14:paraId="52DD9DB9" w14:textId="77777777" w:rsidTr="00977FB6">
        <w:trPr>
          <w:cantSplit/>
          <w:jc w:val="center"/>
        </w:trPr>
        <w:tc>
          <w:tcPr>
            <w:tcW w:w="1075" w:type="pct"/>
            <w:vMerge/>
            <w:tcBorders>
              <w:left w:val="single" w:sz="8" w:space="0" w:color="000000"/>
              <w:right w:val="single" w:sz="8" w:space="0" w:color="000000"/>
            </w:tcBorders>
            <w:vAlign w:val="center"/>
            <w:hideMark/>
          </w:tcPr>
          <w:p w14:paraId="52DD9DAD" w14:textId="77777777"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E" w14:textId="77777777"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F" w14:textId="77777777"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0"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1"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2" w14:textId="77777777"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3"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4"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5" w14:textId="77777777"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6"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2DD9DB7" w14:textId="77777777"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8" w14:textId="77777777" w:rsidR="00D409E2" w:rsidRPr="00147F39" w:rsidRDefault="00D409E2" w:rsidP="00744611">
            <w:pPr>
              <w:pStyle w:val="TAH"/>
              <w:rPr>
                <w:lang w:eastAsia="ko-KR"/>
              </w:rPr>
            </w:pPr>
            <w:r w:rsidRPr="00147F39">
              <w:rPr>
                <w:lang w:eastAsia="ko-KR"/>
              </w:rPr>
              <w:t>NLOS</w:t>
            </w:r>
          </w:p>
        </w:tc>
      </w:tr>
      <w:tr w:rsidR="00D409E2" w:rsidRPr="00147F39" w14:paraId="52DD9DC6" w14:textId="77777777"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A" w14:textId="77777777"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B" w14:textId="77777777"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C" w14:textId="77777777"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D"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E"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F" w14:textId="77777777"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0"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1"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2" w14:textId="77777777"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52DD9DC3"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4"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52DD9DC5" w14:textId="77777777" w:rsidR="00D409E2" w:rsidRPr="00147F39" w:rsidRDefault="00D409E2" w:rsidP="00744611">
            <w:pPr>
              <w:pStyle w:val="TAC"/>
              <w:rPr>
                <w:lang w:eastAsia="ko-KR"/>
              </w:rPr>
            </w:pPr>
            <w:r w:rsidRPr="00147F39">
              <w:rPr>
                <w:lang w:eastAsia="ko-KR"/>
              </w:rPr>
              <w:t>5</w:t>
            </w:r>
          </w:p>
        </w:tc>
      </w:tr>
    </w:tbl>
    <w:p w14:paraId="52DD9DC7" w14:textId="77777777" w:rsidR="00A261F8" w:rsidRPr="00147F39" w:rsidRDefault="00A261F8" w:rsidP="00A261F8">
      <w:pPr>
        <w:tabs>
          <w:tab w:val="left" w:pos="3460"/>
        </w:tabs>
        <w:jc w:val="both"/>
        <w:rPr>
          <w:lang w:eastAsia="ko-KR"/>
        </w:rPr>
      </w:pPr>
    </w:p>
    <w:p w14:paraId="52DD9DC8" w14:textId="7403B869"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ins w:id="1458" w:author="Young Han Nam" w:date="2016-05-26T14:52:00Z">
                <w:rPr>
                  <w:rFonts w:ascii="Cambria Math" w:hAnsi="Cambria Math"/>
                  <w:lang w:eastAsia="ko-KR"/>
                </w:rPr>
              </w:ins>
            </m:ctrlPr>
          </m:sSubPr>
          <m:e>
            <m:r>
              <w:ins w:id="1459" w:author="Young Han Nam" w:date="2016-05-26T14:52:00Z">
                <m:rPr>
                  <m:sty m:val="p"/>
                </m:rPr>
                <w:rPr>
                  <w:rFonts w:ascii="Cambria Math" w:hAnsi="Cambria Math"/>
                  <w:lang w:eastAsia="ko-KR"/>
                </w:rPr>
                <m:t>t</m:t>
              </w:ins>
            </m:r>
          </m:e>
          <m:sub>
            <m:r>
              <w:ins w:id="1460" w:author="Young Han Nam" w:date="2016-05-26T14:52:00Z">
                <m:rPr>
                  <m:sty m:val="p"/>
                </m:rPr>
                <w:rPr>
                  <w:rFonts w:ascii="Cambria Math" w:hAnsi="Cambria Math"/>
                  <w:lang w:eastAsia="ko-KR"/>
                </w:rPr>
                <m:t>corr</m:t>
              </w:ins>
            </m:r>
          </m:sub>
        </m:sSub>
        <m:r>
          <w:ins w:id="1461" w:author="Young Han Nam" w:date="2016-05-26T14:52:00Z">
            <m:rPr>
              <m:sty m:val="p"/>
            </m:rPr>
            <w:rPr>
              <w:rFonts w:ascii="Cambria Math" w:hAnsi="Cambria Math"/>
              <w:lang w:eastAsia="ko-KR"/>
            </w:rPr>
            <m:t>=</m:t>
          </w:ins>
        </m:r>
        <m:sSub>
          <m:sSubPr>
            <m:ctrlPr>
              <w:ins w:id="1462" w:author="Young Han Nam" w:date="2016-05-26T14:52:00Z">
                <w:rPr>
                  <w:rFonts w:ascii="Cambria Math" w:hAnsi="Cambria Math"/>
                  <w:lang w:eastAsia="ko-KR"/>
                </w:rPr>
              </w:ins>
            </m:ctrlPr>
          </m:sSubPr>
          <m:e>
            <m:r>
              <w:ins w:id="1463" w:author="Young Han Nam" w:date="2016-05-26T14:52:00Z">
                <m:rPr>
                  <m:sty m:val="p"/>
                </m:rPr>
                <w:rPr>
                  <w:rFonts w:ascii="Cambria Math" w:hAnsi="Cambria Math"/>
                  <w:lang w:eastAsia="ko-KR"/>
                </w:rPr>
                <m:t>d</m:t>
              </w:ins>
            </m:r>
          </m:e>
          <m:sub>
            <m:r>
              <w:ins w:id="1464" w:author="Young Han Nam" w:date="2016-05-26T14:52:00Z">
                <m:rPr>
                  <m:sty m:val="p"/>
                </m:rPr>
                <w:rPr>
                  <w:rFonts w:ascii="Cambria Math" w:hAnsi="Cambria Math"/>
                  <w:lang w:eastAsia="ko-KR"/>
                </w:rPr>
                <m:t>corr</m:t>
              </w:ins>
            </m:r>
          </m:sub>
        </m:sSub>
        <m:r>
          <w:ins w:id="1465" w:author="Young Han Nam" w:date="2016-05-26T14:52:00Z">
            <m:rPr>
              <m:sty m:val="p"/>
            </m:rPr>
            <w:rPr>
              <w:rFonts w:ascii="Cambria Math" w:hAnsi="Cambria Math"/>
              <w:lang w:eastAsia="ko-KR"/>
            </w:rPr>
            <m:t>/v</m:t>
          </w:ins>
        </m:r>
      </m:oMath>
      <w:r w:rsidRPr="00147F39">
        <w:rPr>
          <w:lang w:eastAsia="ko-KR"/>
        </w:rPr>
        <w:instrText xml:space="preserv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w14:anchorId="52DDAAC2">
          <v:shape id="_x0000_i1541" type="#_x0000_t75" style="width:64.5pt;height:21.75pt" o:ole="">
            <v:imagedata r:id="rId1020" o:title=""/>
          </v:shape>
          <o:OLEObject Type="Embed" ProgID="Equation.3" ShapeID="_x0000_i1541" DrawAspect="Content" ObjectID="_1619635702" r:id="rId1021"/>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w:ins w:id="1466" w:author="Young Han Nam" w:date="2016-05-26T14:52:00Z">
            <m:rPr>
              <m:sty m:val="p"/>
            </m:rPr>
            <w:rPr>
              <w:rFonts w:ascii="Cambria Math" w:hAnsi="Cambria Math"/>
              <w:lang w:eastAsia="ko-KR"/>
            </w:rPr>
            <m:t>v</m:t>
          </w:ins>
        </m:r>
      </m:oMath>
      <w:r w:rsidRPr="00147F39">
        <w:rPr>
          <w:lang w:eastAsia="ko-KR"/>
        </w:rPr>
        <w:instrText xml:space="preserve"> </w:instrText>
      </w:r>
      <w:r w:rsidRPr="00147F39">
        <w:rPr>
          <w:lang w:eastAsia="ko-KR"/>
        </w:rPr>
        <w:fldChar w:fldCharType="separate"/>
      </w:r>
      <w:r w:rsidR="001007E9" w:rsidRPr="00147F39">
        <w:rPr>
          <w:position w:val="-6"/>
          <w:lang w:val="en-US"/>
        </w:rPr>
        <w:object w:dxaOrig="180" w:dyaOrig="220" w14:anchorId="52DDAAC4">
          <v:shape id="_x0000_i1542" type="#_x0000_t75" style="width:7.5pt;height:7.5pt" o:ole="">
            <v:imagedata r:id="rId1022" o:title=""/>
          </v:shape>
          <o:OLEObject Type="Embed" ProgID="Equation.3" ShapeID="_x0000_i1542" DrawAspect="Content" ObjectID="_1619635703" r:id="rId1023"/>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14:paraId="52DD9DC9" w14:textId="0AD7043F"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ins w:id="1467" w:author="Young Han Nam" w:date="2016-05-26T14:52:00Z">
                <w:rPr>
                  <w:rFonts w:ascii="Cambria Math" w:hAnsi="Cambria Math"/>
                  <w:i/>
                  <w:lang w:eastAsia="ko-KR"/>
                </w:rPr>
              </w:ins>
            </m:ctrlPr>
          </m:dPr>
          <m:e>
            <m:sSub>
              <m:sSubPr>
                <m:ctrlPr>
                  <w:ins w:id="1468" w:author="Young Han Nam" w:date="2016-05-26T14:52:00Z">
                    <w:rPr>
                      <w:rFonts w:ascii="Cambria Math" w:hAnsi="Cambria Math"/>
                      <w:i/>
                      <w:iCs/>
                      <w:lang w:eastAsia="ko-KR"/>
                    </w:rPr>
                  </w:ins>
                </m:ctrlPr>
              </m:sSubPr>
              <m:e>
                <m:r>
                  <w:ins w:id="1469" w:author="Young Han Nam" w:date="2016-05-26T14:52:00Z">
                    <m:rPr>
                      <m:nor/>
                    </m:rPr>
                    <w:rPr>
                      <w:i/>
                      <w:iCs/>
                      <w:lang w:eastAsia="ko-KR"/>
                    </w:rPr>
                    <m:t>φ</m:t>
                  </w:ins>
                </m:r>
              </m:e>
              <m:sub>
                <m:r>
                  <w:ins w:id="1470" w:author="Young Han Nam" w:date="2016-05-26T14:52:00Z">
                    <m:rPr>
                      <m:sty m:val="p"/>
                    </m:rPr>
                    <w:rPr>
                      <w:rFonts w:ascii="Cambria Math" w:hAnsi="Cambria Math"/>
                      <w:lang w:eastAsia="ko-KR"/>
                    </w:rPr>
                    <m:t>1</m:t>
                  </w:ins>
                </m:r>
              </m:sub>
            </m:sSub>
            <m:r>
              <w:ins w:id="1471" w:author="Young Han Nam" w:date="2016-05-26T14:52:00Z">
                <m:rPr>
                  <m:sty m:val="p"/>
                </m:rPr>
                <w:rPr>
                  <w:rFonts w:ascii="Cambria Math" w:hAnsi="Cambria Math"/>
                  <w:lang w:eastAsia="ko-KR"/>
                </w:rPr>
                <m:t>,</m:t>
              </w:ins>
            </m:r>
            <m:sSub>
              <m:sSubPr>
                <m:ctrlPr>
                  <w:ins w:id="1472" w:author="Young Han Nam" w:date="2016-05-26T14:52:00Z">
                    <w:rPr>
                      <w:rFonts w:ascii="Cambria Math" w:hAnsi="Cambria Math"/>
                      <w:i/>
                      <w:iCs/>
                      <w:lang w:eastAsia="ko-KR"/>
                    </w:rPr>
                  </w:ins>
                </m:ctrlPr>
              </m:sSubPr>
              <m:e>
                <m:r>
                  <w:ins w:id="1473" w:author="Young Han Nam" w:date="2016-05-26T14:52:00Z">
                    <m:rPr>
                      <m:sty m:val="p"/>
                    </m:rPr>
                    <w:rPr>
                      <w:rFonts w:ascii="Cambria Math" w:hAnsi="Cambria Math"/>
                      <w:lang w:eastAsia="ko-KR"/>
                    </w:rPr>
                    <m:t>θ</m:t>
                  </w:ins>
                </m:r>
              </m:e>
              <m:sub>
                <m:r>
                  <w:ins w:id="1474" w:author="Young Han Nam" w:date="2016-05-26T14:52:00Z">
                    <m:rPr>
                      <m:sty m:val="p"/>
                    </m:rPr>
                    <w:rPr>
                      <w:rFonts w:ascii="Cambria Math" w:hAnsi="Cambria Math"/>
                      <w:lang w:eastAsia="ko-KR"/>
                    </w:rPr>
                    <m:t>1</m:t>
                  </w:ins>
                </m:r>
              </m:sub>
            </m:sSub>
          </m:e>
        </m:d>
      </m:oMath>
      <w:r w:rsidRPr="00147F39">
        <w:rPr>
          <w:lang w:eastAsia="ko-KR"/>
        </w:rPr>
        <w:instrText xml:space="preserv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w14:anchorId="52DDAAC6">
          <v:shape id="_x0000_i1543" type="#_x0000_t75" style="width:21.75pt;height:21.75pt" o:ole="">
            <v:imagedata r:id="rId1024" o:title=""/>
          </v:shape>
          <o:OLEObject Type="Embed" ProgID="Equation.3" ShapeID="_x0000_i1543" DrawAspect="Content" ObjectID="_1619635704" r:id="rId1025"/>
        </w:object>
      </w:r>
      <w:r w:rsidR="001007E9" w:rsidRPr="00147F39">
        <w:rPr>
          <w:lang w:val="en-US"/>
        </w:rPr>
        <w:t xml:space="preserve">, </w:t>
      </w:r>
      <w:r w:rsidR="00E238A3" w:rsidRPr="00147F39">
        <w:rPr>
          <w:position w:val="-12"/>
          <w:lang w:val="en-US"/>
        </w:rPr>
        <w:object w:dxaOrig="380" w:dyaOrig="360" w14:anchorId="52DDAAC7">
          <v:shape id="_x0000_i1544" type="#_x0000_t75" style="width:21.75pt;height:21.75pt" o:ole="">
            <v:imagedata r:id="rId1026" o:title=""/>
          </v:shape>
          <o:OLEObject Type="Embed" ProgID="Equation.3" ShapeID="_x0000_i1544" DrawAspect="Content" ObjectID="_1619635705" r:id="rId1027"/>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52DD9DCA" w14:textId="77777777" w:rsidR="00A261F8" w:rsidRPr="00147F39" w:rsidRDefault="00A261F8" w:rsidP="00744611">
      <w:pPr>
        <w:pStyle w:val="Heading4"/>
        <w:rPr>
          <w:lang w:eastAsia="ko-KR"/>
        </w:rPr>
      </w:pPr>
      <w:bookmarkStart w:id="1475" w:name="_Toc493104215"/>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475"/>
    </w:p>
    <w:p w14:paraId="52DD9DCB" w14:textId="77777777"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52DD9DCC" w14:textId="77777777" w:rsidR="006957AF" w:rsidRPr="00147F39" w:rsidRDefault="006957AF" w:rsidP="006957AF">
      <w:pPr>
        <w:jc w:val="both"/>
        <w:rPr>
          <w:rFonts w:eastAsia="Times New Roman"/>
          <w:u w:val="single"/>
          <w:lang w:eastAsia="zh-CN"/>
        </w:rPr>
      </w:pPr>
      <w:r w:rsidRPr="00147F39">
        <w:rPr>
          <w:u w:val="single"/>
          <w:lang w:eastAsia="ko-KR"/>
        </w:rPr>
        <w:t>Step a: Determine blockers</w:t>
      </w:r>
    </w:p>
    <w:p w14:paraId="52DD9DCD" w14:textId="77777777" w:rsidR="006957AF" w:rsidRPr="00147F39" w:rsidRDefault="006957AF" w:rsidP="006957AF">
      <w:pPr>
        <w:jc w:val="both"/>
        <w:rPr>
          <w:rFonts w:eastAsia="Times New Roman"/>
          <w:lang w:eastAsia="zh-CN"/>
        </w:rPr>
      </w:pPr>
      <w:r w:rsidRPr="00147F39">
        <w:rPr>
          <w:rFonts w:eastAsia="Times New Roman" w:hint="eastAsia"/>
          <w:lang w:eastAsia="zh-CN"/>
        </w:rPr>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w14:anchorId="52DDAAC8">
          <v:shape id="_x0000_i1545" type="#_x0000_t75" style="width:14.25pt;height:14.25pt" o:ole="">
            <v:imagedata r:id="rId1028" o:title=""/>
          </v:shape>
          <o:OLEObject Type="Embed" ProgID="Equation.3" ShapeID="_x0000_i1545" DrawAspect="Content" ObjectID="_1619635706" r:id="rId1029"/>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w14:anchorId="52DDAAC9">
          <v:shape id="_x0000_i1546" type="#_x0000_t75" style="width:14.25pt;height:21.75pt" o:ole="">
            <v:imagedata r:id="rId1030" o:title=""/>
          </v:shape>
          <o:OLEObject Type="Embed" ProgID="Equation.3" ShapeID="_x0000_i1546" DrawAspect="Content" ObjectID="_1619635707" r:id="rId1031"/>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w14:anchorId="52DDAACA">
          <v:shape id="_x0000_i1547" type="#_x0000_t75" style="width:14.25pt;height:21.75pt" o:ole="">
            <v:imagedata r:id="rId1032" o:title=""/>
          </v:shape>
          <o:OLEObject Type="Embed" ProgID="Equation.3" ShapeID="_x0000_i1547" DrawAspect="Content" ObjectID="_1619635708" r:id="rId1033"/>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w14:anchorId="52DDAACB">
          <v:shape id="_x0000_i1548" type="#_x0000_t75" style="width:50.25pt;height:21.75pt" o:ole="">
            <v:imagedata r:id="rId1034" o:title=""/>
          </v:shape>
          <o:OLEObject Type="Embed" ProgID="Equation.3" ShapeID="_x0000_i1548" DrawAspect="Content" ObjectID="_1619635709" r:id="rId1035"/>
        </w:object>
      </w:r>
      <w:r w:rsidRPr="00147F39">
        <w:rPr>
          <w:rFonts w:eastAsia="Times New Roman" w:hint="eastAsia"/>
          <w:lang w:eastAsia="zh-CN"/>
        </w:rPr>
        <w:t xml:space="preserve">. </w:t>
      </w:r>
    </w:p>
    <w:p w14:paraId="52DD9DCE" w14:textId="77777777"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14:paraId="52DD9DCF"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w14:anchorId="52DDAACC">
          <v:shape id="_x0000_i1549" type="#_x0000_t75" style="width:14.25pt;height:14.25pt" o:ole="">
            <v:imagedata r:id="rId1028" o:title=""/>
          </v:shape>
          <o:OLEObject Type="Embed" ProgID="Equation.3" ShapeID="_x0000_i1549" DrawAspect="Content" ObjectID="_1619635710" r:id="rId1036"/>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w14:anchorId="52DDAACD">
          <v:shape id="_x0000_i1550" type="#_x0000_t75" style="width:14.25pt;height:21.75pt" o:ole="">
            <v:imagedata r:id="rId1037" o:title=""/>
          </v:shape>
          <o:OLEObject Type="Embed" ProgID="Equation.3" ShapeID="_x0000_i1550" DrawAspect="Content" ObjectID="_1619635711" r:id="rId1038"/>
        </w:object>
      </w:r>
      <w:r w:rsidRPr="00147F39">
        <w:rPr>
          <w:rFonts w:eastAsia="Times New Roman"/>
          <w:lang w:eastAsia="zh-CN"/>
        </w:rPr>
        <w:t xml:space="preserve"> and </w:t>
      </w:r>
      <w:r w:rsidRPr="00147F39">
        <w:rPr>
          <w:position w:val="-12"/>
          <w:lang w:val="en-US"/>
        </w:rPr>
        <w:object w:dxaOrig="300" w:dyaOrig="360" w14:anchorId="52DDAACE">
          <v:shape id="_x0000_i1551" type="#_x0000_t75" style="width:14.25pt;height:21.75pt" o:ole="">
            <v:imagedata r:id="rId1039" o:title=""/>
          </v:shape>
          <o:OLEObject Type="Embed" ProgID="Equation.3" ShapeID="_x0000_i1551" DrawAspect="Content" ObjectID="_1619635712" r:id="rId1040"/>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w14:anchorId="52DDAACF">
          <v:shape id="_x0000_i1552" type="#_x0000_t75" style="width:50.25pt;height:21.75pt" o:ole="">
            <v:imagedata r:id="rId1041" o:title=""/>
          </v:shape>
          <o:OLEObject Type="Embed" ProgID="Equation.3" ShapeID="_x0000_i1552" DrawAspect="Content" ObjectID="_1619635713" r:id="rId1042"/>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52DD9DD0" w14:textId="77777777"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14:paraId="52DD9DD1"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52DDAAD0">
          <v:shape id="_x0000_i1553" type="#_x0000_t75" style="width:14.25pt;height:14.25pt" o:ole="">
            <v:imagedata r:id="rId1028" o:title=""/>
          </v:shape>
          <o:OLEObject Type="Embed" ProgID="Equation.3" ShapeID="_x0000_i1553" DrawAspect="Content" ObjectID="_1619635714" r:id="rId1043"/>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14:paraId="52DD9DD2" w14:textId="77777777"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045"/>
        <w:gridCol w:w="2315"/>
        <w:gridCol w:w="2342"/>
      </w:tblGrid>
      <w:tr w:rsidR="006957AF" w:rsidRPr="00147F39" w14:paraId="52DD9DD7" w14:textId="77777777" w:rsidTr="00977FB6">
        <w:trPr>
          <w:jc w:val="center"/>
        </w:trPr>
        <w:tc>
          <w:tcPr>
            <w:tcW w:w="0" w:type="auto"/>
            <w:shd w:val="clear" w:color="auto" w:fill="FFFFFF"/>
          </w:tcPr>
          <w:p w14:paraId="52DD9DD3" w14:textId="77777777" w:rsidR="006957AF" w:rsidRPr="00147F39" w:rsidRDefault="006957AF" w:rsidP="000F1773">
            <w:pPr>
              <w:pStyle w:val="TAH"/>
              <w:rPr>
                <w:lang w:eastAsia="zh-CN"/>
              </w:rPr>
            </w:pPr>
          </w:p>
        </w:tc>
        <w:tc>
          <w:tcPr>
            <w:tcW w:w="0" w:type="auto"/>
            <w:shd w:val="clear" w:color="auto" w:fill="D9D9D9"/>
          </w:tcPr>
          <w:p w14:paraId="52DD9DD4" w14:textId="77777777"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14:paraId="52DD9DD5" w14:textId="77777777"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14:paraId="52DD9DD6" w14:textId="77777777" w:rsidR="006957AF" w:rsidRPr="00147F39" w:rsidRDefault="006957AF" w:rsidP="000F1773">
            <w:pPr>
              <w:pStyle w:val="TAH"/>
              <w:rPr>
                <w:lang w:eastAsia="zh-CN"/>
              </w:rPr>
            </w:pPr>
            <w:r w:rsidRPr="00147F39">
              <w:rPr>
                <w:lang w:eastAsia="zh-CN"/>
              </w:rPr>
              <w:t>Mobility pattern</w:t>
            </w:r>
          </w:p>
        </w:tc>
      </w:tr>
      <w:tr w:rsidR="006957AF" w:rsidRPr="00147F39" w14:paraId="52DD9DDC" w14:textId="77777777" w:rsidTr="000F1773">
        <w:trPr>
          <w:jc w:val="center"/>
        </w:trPr>
        <w:tc>
          <w:tcPr>
            <w:tcW w:w="0" w:type="auto"/>
            <w:shd w:val="clear" w:color="auto" w:fill="auto"/>
          </w:tcPr>
          <w:p w14:paraId="52DD9DD8" w14:textId="3A5633D0" w:rsidR="006957AF" w:rsidRPr="00147F39" w:rsidRDefault="006957AF" w:rsidP="000F1773">
            <w:pPr>
              <w:pStyle w:val="TAH"/>
              <w:rPr>
                <w:rFonts w:eastAsia="Times New Roman"/>
                <w:lang w:eastAsia="zh-CN"/>
              </w:rPr>
            </w:pPr>
            <w:r w:rsidRPr="00147F39">
              <w:rPr>
                <w:rFonts w:eastAsia="Times New Roman"/>
                <w:lang w:eastAsia="zh-CN"/>
              </w:rPr>
              <w:t>Indoor; Outdoor</w:t>
            </w:r>
            <w:ins w:id="1476" w:author="Henrik Asplund" w:date="2019-05-17T11:09:00Z">
              <w:r w:rsidR="00B748C3">
                <w:rPr>
                  <w:rFonts w:eastAsia="Times New Roman"/>
                  <w:lang w:eastAsia="zh-CN"/>
                </w:rPr>
                <w:t>; Indoor Industrial</w:t>
              </w:r>
            </w:ins>
          </w:p>
        </w:tc>
        <w:tc>
          <w:tcPr>
            <w:tcW w:w="0" w:type="auto"/>
            <w:shd w:val="clear" w:color="auto" w:fill="auto"/>
          </w:tcPr>
          <w:p w14:paraId="52DD9DD9" w14:textId="77777777" w:rsidR="006957AF" w:rsidRPr="00147F39" w:rsidRDefault="006957AF" w:rsidP="000F1773">
            <w:pPr>
              <w:pStyle w:val="TAC"/>
              <w:rPr>
                <w:lang w:eastAsia="zh-CN"/>
              </w:rPr>
            </w:pPr>
            <w:r w:rsidRPr="00147F39">
              <w:rPr>
                <w:lang w:eastAsia="zh-CN"/>
              </w:rPr>
              <w:t>Human</w:t>
            </w:r>
          </w:p>
        </w:tc>
        <w:tc>
          <w:tcPr>
            <w:tcW w:w="0" w:type="auto"/>
            <w:shd w:val="clear" w:color="auto" w:fill="auto"/>
          </w:tcPr>
          <w:p w14:paraId="52DD9DDA" w14:textId="77777777"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14:paraId="52DD9DDB" w14:textId="77777777" w:rsidR="006957AF" w:rsidRPr="00147F39" w:rsidRDefault="006957AF" w:rsidP="000F1773">
            <w:pPr>
              <w:pStyle w:val="TAC"/>
              <w:rPr>
                <w:lang w:eastAsia="zh-CN"/>
              </w:rPr>
            </w:pPr>
            <w:r w:rsidRPr="00147F39">
              <w:rPr>
                <w:lang w:eastAsia="zh-CN"/>
              </w:rPr>
              <w:t>Stationary or up to 3 km/h</w:t>
            </w:r>
          </w:p>
        </w:tc>
      </w:tr>
      <w:tr w:rsidR="006957AF" w:rsidRPr="00147F39" w14:paraId="52DD9DE1" w14:textId="77777777" w:rsidTr="000F1773">
        <w:trPr>
          <w:jc w:val="center"/>
        </w:trPr>
        <w:tc>
          <w:tcPr>
            <w:tcW w:w="0" w:type="auto"/>
            <w:shd w:val="clear" w:color="auto" w:fill="auto"/>
          </w:tcPr>
          <w:p w14:paraId="52DD9DDD" w14:textId="77777777"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14:paraId="52DD9DDE" w14:textId="77777777" w:rsidR="006957AF" w:rsidRPr="00147F39" w:rsidRDefault="006957AF" w:rsidP="000F1773">
            <w:pPr>
              <w:pStyle w:val="TAC"/>
              <w:rPr>
                <w:lang w:eastAsia="zh-CN"/>
              </w:rPr>
            </w:pPr>
            <w:r w:rsidRPr="00147F39">
              <w:rPr>
                <w:lang w:eastAsia="zh-CN"/>
              </w:rPr>
              <w:t>Vehicle</w:t>
            </w:r>
          </w:p>
        </w:tc>
        <w:tc>
          <w:tcPr>
            <w:tcW w:w="0" w:type="auto"/>
            <w:shd w:val="clear" w:color="auto" w:fill="auto"/>
          </w:tcPr>
          <w:p w14:paraId="52DD9DDF" w14:textId="77777777"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14:paraId="52DD9DE0" w14:textId="77777777" w:rsidR="006957AF" w:rsidRPr="00147F39" w:rsidRDefault="006957AF" w:rsidP="000F1773">
            <w:pPr>
              <w:pStyle w:val="TAC"/>
              <w:rPr>
                <w:lang w:eastAsia="zh-CN"/>
              </w:rPr>
            </w:pPr>
            <w:r w:rsidRPr="00147F39">
              <w:rPr>
                <w:lang w:eastAsia="zh-CN"/>
              </w:rPr>
              <w:t>Stationary or up to 100 km/h</w:t>
            </w:r>
          </w:p>
        </w:tc>
      </w:tr>
      <w:tr w:rsidR="00A03CDA" w:rsidRPr="00147F39" w14:paraId="4E7AA330" w14:textId="77777777" w:rsidTr="000F1773">
        <w:trPr>
          <w:jc w:val="center"/>
          <w:ins w:id="1477" w:author="Henrik Asplund" w:date="2019-05-17T11:09:00Z"/>
        </w:trPr>
        <w:tc>
          <w:tcPr>
            <w:tcW w:w="0" w:type="auto"/>
            <w:shd w:val="clear" w:color="auto" w:fill="auto"/>
          </w:tcPr>
          <w:p w14:paraId="308B9E1E" w14:textId="71270A95" w:rsidR="00A03CDA" w:rsidRPr="00147F39" w:rsidRDefault="00A03CDA" w:rsidP="000F1773">
            <w:pPr>
              <w:pStyle w:val="TAH"/>
              <w:rPr>
                <w:ins w:id="1478" w:author="Henrik Asplund" w:date="2019-05-17T11:09:00Z"/>
                <w:rFonts w:eastAsia="Times New Roman"/>
                <w:lang w:eastAsia="zh-CN"/>
              </w:rPr>
            </w:pPr>
            <w:ins w:id="1479" w:author="Henrik Asplund" w:date="2019-05-17T11:09:00Z">
              <w:r>
                <w:rPr>
                  <w:rFonts w:eastAsia="Times New Roman"/>
                  <w:lang w:eastAsia="zh-CN"/>
                </w:rPr>
                <w:t>I</w:t>
              </w:r>
            </w:ins>
            <w:ins w:id="1480" w:author="Henrik Asplund" w:date="2019-05-17T11:10:00Z">
              <w:r>
                <w:rPr>
                  <w:rFonts w:eastAsia="Times New Roman"/>
                  <w:lang w:eastAsia="zh-CN"/>
                </w:rPr>
                <w:t>ndoor Industrial</w:t>
              </w:r>
            </w:ins>
          </w:p>
        </w:tc>
        <w:tc>
          <w:tcPr>
            <w:tcW w:w="0" w:type="auto"/>
            <w:shd w:val="clear" w:color="auto" w:fill="auto"/>
          </w:tcPr>
          <w:p w14:paraId="773DAF39" w14:textId="6F3E4D83" w:rsidR="00A03CDA" w:rsidRPr="00147F39" w:rsidRDefault="00D51B77" w:rsidP="000F1773">
            <w:pPr>
              <w:pStyle w:val="TAC"/>
              <w:rPr>
                <w:ins w:id="1481" w:author="Henrik Asplund" w:date="2019-05-17T11:09:00Z"/>
                <w:lang w:eastAsia="zh-CN"/>
              </w:rPr>
            </w:pPr>
            <w:ins w:id="1482" w:author="Henrik Asplund" w:date="2019-05-17T11:10:00Z">
              <w:r>
                <w:rPr>
                  <w:lang w:eastAsia="zh-CN"/>
                </w:rPr>
                <w:t>AGV, moving train</w:t>
              </w:r>
            </w:ins>
          </w:p>
        </w:tc>
        <w:tc>
          <w:tcPr>
            <w:tcW w:w="0" w:type="auto"/>
            <w:shd w:val="clear" w:color="auto" w:fill="auto"/>
          </w:tcPr>
          <w:p w14:paraId="1478251B" w14:textId="77777777" w:rsidR="00A03CDA" w:rsidRPr="00147F39" w:rsidRDefault="00A03CDA" w:rsidP="000F1773">
            <w:pPr>
              <w:pStyle w:val="TAC"/>
              <w:rPr>
                <w:ins w:id="1483" w:author="Henrik Asplund" w:date="2019-05-17T11:09:00Z"/>
                <w:lang w:eastAsia="zh-CN"/>
              </w:rPr>
            </w:pPr>
          </w:p>
        </w:tc>
        <w:tc>
          <w:tcPr>
            <w:tcW w:w="0" w:type="auto"/>
            <w:shd w:val="clear" w:color="auto" w:fill="auto"/>
          </w:tcPr>
          <w:p w14:paraId="603438F9" w14:textId="77777777" w:rsidR="00A03CDA" w:rsidRPr="00147F39" w:rsidRDefault="00A03CDA" w:rsidP="000F1773">
            <w:pPr>
              <w:pStyle w:val="TAC"/>
              <w:rPr>
                <w:ins w:id="1484" w:author="Henrik Asplund" w:date="2019-05-17T11:09:00Z"/>
                <w:lang w:eastAsia="zh-CN"/>
              </w:rPr>
            </w:pPr>
          </w:p>
        </w:tc>
      </w:tr>
      <w:tr w:rsidR="00A03CDA" w:rsidRPr="00147F39" w14:paraId="3E7584BE" w14:textId="77777777" w:rsidTr="000F1773">
        <w:trPr>
          <w:jc w:val="center"/>
          <w:ins w:id="1485" w:author="Henrik Asplund" w:date="2019-05-17T11:09:00Z"/>
        </w:trPr>
        <w:tc>
          <w:tcPr>
            <w:tcW w:w="0" w:type="auto"/>
            <w:shd w:val="clear" w:color="auto" w:fill="auto"/>
          </w:tcPr>
          <w:p w14:paraId="33FFC368" w14:textId="774A9C70" w:rsidR="00A03CDA" w:rsidRPr="00147F39" w:rsidRDefault="00D51B77" w:rsidP="000F1773">
            <w:pPr>
              <w:pStyle w:val="TAH"/>
              <w:rPr>
                <w:ins w:id="1486" w:author="Henrik Asplund" w:date="2019-05-17T11:09:00Z"/>
                <w:rFonts w:eastAsia="Times New Roman"/>
                <w:lang w:eastAsia="zh-CN"/>
              </w:rPr>
            </w:pPr>
            <w:ins w:id="1487" w:author="Henrik Asplund" w:date="2019-05-17T11:10:00Z">
              <w:r>
                <w:rPr>
                  <w:rFonts w:eastAsia="Times New Roman"/>
                  <w:lang w:eastAsia="zh-CN"/>
                </w:rPr>
                <w:t>Indoor Industrial</w:t>
              </w:r>
            </w:ins>
          </w:p>
        </w:tc>
        <w:tc>
          <w:tcPr>
            <w:tcW w:w="0" w:type="auto"/>
            <w:shd w:val="clear" w:color="auto" w:fill="auto"/>
          </w:tcPr>
          <w:p w14:paraId="75F83ADB" w14:textId="1BA23BF9" w:rsidR="00A03CDA" w:rsidRPr="00147F39" w:rsidRDefault="001C3B58" w:rsidP="000F1773">
            <w:pPr>
              <w:pStyle w:val="TAC"/>
              <w:rPr>
                <w:ins w:id="1488" w:author="Henrik Asplund" w:date="2019-05-17T11:09:00Z"/>
                <w:lang w:eastAsia="zh-CN"/>
              </w:rPr>
            </w:pPr>
            <w:ins w:id="1489" w:author="Henrik Asplund" w:date="2019-05-17T11:10:00Z">
              <w:r>
                <w:rPr>
                  <w:lang w:eastAsia="zh-CN"/>
                </w:rPr>
                <w:t>Industrial robot</w:t>
              </w:r>
            </w:ins>
          </w:p>
        </w:tc>
        <w:tc>
          <w:tcPr>
            <w:tcW w:w="0" w:type="auto"/>
            <w:shd w:val="clear" w:color="auto" w:fill="auto"/>
          </w:tcPr>
          <w:p w14:paraId="4EF6C7BD" w14:textId="77777777" w:rsidR="00A03CDA" w:rsidRPr="00147F39" w:rsidRDefault="00A03CDA" w:rsidP="000F1773">
            <w:pPr>
              <w:pStyle w:val="TAC"/>
              <w:rPr>
                <w:ins w:id="1490" w:author="Henrik Asplund" w:date="2019-05-17T11:09:00Z"/>
                <w:lang w:eastAsia="zh-CN"/>
              </w:rPr>
            </w:pPr>
          </w:p>
        </w:tc>
        <w:tc>
          <w:tcPr>
            <w:tcW w:w="0" w:type="auto"/>
            <w:shd w:val="clear" w:color="auto" w:fill="auto"/>
          </w:tcPr>
          <w:p w14:paraId="6C5971F4" w14:textId="77777777" w:rsidR="00A03CDA" w:rsidRPr="00147F39" w:rsidRDefault="00A03CDA" w:rsidP="000F1773">
            <w:pPr>
              <w:pStyle w:val="TAC"/>
              <w:rPr>
                <w:ins w:id="1491" w:author="Henrik Asplund" w:date="2019-05-17T11:09:00Z"/>
                <w:lang w:eastAsia="zh-CN"/>
              </w:rPr>
            </w:pPr>
          </w:p>
        </w:tc>
      </w:tr>
    </w:tbl>
    <w:p w14:paraId="52DD9DE2" w14:textId="77777777" w:rsidR="006957AF" w:rsidRPr="00147F39" w:rsidRDefault="006957AF" w:rsidP="006957AF">
      <w:pPr>
        <w:jc w:val="both"/>
        <w:rPr>
          <w:u w:val="single"/>
          <w:lang w:eastAsia="ko-KR"/>
        </w:rPr>
      </w:pPr>
    </w:p>
    <w:p w14:paraId="52DD9DE3" w14:textId="77777777"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14:paraId="52DD9DE4" w14:textId="77777777"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14:paraId="52DD9DE5" w14:textId="77777777"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w14:anchorId="52DDAAD1">
          <v:shape id="_x0000_i1554" type="#_x0000_t75" style="width:194.25pt;height:21.75pt" o:ole="">
            <v:imagedata r:id="rId1044" o:title=""/>
          </v:shape>
          <o:OLEObject Type="Embed" ProgID="Equation.3" ShapeID="_x0000_i1554" DrawAspect="Content" ObjectID="_1619635715" r:id="rId1045"/>
        </w:object>
      </w:r>
      <w:r w:rsidRPr="00147F39">
        <w:rPr>
          <w:lang w:val="en-US" w:eastAsia="ko-KR"/>
        </w:rPr>
        <w:tab/>
        <w:t>(7.6-29)</w:t>
      </w:r>
    </w:p>
    <w:p w14:paraId="52DD9DE6" w14:textId="5DF5DF71"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ins w:id="1492" w:author="Young Han Nam" w:date="2016-05-26T14:58:00Z">
                <w:rPr>
                  <w:rFonts w:ascii="Cambria Math" w:hAnsi="Cambria Math"/>
                  <w:i/>
                  <w:szCs w:val="22"/>
                </w:rPr>
              </w:ins>
            </m:ctrlPr>
          </m:sSubPr>
          <m:e>
            <m:r>
              <w:ins w:id="1493" w:author="Young Han Nam" w:date="2016-05-26T14:58:00Z">
                <m:rPr>
                  <m:sty m:val="p"/>
                </m:rPr>
                <w:rPr>
                  <w:rFonts w:ascii="Cambria Math" w:hAnsi="Cambria Math"/>
                  <w:szCs w:val="22"/>
                </w:rPr>
                <m:t>F</m:t>
              </w:ins>
            </m:r>
          </m:e>
          <m:sub>
            <m:r>
              <w:ins w:id="1494" w:author="Young Han Nam" w:date="2016-05-26T14:58:00Z">
                <m:rPr>
                  <m:sty m:val="p"/>
                </m:rPr>
                <w:rPr>
                  <w:rFonts w:ascii="Cambria Math" w:hAnsi="Cambria Math"/>
                  <w:szCs w:val="22"/>
                </w:rPr>
                <m:t>h1</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w14:anchorId="52DDAAD3">
          <v:shape id="_x0000_i1555" type="#_x0000_t75" style="width:14.25pt;height:21.75pt" o:ole="">
            <v:imagedata r:id="rId1046" o:title=""/>
          </v:shape>
          <o:OLEObject Type="Embed" ProgID="Equation.3" ShapeID="_x0000_i1555" DrawAspect="Content" ObjectID="_1619635716" r:id="rId1047"/>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ins w:id="1495" w:author="Young Han Nam" w:date="2016-05-26T14:58:00Z">
                <w:rPr>
                  <w:rFonts w:ascii="Cambria Math" w:hAnsi="Cambria Math"/>
                  <w:i/>
                  <w:szCs w:val="22"/>
                </w:rPr>
              </w:ins>
            </m:ctrlPr>
          </m:sSubPr>
          <m:e>
            <m:r>
              <w:ins w:id="1496" w:author="Young Han Nam" w:date="2016-05-26T14:58:00Z">
                <m:rPr>
                  <m:sty m:val="p"/>
                </m:rPr>
                <w:rPr>
                  <w:rFonts w:ascii="Cambria Math" w:hAnsi="Cambria Math"/>
                  <w:szCs w:val="22"/>
                </w:rPr>
                <m:t>F</m:t>
              </w:ins>
            </m:r>
          </m:e>
          <m:sub>
            <m:r>
              <w:ins w:id="1497" w:author="Young Han Nam" w:date="2016-05-26T14:58:00Z">
                <m:rPr>
                  <m:sty m:val="p"/>
                </m:rPr>
                <w:rPr>
                  <w:rFonts w:ascii="Cambria Math" w:hAnsi="Cambria Math"/>
                  <w:szCs w:val="22"/>
                </w:rPr>
                <m:t>h2</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2DDAAD5">
          <v:shape id="_x0000_i1556" type="#_x0000_t75" style="width:21.75pt;height:21.75pt" o:ole="">
            <v:imagedata r:id="rId1048" o:title=""/>
          </v:shape>
          <o:OLEObject Type="Embed" ProgID="Equation.3" ShapeID="_x0000_i1556" DrawAspect="Content" ObjectID="_1619635717" r:id="rId1049"/>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ins w:id="1498" w:author="Young Han Nam" w:date="2016-05-26T14:58:00Z">
                <w:rPr>
                  <w:rFonts w:ascii="Cambria Math" w:hAnsi="Cambria Math"/>
                  <w:i/>
                  <w:szCs w:val="22"/>
                </w:rPr>
              </w:ins>
            </m:ctrlPr>
          </m:sSubPr>
          <m:e>
            <m:r>
              <w:ins w:id="1499" w:author="Young Han Nam" w:date="2016-05-26T14:58:00Z">
                <m:rPr>
                  <m:sty m:val="p"/>
                </m:rPr>
                <w:rPr>
                  <w:rFonts w:ascii="Cambria Math" w:hAnsi="Cambria Math"/>
                  <w:szCs w:val="22"/>
                </w:rPr>
                <m:t>F</m:t>
              </w:ins>
            </m:r>
          </m:e>
          <m:sub>
            <m:r>
              <w:ins w:id="1500" w:author="Young Han Nam" w:date="2016-05-26T14:58:00Z">
                <m:rPr>
                  <m:sty m:val="p"/>
                </m:rPr>
                <w:rPr>
                  <w:rFonts w:ascii="Cambria Math" w:hAnsi="Cambria Math"/>
                  <w:szCs w:val="22"/>
                </w:rPr>
                <m:t>w1</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w14:anchorId="52DDAAD7">
          <v:shape id="_x0000_i1557" type="#_x0000_t75" style="width:21.75pt;height:21.75pt" o:ole="">
            <v:imagedata r:id="rId1050" o:title=""/>
          </v:shape>
          <o:OLEObject Type="Embed" ProgID="Equation.3" ShapeID="_x0000_i1557" DrawAspect="Content" ObjectID="_1619635718" r:id="rId1051"/>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w:ins w:id="1501" w:author="Young Han Nam" w:date="2016-05-26T14:58:00Z">
            <m:rPr>
              <m:sty m:val="p"/>
            </m:rPr>
            <w:rPr>
              <w:rFonts w:ascii="Cambria Math" w:hAnsi="Cambria Math"/>
              <w:szCs w:val="22"/>
            </w:rPr>
            <m:t xml:space="preserve"> </m:t>
          </w:ins>
        </m:r>
        <m:sSub>
          <m:sSubPr>
            <m:ctrlPr>
              <w:ins w:id="1502" w:author="Young Han Nam" w:date="2016-05-26T14:58:00Z">
                <w:rPr>
                  <w:rFonts w:ascii="Cambria Math" w:hAnsi="Cambria Math"/>
                  <w:i/>
                  <w:szCs w:val="22"/>
                </w:rPr>
              </w:ins>
            </m:ctrlPr>
          </m:sSubPr>
          <m:e>
            <m:r>
              <w:ins w:id="1503" w:author="Young Han Nam" w:date="2016-05-26T14:58:00Z">
                <m:rPr>
                  <m:sty m:val="p"/>
                </m:rPr>
                <w:rPr>
                  <w:rFonts w:ascii="Cambria Math" w:hAnsi="Cambria Math"/>
                  <w:szCs w:val="22"/>
                </w:rPr>
                <m:t>F</m:t>
              </w:ins>
            </m:r>
          </m:e>
          <m:sub>
            <m:r>
              <w:ins w:id="1504" w:author="Young Han Nam" w:date="2016-05-26T14:58:00Z">
                <m:rPr>
                  <m:sty m:val="p"/>
                </m:rPr>
                <w:rPr>
                  <w:rFonts w:ascii="Cambria Math" w:hAnsi="Cambria Math"/>
                  <w:szCs w:val="22"/>
                </w:rPr>
                <m:t>w2</m:t>
              </w:ins>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w14:anchorId="52DDAAD9">
          <v:shape id="_x0000_i1558" type="#_x0000_t75" style="width:21.75pt;height:21.75pt" o:ole="">
            <v:imagedata r:id="rId1052" o:title=""/>
          </v:shape>
          <o:OLEObject Type="Embed" ProgID="Equation.3" ShapeID="_x0000_i1558" DrawAspect="Content" ObjectID="_1619635719" r:id="rId1053"/>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14:paraId="52DD9DE7" w14:textId="77777777"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w14:anchorId="52DDAADA">
          <v:shape id="_x0000_i1559" type="#_x0000_t75" style="width:381pt;height:100.5pt" o:ole="">
            <v:imagedata r:id="rId1054" o:title=""/>
          </v:shape>
          <o:OLEObject Type="Embed" ProgID="Equation.3" ShapeID="_x0000_i1559" DrawAspect="Content" ObjectID="_1619635720" r:id="rId1055"/>
        </w:object>
      </w:r>
      <w:r w:rsidRPr="00147F39">
        <w:rPr>
          <w:lang w:val="en-US" w:eastAsia="ko-KR"/>
        </w:rPr>
        <w:tab/>
        <w:t>(7.6-30)</w:t>
      </w:r>
    </w:p>
    <w:p w14:paraId="52DD9DE8" w14:textId="470CBAA7"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m:oMath>
        <m:r>
          <w:ins w:id="1505" w:author="Young Han Nam" w:date="2016-05-26T14:58:00Z">
            <m:rPr>
              <m:sty m:val="p"/>
            </m:rPr>
            <w:rPr>
              <w:rFonts w:ascii="Cambria Math" w:hAnsi="Cambria Math" w:cs="Arial"/>
              <w:szCs w:val="22"/>
            </w:rPr>
            <m:t>λ</m:t>
          </w:ins>
        </m:r>
      </m:oMath>
      <w:r w:rsidRPr="00147F39">
        <w:rPr>
          <w:szCs w:val="22"/>
        </w:rPr>
        <w:instrText xml:space="preserve"> </w:instrText>
      </w:r>
      <w:r w:rsidRPr="00147F39">
        <w:rPr>
          <w:szCs w:val="22"/>
        </w:rPr>
        <w:fldChar w:fldCharType="separate"/>
      </w:r>
      <w:r w:rsidRPr="00147F39">
        <w:rPr>
          <w:position w:val="-6"/>
        </w:rPr>
        <w:object w:dxaOrig="220" w:dyaOrig="279" w14:anchorId="52DDAADC">
          <v:shape id="_x0000_i1560" type="#_x0000_t75" style="width:7.5pt;height:14.25pt" o:ole="">
            <v:imagedata r:id="rId1056" o:title=""/>
          </v:shape>
          <o:OLEObject Type="Embed" ProgID="Equation.3" ShapeID="_x0000_i1560" DrawAspect="Content" ObjectID="_1619635721" r:id="rId1057"/>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m:oMath>
        <m:sSub>
          <m:sSubPr>
            <m:ctrlPr>
              <w:ins w:id="1506" w:author="Young Han Nam" w:date="2016-05-26T14:58:00Z">
                <w:rPr>
                  <w:rFonts w:ascii="Cambria Math" w:hAnsi="Cambria Math"/>
                  <w:i/>
                  <w:szCs w:val="22"/>
                </w:rPr>
              </w:ins>
            </m:ctrlPr>
          </m:sSubPr>
          <m:e>
            <m:r>
              <w:ins w:id="1507" w:author="Young Han Nam" w:date="2016-05-26T14:58:00Z">
                <m:rPr>
                  <m:sty m:val="p"/>
                </m:rPr>
                <w:rPr>
                  <w:rFonts w:ascii="Cambria Math" w:hAnsi="Cambria Math"/>
                  <w:szCs w:val="22"/>
                </w:rPr>
                <m:t>D1</m:t>
              </w:ins>
            </m:r>
          </m:e>
          <m:sub>
            <m:r>
              <w:ins w:id="1508" w:author="Young Han Nam" w:date="2016-05-26T14:58:00Z">
                <m:rPr>
                  <m:sty m:val="p"/>
                </m:rPr>
                <w:rPr>
                  <w:rFonts w:ascii="Cambria Math" w:hAnsi="Cambria Math"/>
                  <w:szCs w:val="22"/>
                </w:rPr>
                <m:t>h1</m:t>
              </w:ins>
            </m:r>
            <m:d>
              <m:dPr>
                <m:begChr m:val="|"/>
                <m:endChr m:val="|"/>
                <m:ctrlPr>
                  <w:ins w:id="1509" w:author="Young Han Nam" w:date="2016-05-26T14:58:00Z">
                    <w:rPr>
                      <w:rFonts w:ascii="Cambria Math" w:hAnsi="Cambria Math"/>
                      <w:i/>
                      <w:szCs w:val="22"/>
                    </w:rPr>
                  </w:ins>
                </m:ctrlPr>
              </m:dPr>
              <m:e>
                <m:r>
                  <w:ins w:id="1510" w:author="Young Han Nam" w:date="2016-05-26T14:58:00Z">
                    <m:rPr>
                      <m:sty m:val="p"/>
                    </m:rPr>
                    <w:rPr>
                      <w:rFonts w:ascii="Cambria Math" w:hAnsi="Cambria Math"/>
                      <w:szCs w:val="22"/>
                    </w:rPr>
                    <m:t>h2</m:t>
                  </w:ins>
                </m:r>
              </m:e>
            </m:d>
            <m:r>
              <w:ins w:id="1511" w:author="Young Han Nam" w:date="2016-05-26T14:58:00Z">
                <m:rPr>
                  <m:sty m:val="p"/>
                </m:rPr>
                <w:rPr>
                  <w:rFonts w:ascii="Cambria Math" w:hAnsi="Cambria Math"/>
                  <w:szCs w:val="22"/>
                </w:rPr>
                <m:t>w1|w2</m:t>
              </w:ins>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w14:anchorId="52DDAADE">
          <v:shape id="_x0000_i1561" type="#_x0000_t75" style="width:50.25pt;height:21.75pt" o:ole="">
            <v:imagedata r:id="rId1058" o:title=""/>
          </v:shape>
          <o:OLEObject Type="Embed" ProgID="Equation.3" ShapeID="_x0000_i1561" DrawAspect="Content" ObjectID="_1619635722" r:id="rId1059"/>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m:oMath>
        <m:sSub>
          <m:sSubPr>
            <m:ctrlPr>
              <w:ins w:id="1512" w:author="Young Han Nam" w:date="2016-05-26T14:58:00Z">
                <w:rPr>
                  <w:rFonts w:ascii="Cambria Math" w:hAnsi="Cambria Math"/>
                  <w:i/>
                  <w:szCs w:val="22"/>
                </w:rPr>
              </w:ins>
            </m:ctrlPr>
          </m:sSubPr>
          <m:e>
            <m:r>
              <w:ins w:id="1513" w:author="Young Han Nam" w:date="2016-05-26T14:58:00Z">
                <m:rPr>
                  <m:sty m:val="p"/>
                </m:rPr>
                <w:rPr>
                  <w:rFonts w:ascii="Cambria Math" w:hAnsi="Cambria Math"/>
                  <w:szCs w:val="22"/>
                </w:rPr>
                <m:t>D2</m:t>
              </w:ins>
            </m:r>
          </m:e>
          <m:sub>
            <m:r>
              <w:ins w:id="1514" w:author="Young Han Nam" w:date="2016-05-26T14:58:00Z">
                <m:rPr>
                  <m:sty m:val="p"/>
                </m:rPr>
                <w:rPr>
                  <w:rFonts w:ascii="Cambria Math" w:hAnsi="Cambria Math"/>
                  <w:szCs w:val="22"/>
                </w:rPr>
                <m:t>h1</m:t>
              </w:ins>
            </m:r>
            <m:d>
              <m:dPr>
                <m:begChr m:val="|"/>
                <m:endChr m:val="|"/>
                <m:ctrlPr>
                  <w:ins w:id="1515" w:author="Young Han Nam" w:date="2016-05-26T14:58:00Z">
                    <w:rPr>
                      <w:rFonts w:ascii="Cambria Math" w:hAnsi="Cambria Math"/>
                      <w:i/>
                      <w:szCs w:val="22"/>
                    </w:rPr>
                  </w:ins>
                </m:ctrlPr>
              </m:dPr>
              <m:e>
                <m:r>
                  <w:ins w:id="1516" w:author="Young Han Nam" w:date="2016-05-26T14:58:00Z">
                    <m:rPr>
                      <m:sty m:val="p"/>
                    </m:rPr>
                    <w:rPr>
                      <w:rFonts w:ascii="Cambria Math" w:hAnsi="Cambria Math"/>
                      <w:szCs w:val="22"/>
                    </w:rPr>
                    <m:t>h2</m:t>
                  </w:ins>
                </m:r>
              </m:e>
            </m:d>
            <m:r>
              <w:ins w:id="1517" w:author="Young Han Nam" w:date="2016-05-26T14:58:00Z">
                <m:rPr>
                  <m:sty m:val="p"/>
                </m:rPr>
                <w:rPr>
                  <w:rFonts w:ascii="Cambria Math" w:hAnsi="Cambria Math"/>
                  <w:szCs w:val="22"/>
                </w:rPr>
                <m:t>w1|w2</m:t>
              </w:ins>
            </m:r>
          </m:sub>
        </m:sSub>
        <m:r>
          <w:ins w:id="1518" w:author="Young Han Nam" w:date="2016-05-26T14:58:00Z">
            <m:rPr>
              <m:sty m:val="p"/>
            </m:rPr>
            <w:rPr>
              <w:rFonts w:ascii="Cambria Math" w:hAnsi="Cambria Math"/>
              <w:szCs w:val="22"/>
            </w:rPr>
            <m:t xml:space="preserve"> </m:t>
          </w:ins>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w14:anchorId="52DDAAE0">
          <v:shape id="_x0000_i1562" type="#_x0000_t75" style="width:50.25pt;height:21.75pt" o:ole="">
            <v:imagedata r:id="rId1060" o:title=""/>
          </v:shape>
          <o:OLEObject Type="Embed" ProgID="Equation.3" ShapeID="_x0000_i1562" DrawAspect="Content" ObjectID="_1619635723" r:id="rId1061"/>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2DDAAE1">
          <v:shape id="_x0000_i1563" type="#_x0000_t75" style="width:7.5pt;height:7.5pt" o:ole="">
            <v:imagedata r:id="rId1062" o:title=""/>
          </v:shape>
          <o:OLEObject Type="Embed" ProgID="Equation.3" ShapeID="_x0000_i1563" DrawAspect="Content" ObjectID="_1619635724" r:id="rId1063"/>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w14:anchorId="52DDAAE2">
          <v:shape id="_x0000_i1564" type="#_x0000_t75" style="width:7.5pt;height:14.25pt" o:ole="">
            <v:imagedata r:id="rId1064" o:title=""/>
          </v:shape>
          <o:OLEObject Type="Embed" ProgID="Equation.3" ShapeID="_x0000_i1564" DrawAspect="Content" ObjectID="_1619635725" r:id="rId1065"/>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w14:anchorId="52DDAAE3">
          <v:shape id="_x0000_i1565" type="#_x0000_t75" style="width:43.5pt;height:21.75pt" o:ole="">
            <v:imagedata r:id="rId1066" o:title=""/>
          </v:shape>
          <o:OLEObject Type="Embed" ProgID="Equation.3" ShapeID="_x0000_i1565" DrawAspect="Content" ObjectID="_1619635726" r:id="rId1067"/>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52DD9DE9"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52DDAAE4">
          <v:shape id="_x0000_i1566" type="#_x0000_t75" style="width:28.5pt;height:21.75pt" o:ole="">
            <v:imagedata r:id="rId1068" o:title=""/>
          </v:shape>
          <o:OLEObject Type="Embed" ProgID="Equation.3" ShapeID="_x0000_i1566" DrawAspect="Content" ObjectID="_1619635727" r:id="rId1069"/>
        </w:object>
      </w:r>
      <w:r w:rsidRPr="00147F39">
        <w:rPr>
          <w:lang w:val="en-US"/>
        </w:rPr>
        <w:t xml:space="preserve">and </w:t>
      </w:r>
      <w:r w:rsidRPr="00147F39">
        <w:rPr>
          <w:position w:val="-14"/>
          <w:lang w:val="en-US"/>
        </w:rPr>
        <w:object w:dxaOrig="480" w:dyaOrig="380" w14:anchorId="52DDAAE5">
          <v:shape id="_x0000_i1567" type="#_x0000_t75" style="width:28.5pt;height:21.75pt" o:ole="">
            <v:imagedata r:id="rId1070" o:title=""/>
          </v:shape>
          <o:OLEObject Type="Embed" ProgID="Equation.3" ShapeID="_x0000_i1567" DrawAspect="Content" ObjectID="_1619635728" r:id="rId1071"/>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w14:anchorId="52DDAAE6">
          <v:shape id="_x0000_i1568" type="#_x0000_t75" style="width:57.75pt;height:21.75pt" o:ole="">
            <v:imagedata r:id="rId1072" o:title=""/>
          </v:shape>
          <o:OLEObject Type="Embed" ProgID="Equation.3" ShapeID="_x0000_i1568" DrawAspect="Content" ObjectID="_1619635729" r:id="rId1073"/>
        </w:object>
      </w:r>
      <w:r w:rsidRPr="00147F39">
        <w:rPr>
          <w:lang w:val="en-US"/>
        </w:rPr>
        <w:t xml:space="preserve">and </w:t>
      </w:r>
      <w:r w:rsidRPr="00147F39">
        <w:rPr>
          <w:position w:val="-14"/>
          <w:lang w:val="en-US"/>
        </w:rPr>
        <w:object w:dxaOrig="1160" w:dyaOrig="380" w14:anchorId="52DDAAE7">
          <v:shape id="_x0000_i1569" type="#_x0000_t75" style="width:57.75pt;height:21.75pt" o:ole="">
            <v:imagedata r:id="rId1074" o:title=""/>
          </v:shape>
          <o:OLEObject Type="Embed" ProgID="Equation.3" ShapeID="_x0000_i1569" DrawAspect="Content" ObjectID="_1619635730" r:id="rId1075"/>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A"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2DDAAE8">
          <v:shape id="_x0000_i1570" type="#_x0000_t75" style="width:28.5pt;height:21.75pt" o:ole="">
            <v:imagedata r:id="rId1076" o:title=""/>
          </v:shape>
          <o:OLEObject Type="Embed" ProgID="Equation.3" ShapeID="_x0000_i1570" DrawAspect="Content" ObjectID="_1619635731" r:id="rId1077"/>
        </w:object>
      </w:r>
      <w:r w:rsidRPr="00147F39">
        <w:rPr>
          <w:lang w:val="en-US"/>
        </w:rPr>
        <w:t xml:space="preserve">and </w:t>
      </w:r>
      <w:r w:rsidRPr="00147F39">
        <w:rPr>
          <w:position w:val="-14"/>
          <w:lang w:val="en-US"/>
        </w:rPr>
        <w:object w:dxaOrig="520" w:dyaOrig="380" w14:anchorId="52DDAAE9">
          <v:shape id="_x0000_i1571" type="#_x0000_t75" style="width:28.5pt;height:21.75pt" o:ole="">
            <v:imagedata r:id="rId1078" o:title=""/>
          </v:shape>
          <o:OLEObject Type="Embed" ProgID="Equation.3" ShapeID="_x0000_i1571" DrawAspect="Content" ObjectID="_1619635732" r:id="rId1079"/>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w14:anchorId="52DDAAEA">
          <v:shape id="_x0000_i1572" type="#_x0000_t75" style="width:57.75pt;height:21.75pt" o:ole="">
            <v:imagedata r:id="rId1080" o:title=""/>
          </v:shape>
          <o:OLEObject Type="Embed" ProgID="Equation.3" ShapeID="_x0000_i1572" DrawAspect="Content" ObjectID="_1619635733" r:id="rId1081"/>
        </w:object>
      </w:r>
      <w:r w:rsidRPr="00147F39">
        <w:rPr>
          <w:lang w:val="en-US"/>
        </w:rPr>
        <w:t xml:space="preserve">and </w:t>
      </w:r>
      <w:r w:rsidRPr="00147F39">
        <w:rPr>
          <w:position w:val="-14"/>
          <w:lang w:val="en-US"/>
        </w:rPr>
        <w:object w:dxaOrig="1200" w:dyaOrig="380" w14:anchorId="52DDAAEB">
          <v:shape id="_x0000_i1573" type="#_x0000_t75" style="width:65.25pt;height:21.75pt" o:ole="">
            <v:imagedata r:id="rId1082" o:title=""/>
          </v:shape>
          <o:OLEObject Type="Embed" ProgID="Equation.3" ShapeID="_x0000_i1573" DrawAspect="Content" ObjectID="_1619635734" r:id="rId1083"/>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B" w14:textId="77777777"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14:paraId="52DD9DEC" w14:textId="77777777"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14:paraId="52DD9DED" w14:textId="77777777"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52DD9DEE" w14:textId="77777777" w:rsidR="006957AF" w:rsidRPr="00147F39" w:rsidRDefault="006957AF" w:rsidP="006957AF">
      <w:pPr>
        <w:rPr>
          <w:lang w:eastAsia="zh-CN"/>
        </w:rPr>
      </w:pPr>
    </w:p>
    <w:bookmarkStart w:id="1519" w:name="OLE_LINK6"/>
    <w:p w14:paraId="52DD9DEF" w14:textId="77777777" w:rsidR="006957AF" w:rsidRPr="00147F39" w:rsidRDefault="006957AF" w:rsidP="00767D8B">
      <w:pPr>
        <w:pStyle w:val="TH"/>
        <w:spacing w:before="240"/>
        <w:rPr>
          <w:lang w:eastAsia="ko-KR"/>
        </w:rPr>
      </w:pPr>
      <w:r w:rsidRPr="00147F39">
        <w:object w:dxaOrig="10222" w:dyaOrig="6051" w14:anchorId="52DDAAEC">
          <v:shape id="_x0000_i1574" type="#_x0000_t75" style="width:309.75pt;height:188.25pt" o:ole="">
            <v:imagedata r:id="rId1084" o:title=""/>
          </v:shape>
          <o:OLEObject Type="Embed" ProgID="Visio.Drawing.11" ShapeID="_x0000_i1574" DrawAspect="Content" ObjectID="_1619635735" r:id="rId1085"/>
        </w:object>
      </w:r>
      <w:bookmarkEnd w:id="1519"/>
    </w:p>
    <w:p w14:paraId="52DD9DF0" w14:textId="77777777" w:rsidR="006957AF" w:rsidRPr="00147F39" w:rsidRDefault="006957AF" w:rsidP="006957AF">
      <w:pPr>
        <w:pStyle w:val="TF"/>
        <w:rPr>
          <w:lang w:eastAsia="zh-CN"/>
        </w:rPr>
      </w:pPr>
      <w:bookmarkStart w:id="1520" w:name="_Ref452032253"/>
      <w:r w:rsidRPr="00147F39">
        <w:t xml:space="preserve">Figure </w:t>
      </w:r>
      <w:bookmarkEnd w:id="1520"/>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52DD9DF1" w14:textId="77777777" w:rsidR="006957AF" w:rsidRPr="00147F39" w:rsidRDefault="006957AF" w:rsidP="006957AF">
      <w:pPr>
        <w:rPr>
          <w:lang w:eastAsia="zh-CN"/>
        </w:rPr>
      </w:pPr>
      <w:bookmarkStart w:id="1521" w:name="OLE_LINK4"/>
      <w:bookmarkStart w:id="1522" w:name="OLE_LINK5"/>
    </w:p>
    <w:bookmarkEnd w:id="1521"/>
    <w:bookmarkEnd w:id="1522"/>
    <w:p w14:paraId="52DD9DF2" w14:textId="77777777" w:rsidR="00482785" w:rsidRPr="00147F39" w:rsidRDefault="006957AF" w:rsidP="006957AF">
      <w:pPr>
        <w:pStyle w:val="TF"/>
      </w:pPr>
      <w:r w:rsidRPr="00147F39">
        <w:object w:dxaOrig="10222" w:dyaOrig="6051" w14:anchorId="52DDAAED">
          <v:shape id="_x0000_i1575" type="#_x0000_t75" style="width:309.75pt;height:188.25pt" o:ole="">
            <v:imagedata r:id="rId1086" o:title=""/>
          </v:shape>
          <o:OLEObject Type="Embed" ProgID="Visio.Drawing.11" ShapeID="_x0000_i1575" DrawAspect="Content" ObjectID="_1619635736" r:id="rId1087"/>
        </w:object>
      </w:r>
    </w:p>
    <w:p w14:paraId="52DD9DF3" w14:textId="77777777"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DD9DF4" w14:textId="77777777" w:rsidR="00887F33" w:rsidRPr="00147F39" w:rsidRDefault="00887F33" w:rsidP="00887F33">
      <w:pPr>
        <w:pStyle w:val="Heading3"/>
        <w:rPr>
          <w:lang w:eastAsia="ko-KR"/>
        </w:rPr>
      </w:pPr>
      <w:bookmarkStart w:id="1523" w:name="_Toc493104216"/>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523"/>
    </w:p>
    <w:p w14:paraId="52DD9DF5" w14:textId="77777777"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52DD9DF6" w14:textId="77777777"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52DD9DF7"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2DD9DF8"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52DD9DF9"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52DD9DFA"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2DD9DFB"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C"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52DD9DFD"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E" w14:textId="77777777"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2DD9DFF" w14:textId="77777777"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2DD9E00" w14:textId="77777777" w:rsidR="00484731" w:rsidRPr="00147F39" w:rsidRDefault="00484731" w:rsidP="00484731">
      <w:pPr>
        <w:pStyle w:val="Heading4"/>
        <w:rPr>
          <w:lang w:val="en-US" w:eastAsia="ko-KR"/>
        </w:rPr>
      </w:pPr>
      <w:bookmarkStart w:id="1524" w:name="_Toc493104217"/>
      <w:r w:rsidRPr="00147F39">
        <w:rPr>
          <w:lang w:val="en-US" w:eastAsia="ko-KR"/>
        </w:rPr>
        <w:t>7.6.5.1 Alternative channel generation method</w:t>
      </w:r>
      <w:bookmarkEnd w:id="1524"/>
    </w:p>
    <w:p w14:paraId="52DD9E01" w14:textId="77777777"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52DD9E02" w14:textId="77777777"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w14:anchorId="52DDAAEE">
          <v:shape id="_x0000_i1576" type="#_x0000_t75" style="width:14.25pt;height:21.75pt" o:ole="">
            <v:imagedata r:id="rId1088" o:title=""/>
          </v:shape>
          <o:OLEObject Type="Embed" ProgID="Equation.3" ShapeID="_x0000_i1576" DrawAspect="Content" ObjectID="_1619635737" r:id="rId1089"/>
        </w:object>
      </w:r>
      <w:r w:rsidRPr="00147F39">
        <w:t xml:space="preserve"> and angles </w:t>
      </w:r>
      <w:r w:rsidRPr="00147F39">
        <w:rPr>
          <w:position w:val="-14"/>
        </w:rPr>
        <w:object w:dxaOrig="600" w:dyaOrig="380" w14:anchorId="52DDAAEF">
          <v:shape id="_x0000_i1577" type="#_x0000_t75" style="width:28.5pt;height:21.75pt" o:ole="">
            <v:imagedata r:id="rId1090" o:title=""/>
          </v:shape>
          <o:OLEObject Type="Embed" ProgID="Equation.3" ShapeID="_x0000_i1577" DrawAspect="Content" ObjectID="_1619635738" r:id="rId1091"/>
        </w:object>
      </w:r>
      <w:r w:rsidRPr="00147F39">
        <w:t xml:space="preserve">, </w:t>
      </w:r>
      <w:r w:rsidRPr="00147F39">
        <w:rPr>
          <w:position w:val="-14"/>
        </w:rPr>
        <w:object w:dxaOrig="620" w:dyaOrig="380" w14:anchorId="52DDAAF0">
          <v:shape id="_x0000_i1578" type="#_x0000_t75" style="width:28.5pt;height:21.75pt" o:ole="">
            <v:imagedata r:id="rId1092" o:title=""/>
          </v:shape>
          <o:OLEObject Type="Embed" ProgID="Equation.3" ShapeID="_x0000_i1578" DrawAspect="Content" ObjectID="_1619635739" r:id="rId1093"/>
        </w:object>
      </w:r>
      <w:r w:rsidRPr="00147F39">
        <w:t xml:space="preserve">, </w:t>
      </w:r>
      <w:r w:rsidRPr="00147F39">
        <w:rPr>
          <w:position w:val="-14"/>
        </w:rPr>
        <w:object w:dxaOrig="600" w:dyaOrig="380" w14:anchorId="52DDAAF1">
          <v:shape id="_x0000_i1579" type="#_x0000_t75" style="width:28.5pt;height:21.75pt" o:ole="">
            <v:imagedata r:id="rId1094" o:title=""/>
          </v:shape>
          <o:OLEObject Type="Embed" ProgID="Equation.3" ShapeID="_x0000_i1579" DrawAspect="Content" ObjectID="_1619635740" r:id="rId1095"/>
        </w:object>
      </w:r>
      <w:r w:rsidRPr="00147F39">
        <w:t xml:space="preserve">, </w:t>
      </w:r>
      <w:r w:rsidRPr="00147F39">
        <w:rPr>
          <w:position w:val="-14"/>
        </w:rPr>
        <w:object w:dxaOrig="600" w:dyaOrig="380" w14:anchorId="52DDAAF2">
          <v:shape id="_x0000_i1580" type="#_x0000_t75" style="width:28.5pt;height:21.75pt" o:ole="">
            <v:imagedata r:id="rId1096" o:title=""/>
          </v:shape>
          <o:OLEObject Type="Embed" ProgID="Equation.3" ShapeID="_x0000_i1580" DrawAspect="Content" ObjectID="_1619635741" r:id="rId1097"/>
        </w:object>
      </w:r>
      <w:r w:rsidR="00E238A3" w:rsidRPr="00147F39">
        <w:t>.</w:t>
      </w:r>
    </w:p>
    <w:p w14:paraId="52DD9E03" w14:textId="77777777"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52DDAAF3">
          <v:shape id="_x0000_i1581" type="#_x0000_t75" style="width:28.5pt;height:21.75pt" o:ole="">
            <v:imagedata r:id="rId1098" o:title=""/>
          </v:shape>
          <o:OLEObject Type="Embed" ProgID="Equation.3" ShapeID="_x0000_i1581" DrawAspect="Content" ObjectID="_1619635742" r:id="rId1099"/>
        </w:object>
      </w:r>
      <w:r w:rsidRPr="00147F39">
        <w:t xml:space="preserve">, according to </w:t>
      </w:r>
      <w:r w:rsidRPr="00147F39">
        <w:rPr>
          <w:position w:val="-12"/>
        </w:rPr>
        <w:object w:dxaOrig="1880" w:dyaOrig="360" w14:anchorId="52DDAAF4">
          <v:shape id="_x0000_i1582" type="#_x0000_t75" style="width:93.75pt;height:21.75pt" o:ole="">
            <v:imagedata r:id="rId1100" o:title=""/>
          </v:shape>
          <o:OLEObject Type="Embed" ProgID="Equation.3" ShapeID="_x0000_i1582" DrawAspect="Content" ObjectID="_1619635743" r:id="rId1101"/>
        </w:object>
      </w:r>
      <w:r w:rsidRPr="00147F39">
        <w:t xml:space="preserve"> with </w:t>
      </w:r>
      <w:r w:rsidRPr="00147F39">
        <w:rPr>
          <w:position w:val="-12"/>
        </w:rPr>
        <w:object w:dxaOrig="1500" w:dyaOrig="360" w14:anchorId="52DDAAF5">
          <v:shape id="_x0000_i1583" type="#_x0000_t75" style="width:79.5pt;height:21.75pt" o:ole="">
            <v:imagedata r:id="rId1102" o:title=""/>
          </v:shape>
          <o:OLEObject Type="Embed" ProgID="Equation.3" ShapeID="_x0000_i1583" DrawAspect="Content" ObjectID="_1619635744" r:id="rId1103"/>
        </w:object>
      </w:r>
      <w:r w:rsidRPr="00147F39">
        <w:t>.</w:t>
      </w:r>
    </w:p>
    <w:p w14:paraId="52DD9E04" w14:textId="77777777"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w14:anchorId="52DDAAF6">
          <v:shape id="_x0000_i1584" type="#_x0000_t75" style="width:43.5pt;height:21.75pt" o:ole="">
            <v:imagedata r:id="rId1104" o:title=""/>
          </v:shape>
          <o:OLEObject Type="Embed" ProgID="Equation.3" ShapeID="_x0000_i1584" DrawAspect="Content" ObjectID="_1619635745" r:id="rId1105"/>
        </w:object>
      </w:r>
      <w:r w:rsidRPr="00147F39">
        <w:t xml:space="preserve">, according to </w:t>
      </w:r>
      <w:r w:rsidRPr="00147F39">
        <w:rPr>
          <w:position w:val="-14"/>
        </w:rPr>
        <w:object w:dxaOrig="3080" w:dyaOrig="380" w14:anchorId="52DDAAF7">
          <v:shape id="_x0000_i1585" type="#_x0000_t75" style="width:151.5pt;height:21.75pt" o:ole="">
            <v:imagedata r:id="rId1106" o:title=""/>
          </v:shape>
          <o:OLEObject Type="Embed" ProgID="Equation.3" ShapeID="_x0000_i1585" DrawAspect="Content" ObjectID="_1619635746" r:id="rId1107"/>
        </w:object>
      </w:r>
      <w:r w:rsidRPr="00147F39">
        <w:t xml:space="preserve"> with </w:t>
      </w:r>
      <w:r w:rsidRPr="00147F39">
        <w:rPr>
          <w:position w:val="-12"/>
        </w:rPr>
        <w:object w:dxaOrig="1180" w:dyaOrig="360" w14:anchorId="52DDAAF8">
          <v:shape id="_x0000_i1586" type="#_x0000_t75" style="width:57.75pt;height:21.75pt" o:ole="">
            <v:imagedata r:id="rId1108" o:title=""/>
          </v:shape>
          <o:OLEObject Type="Embed" ProgID="Equation.3" ShapeID="_x0000_i1586" DrawAspect="Content" ObjectID="_1619635747" r:id="rId1109"/>
        </w:object>
      </w:r>
      <w:r w:rsidRPr="00147F39">
        <w:t>.</w:t>
      </w:r>
    </w:p>
    <w:p w14:paraId="52DD9E05" w14:textId="77777777"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w14:anchorId="52DDAAF9">
          <v:shape id="_x0000_i1587" type="#_x0000_t75" style="width:43.5pt;height:21.75pt" o:ole="">
            <v:imagedata r:id="rId1110" o:title=""/>
          </v:shape>
          <o:OLEObject Type="Embed" ProgID="Equation.3" ShapeID="_x0000_i1587" DrawAspect="Content" ObjectID="_1619635748" r:id="rId1111"/>
        </w:object>
      </w:r>
      <w:r w:rsidRPr="00147F39">
        <w:t xml:space="preserve">, according to </w:t>
      </w:r>
      <w:r w:rsidRPr="00147F39">
        <w:rPr>
          <w:position w:val="-14"/>
        </w:rPr>
        <w:object w:dxaOrig="3120" w:dyaOrig="380" w14:anchorId="52DDAAFA">
          <v:shape id="_x0000_i1588" type="#_x0000_t75" style="width:150.75pt;height:21.75pt" o:ole="">
            <v:imagedata r:id="rId1112" o:title=""/>
          </v:shape>
          <o:OLEObject Type="Embed" ProgID="Equation.3" ShapeID="_x0000_i1588" DrawAspect="Content" ObjectID="_1619635749" r:id="rId1113"/>
        </w:object>
      </w:r>
      <w:r w:rsidRPr="00147F39">
        <w:t xml:space="preserve"> with </w:t>
      </w:r>
      <w:r w:rsidRPr="00147F39">
        <w:rPr>
          <w:position w:val="-12"/>
        </w:rPr>
        <w:object w:dxaOrig="1219" w:dyaOrig="360" w14:anchorId="52DDAAFB">
          <v:shape id="_x0000_i1589" type="#_x0000_t75" style="width:64.5pt;height:21.75pt" o:ole="">
            <v:imagedata r:id="rId1114" o:title=""/>
          </v:shape>
          <o:OLEObject Type="Embed" ProgID="Equation.3" ShapeID="_x0000_i1589" DrawAspect="Content" ObjectID="_1619635750" r:id="rId1115"/>
        </w:object>
      </w:r>
      <w:r w:rsidRPr="00147F39">
        <w:t>.</w:t>
      </w:r>
    </w:p>
    <w:p w14:paraId="52DD9E06" w14:textId="77777777"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w14:anchorId="52DDAAFC">
          <v:shape id="_x0000_i1590" type="#_x0000_t75" style="width:36pt;height:21.75pt" o:ole="">
            <v:imagedata r:id="rId1116" o:title=""/>
          </v:shape>
          <o:OLEObject Type="Embed" ProgID="Equation.3" ShapeID="_x0000_i1590" DrawAspect="Content" ObjectID="_1619635751" r:id="rId1117"/>
        </w:object>
      </w:r>
      <w:r w:rsidRPr="00147F39">
        <w:t xml:space="preserve">, according to </w:t>
      </w:r>
      <w:r w:rsidRPr="00147F39">
        <w:rPr>
          <w:position w:val="-14"/>
        </w:rPr>
        <w:object w:dxaOrig="6060" w:dyaOrig="420" w14:anchorId="52DDAAFD">
          <v:shape id="_x0000_i1591" type="#_x0000_t75" style="width:302.25pt;height:21.75pt" o:ole="">
            <v:imagedata r:id="rId1118" o:title=""/>
          </v:shape>
          <o:OLEObject Type="Embed" ProgID="Equation.3" ShapeID="_x0000_i1591" DrawAspect="Content" ObjectID="_1619635752" r:id="rId1119"/>
        </w:object>
      </w:r>
      <w:r w:rsidRPr="00147F39">
        <w:t xml:space="preserve"> with </w:t>
      </w:r>
      <w:r w:rsidRPr="00147F39">
        <w:rPr>
          <w:position w:val="-12"/>
        </w:rPr>
        <w:object w:dxaOrig="1420" w:dyaOrig="360" w14:anchorId="52DDAAFE">
          <v:shape id="_x0000_i1592" type="#_x0000_t75" style="width:1in;height:21.75pt" o:ole="">
            <v:imagedata r:id="rId1120" o:title=""/>
          </v:shape>
          <o:OLEObject Type="Embed" ProgID="Equation.3" ShapeID="_x0000_i1592" DrawAspect="Content" ObjectID="_1619635753" r:id="rId1121"/>
        </w:object>
      </w:r>
      <w:r w:rsidRPr="00147F39">
        <w:t>.</w:t>
      </w:r>
    </w:p>
    <w:p w14:paraId="52DD9E07" w14:textId="77777777"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w14:anchorId="52DDAAFF">
          <v:shape id="_x0000_i1593" type="#_x0000_t75" style="width:36pt;height:21.75pt" o:ole="">
            <v:imagedata r:id="rId1122" o:title=""/>
          </v:shape>
          <o:OLEObject Type="Embed" ProgID="Equation.3" ShapeID="_x0000_i1593" DrawAspect="Content" ObjectID="_1619635754" r:id="rId1123"/>
        </w:object>
      </w:r>
      <w:r w:rsidRPr="00147F39">
        <w:t xml:space="preserve">, according to </w:t>
      </w:r>
      <w:r w:rsidRPr="00147F39">
        <w:rPr>
          <w:position w:val="-14"/>
        </w:rPr>
        <w:object w:dxaOrig="6180" w:dyaOrig="420" w14:anchorId="52DDAB00">
          <v:shape id="_x0000_i1594" type="#_x0000_t75" style="width:309.75pt;height:21.75pt" o:ole="">
            <v:imagedata r:id="rId1124" o:title=""/>
          </v:shape>
          <o:OLEObject Type="Embed" ProgID="Equation.3" ShapeID="_x0000_i1594" DrawAspect="Content" ObjectID="_1619635755" r:id="rId1125"/>
        </w:object>
      </w:r>
      <w:r w:rsidRPr="00147F39">
        <w:t xml:space="preserve"> with </w:t>
      </w:r>
      <w:r w:rsidRPr="00147F39">
        <w:rPr>
          <w:position w:val="-12"/>
        </w:rPr>
        <w:object w:dxaOrig="1480" w:dyaOrig="360" w14:anchorId="52DDAB01">
          <v:shape id="_x0000_i1595" type="#_x0000_t75" style="width:1in;height:21.75pt" o:ole="">
            <v:imagedata r:id="rId1126" o:title=""/>
          </v:shape>
          <o:OLEObject Type="Embed" ProgID="Equation.3" ShapeID="_x0000_i1595" DrawAspect="Content" ObjectID="_1619635756" r:id="rId1127"/>
        </w:object>
      </w:r>
      <w:r w:rsidRPr="00147F39">
        <w:t>.</w:t>
      </w:r>
    </w:p>
    <w:p w14:paraId="52DD9E08" w14:textId="77777777" w:rsidR="00484731" w:rsidRPr="00147F39" w:rsidRDefault="00F4290A" w:rsidP="004837B6">
      <w:r w:rsidRPr="00147F39">
        <w:rPr>
          <w:i/>
        </w:rPr>
        <w:t>r</w:t>
      </w:r>
      <w:r w:rsidR="00484731" w:rsidRPr="00147F39">
        <w:t xml:space="preserve"> is a proportionality factor, r=1.5. The principal value of the arg function should be used, e.g. (-180,180).</w:t>
      </w:r>
    </w:p>
    <w:p w14:paraId="52DD9E09" w14:textId="77777777" w:rsidR="00484731" w:rsidRPr="00147F39" w:rsidRDefault="00484731" w:rsidP="004837B6">
      <w:r w:rsidRPr="00147F39">
        <w:rPr>
          <w:i/>
        </w:rPr>
        <w:t>In case of LOS</w:t>
      </w:r>
      <w:r w:rsidRPr="00147F39">
        <w:t xml:space="preserve">, set </w:t>
      </w:r>
      <w:r w:rsidRPr="00147F39">
        <w:rPr>
          <w:position w:val="-10"/>
        </w:rPr>
        <w:object w:dxaOrig="620" w:dyaOrig="340" w14:anchorId="52DDAB02">
          <v:shape id="_x0000_i1596" type="#_x0000_t75" style="width:28.5pt;height:14.25pt" o:ole="">
            <v:imagedata r:id="rId1128" o:title=""/>
          </v:shape>
          <o:OLEObject Type="Embed" ProgID="Equation.3" ShapeID="_x0000_i1596" DrawAspect="Content" ObjectID="_1619635757" r:id="rId1129"/>
        </w:object>
      </w:r>
      <w:r w:rsidRPr="00147F39">
        <w:t xml:space="preserve">, </w:t>
      </w:r>
      <w:r w:rsidRPr="00147F39">
        <w:rPr>
          <w:position w:val="-14"/>
        </w:rPr>
        <w:object w:dxaOrig="980" w:dyaOrig="380" w14:anchorId="52DDAB03">
          <v:shape id="_x0000_i1597" type="#_x0000_t75" style="width:51pt;height:21.75pt" o:ole="">
            <v:imagedata r:id="rId1130" o:title=""/>
          </v:shape>
          <o:OLEObject Type="Embed" ProgID="Equation.3" ShapeID="_x0000_i1597" DrawAspect="Content" ObjectID="_1619635758" r:id="rId1131"/>
        </w:object>
      </w:r>
      <w:r w:rsidRPr="00147F39">
        <w:t xml:space="preserve">, </w:t>
      </w:r>
      <w:r w:rsidRPr="00147F39">
        <w:rPr>
          <w:position w:val="-14"/>
        </w:rPr>
        <w:object w:dxaOrig="980" w:dyaOrig="380" w14:anchorId="52DDAB04">
          <v:shape id="_x0000_i1598" type="#_x0000_t75" style="width:51pt;height:21.75pt" o:ole="">
            <v:imagedata r:id="rId1132" o:title=""/>
          </v:shape>
          <o:OLEObject Type="Embed" ProgID="Equation.3" ShapeID="_x0000_i1598" DrawAspect="Content" ObjectID="_1619635759" r:id="rId1133"/>
        </w:object>
      </w:r>
      <w:r w:rsidRPr="00147F39">
        <w:t xml:space="preserve">, </w:t>
      </w:r>
      <w:r w:rsidRPr="00147F39">
        <w:rPr>
          <w:position w:val="-14"/>
        </w:rPr>
        <w:object w:dxaOrig="980" w:dyaOrig="380" w14:anchorId="52DDAB05">
          <v:shape id="_x0000_i1599" type="#_x0000_t75" style="width:51pt;height:21.75pt" o:ole="">
            <v:imagedata r:id="rId1134" o:title=""/>
          </v:shape>
          <o:OLEObject Type="Embed" ProgID="Equation.3" ShapeID="_x0000_i1599" DrawAspect="Content" ObjectID="_1619635760" r:id="rId1135"/>
        </w:object>
      </w:r>
      <w:r w:rsidRPr="00147F39">
        <w:t xml:space="preserve">, and </w:t>
      </w:r>
      <w:r w:rsidRPr="00147F39">
        <w:rPr>
          <w:position w:val="-14"/>
        </w:rPr>
        <w:object w:dxaOrig="980" w:dyaOrig="380" w14:anchorId="52DDAB06">
          <v:shape id="_x0000_i1600" type="#_x0000_t75" style="width:51pt;height:21.75pt" o:ole="">
            <v:imagedata r:id="rId1136" o:title=""/>
          </v:shape>
          <o:OLEObject Type="Embed" ProgID="Equation.3" ShapeID="_x0000_i1600" DrawAspect="Content" ObjectID="_1619635761" r:id="rId1137"/>
        </w:object>
      </w:r>
      <w:r w:rsidRPr="00147F39">
        <w:t>.</w:t>
      </w:r>
    </w:p>
    <w:p w14:paraId="52DD9E0A" w14:textId="77777777"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w14:anchorId="52DDAB07">
          <v:shape id="_x0000_i1601" type="#_x0000_t75" style="width:14.25pt;height:21.75pt" o:ole="">
            <v:imagedata r:id="rId1138" o:title=""/>
          </v:shape>
          <o:OLEObject Type="Embed" ProgID="Equation.3" ShapeID="_x0000_i1601" DrawAspect="Content" ObjectID="_1619635762" r:id="rId1139"/>
        </w:object>
      </w:r>
      <w:r w:rsidR="00E238A3" w:rsidRPr="00147F39">
        <w:t>.</w:t>
      </w:r>
    </w:p>
    <w:p w14:paraId="52DD9E0B" w14:textId="77777777" w:rsidR="00484731" w:rsidRPr="00147F39" w:rsidRDefault="00484731" w:rsidP="004837B6">
      <w:r w:rsidRPr="00147F39">
        <w:t xml:space="preserve">Generate cluster powers as </w:t>
      </w:r>
    </w:p>
    <w:p w14:paraId="52DD9E0C" w14:textId="77777777" w:rsidR="00484731" w:rsidRPr="00147F39" w:rsidRDefault="00E238A3" w:rsidP="004837B6">
      <w:pPr>
        <w:pStyle w:val="EQ"/>
      </w:pPr>
      <w:r w:rsidRPr="00147F39">
        <w:tab/>
      </w:r>
      <w:r w:rsidR="00484731" w:rsidRPr="00147F39">
        <w:rPr>
          <w:position w:val="-38"/>
        </w:rPr>
        <w:object w:dxaOrig="9220" w:dyaOrig="880" w14:anchorId="52DDAB08">
          <v:shape id="_x0000_i1602" type="#_x0000_t75" style="width:461.25pt;height:43.5pt" o:ole="">
            <v:imagedata r:id="rId1140" o:title=""/>
          </v:shape>
          <o:OLEObject Type="Embed" ProgID="Equation.3" ShapeID="_x0000_i1602" DrawAspect="Content" ObjectID="_1619635763" r:id="rId1141"/>
        </w:object>
      </w:r>
      <w:r w:rsidR="00147F39">
        <w:tab/>
      </w:r>
      <w:r w:rsidR="00484731" w:rsidRPr="00147F39">
        <w:t>(7.6.30a)</w:t>
      </w:r>
    </w:p>
    <w:p w14:paraId="52DD9E0D" w14:textId="77777777" w:rsidR="00484731" w:rsidRPr="00147F39" w:rsidRDefault="00484731" w:rsidP="00484731">
      <w:r w:rsidRPr="00147F39">
        <w:t xml:space="preserve">where </w:t>
      </w:r>
      <w:r w:rsidRPr="00147F39">
        <w:rPr>
          <w:position w:val="-12"/>
        </w:rPr>
        <w:object w:dxaOrig="1380" w:dyaOrig="380" w14:anchorId="52DDAB09">
          <v:shape id="_x0000_i1603" type="#_x0000_t75" style="width:64.5pt;height:21.75pt" o:ole="">
            <v:imagedata r:id="rId1142" o:title=""/>
          </v:shape>
          <o:OLEObject Type="Embed" ProgID="Equation.3" ShapeID="_x0000_i1603" DrawAspect="Content" ObjectID="_1619635764" r:id="rId1143"/>
        </w:object>
      </w:r>
      <w:r w:rsidRPr="00147F39">
        <w:rPr>
          <w:rFonts w:hint="eastAsia"/>
          <w:lang w:eastAsia="ko-KR"/>
        </w:rPr>
        <w:t xml:space="preserve"> </w:t>
      </w:r>
      <w:r w:rsidRPr="00147F39">
        <w:t xml:space="preserve">is the per cluster shadowing term in [dB] and </w:t>
      </w:r>
    </w:p>
    <w:p w14:paraId="52DD9E0E" w14:textId="77777777" w:rsidR="00484731" w:rsidRPr="00147F39" w:rsidRDefault="00484731" w:rsidP="00484731">
      <w:pPr>
        <w:pStyle w:val="EQ"/>
      </w:pPr>
      <w:r w:rsidRPr="00147F39">
        <w:tab/>
      </w:r>
      <w:r w:rsidRPr="00147F39">
        <w:rPr>
          <w:position w:val="-30"/>
        </w:rPr>
        <w:object w:dxaOrig="2720" w:dyaOrig="700" w14:anchorId="52DDAB0A">
          <v:shape id="_x0000_i1604" type="#_x0000_t75" style="width:137.25pt;height:36pt" o:ole="">
            <v:imagedata r:id="rId1144" o:title=""/>
          </v:shape>
          <o:OLEObject Type="Embed" ProgID="Equation.3" ShapeID="_x0000_i1604" DrawAspect="Content" ObjectID="_1619635765" r:id="rId1145"/>
        </w:object>
      </w:r>
      <w:r w:rsidRPr="00147F39">
        <w:tab/>
        <w:t>(7.6.30b)</w:t>
      </w:r>
    </w:p>
    <w:p w14:paraId="52DD9E0F" w14:textId="77777777" w:rsidR="00484731" w:rsidRPr="00147F39" w:rsidRDefault="00484731" w:rsidP="00484731">
      <w:pPr>
        <w:pStyle w:val="EQ"/>
      </w:pPr>
      <w:r w:rsidRPr="00147F39">
        <w:tab/>
      </w:r>
      <w:r w:rsidRPr="00147F39">
        <w:rPr>
          <w:position w:val="-30"/>
        </w:rPr>
        <w:object w:dxaOrig="3720" w:dyaOrig="820" w14:anchorId="52DDAB0B">
          <v:shape id="_x0000_i1605" type="#_x0000_t75" style="width:186.75pt;height:43.5pt" o:ole="">
            <v:imagedata r:id="rId1146" o:title=""/>
          </v:shape>
          <o:OLEObject Type="Embed" ProgID="Equation.3" ShapeID="_x0000_i1605" DrawAspect="Content" ObjectID="_1619635766" r:id="rId1147"/>
        </w:object>
      </w:r>
      <w:r w:rsidRPr="00147F39">
        <w:tab/>
        <w:t>(7.6.30c)</w:t>
      </w:r>
    </w:p>
    <w:p w14:paraId="52DD9E10" w14:textId="77777777" w:rsidR="00484731" w:rsidRPr="00147F39" w:rsidRDefault="00484731" w:rsidP="00484731">
      <w:pPr>
        <w:pStyle w:val="EQ"/>
      </w:pPr>
      <w:r w:rsidRPr="00147F39">
        <w:tab/>
      </w:r>
      <w:r w:rsidRPr="00147F39">
        <w:rPr>
          <w:position w:val="-30"/>
        </w:rPr>
        <w:object w:dxaOrig="3720" w:dyaOrig="820" w14:anchorId="52DDAB0C">
          <v:shape id="_x0000_i1606" type="#_x0000_t75" style="width:186.75pt;height:43.5pt" o:ole="">
            <v:imagedata r:id="rId1148" o:title=""/>
          </v:shape>
          <o:OLEObject Type="Embed" ProgID="Equation.3" ShapeID="_x0000_i1606" DrawAspect="Content" ObjectID="_1619635767" r:id="rId1149"/>
        </w:object>
      </w:r>
      <w:r w:rsidRPr="00147F39">
        <w:tab/>
        <w:t>(7.6.30d)</w:t>
      </w:r>
    </w:p>
    <w:p w14:paraId="52DD9E11" w14:textId="77777777" w:rsidR="00484731" w:rsidRPr="00147F39" w:rsidRDefault="00484731" w:rsidP="00484731">
      <w:pPr>
        <w:pStyle w:val="EQ"/>
      </w:pPr>
      <w:r w:rsidRPr="00147F39">
        <w:tab/>
      </w:r>
      <w:r w:rsidRPr="00147F39">
        <w:rPr>
          <w:position w:val="-30"/>
        </w:rPr>
        <w:object w:dxaOrig="3120" w:dyaOrig="700" w14:anchorId="52DDAB0D">
          <v:shape id="_x0000_i1607" type="#_x0000_t75" style="width:150.75pt;height:36pt" o:ole="">
            <v:imagedata r:id="rId1150" o:title=""/>
          </v:shape>
          <o:OLEObject Type="Embed" ProgID="Equation.3" ShapeID="_x0000_i1607" DrawAspect="Content" ObjectID="_1619635768" r:id="rId1151"/>
        </w:object>
      </w:r>
      <w:r w:rsidRPr="00147F39">
        <w:tab/>
        <w:t>(7.6.30e)</w:t>
      </w:r>
    </w:p>
    <w:p w14:paraId="52DD9E12" w14:textId="77777777" w:rsidR="00484731" w:rsidRPr="00147F39" w:rsidRDefault="00484731" w:rsidP="00484731">
      <w:pPr>
        <w:pStyle w:val="EQ"/>
      </w:pPr>
      <w:r w:rsidRPr="00147F39">
        <w:tab/>
      </w:r>
      <w:r w:rsidRPr="00147F39">
        <w:rPr>
          <w:position w:val="-30"/>
        </w:rPr>
        <w:object w:dxaOrig="3120" w:dyaOrig="700" w14:anchorId="52DDAB0E">
          <v:shape id="_x0000_i1608" type="#_x0000_t75" style="width:150.75pt;height:36pt" o:ole="">
            <v:imagedata r:id="rId1152" o:title=""/>
          </v:shape>
          <o:OLEObject Type="Embed" ProgID="Equation.3" ShapeID="_x0000_i1608" DrawAspect="Content" ObjectID="_1619635769" r:id="rId1153"/>
        </w:object>
      </w:r>
      <w:r w:rsidRPr="00147F39">
        <w:tab/>
        <w:t>(7.6.30f)</w:t>
      </w:r>
    </w:p>
    <w:p w14:paraId="52DD9E13" w14:textId="77777777" w:rsidR="00484731" w:rsidRPr="00147F39" w:rsidRDefault="00484731" w:rsidP="00484731">
      <w:r w:rsidRPr="00147F39">
        <w:t xml:space="preserve">Normalize the cluster powers so that the sum of all cluster powers is equal to one, i.e., </w:t>
      </w:r>
    </w:p>
    <w:p w14:paraId="52DD9E14" w14:textId="77777777" w:rsidR="00484731" w:rsidRPr="00147F39" w:rsidRDefault="00484731" w:rsidP="00484731">
      <w:pPr>
        <w:pStyle w:val="EQ"/>
      </w:pPr>
      <w:r w:rsidRPr="00147F39">
        <w:tab/>
      </w:r>
      <w:r w:rsidRPr="00147F39">
        <w:rPr>
          <w:position w:val="-38"/>
        </w:rPr>
        <w:object w:dxaOrig="1300" w:dyaOrig="760" w14:anchorId="52DDAB0F">
          <v:shape id="_x0000_i1609" type="#_x0000_t75" style="width:65.25pt;height:36pt" o:ole="">
            <v:imagedata r:id="rId1154" o:title=""/>
          </v:shape>
          <o:OLEObject Type="Embed" ProgID="Equation.3" ShapeID="_x0000_i1609" DrawAspect="Content" ObjectID="_1619635770" r:id="rId1155"/>
        </w:object>
      </w:r>
      <w:r w:rsidRPr="00147F39">
        <w:tab/>
        <w:t>(7.6.30g)</w:t>
      </w:r>
    </w:p>
    <w:p w14:paraId="52DD9E15" w14:textId="77777777" w:rsidR="00484731" w:rsidRPr="00147F39" w:rsidRDefault="00484731" w:rsidP="00484731">
      <w:pPr>
        <w:pStyle w:val="BodyText"/>
      </w:pPr>
      <w:r w:rsidRPr="00147F39">
        <w:t>or, in the case of LOS, so that</w:t>
      </w:r>
    </w:p>
    <w:p w14:paraId="52DD9E16" w14:textId="77777777" w:rsidR="00484731" w:rsidRPr="00147F39" w:rsidRDefault="00484731" w:rsidP="00484731">
      <w:pPr>
        <w:pStyle w:val="EQ"/>
      </w:pPr>
      <w:r w:rsidRPr="00147F39">
        <w:tab/>
      </w:r>
      <w:r w:rsidRPr="00147F39">
        <w:rPr>
          <w:position w:val="-38"/>
        </w:rPr>
        <w:object w:dxaOrig="3600" w:dyaOrig="760" w14:anchorId="52DDAB10">
          <v:shape id="_x0000_i1610" type="#_x0000_t75" style="width:180pt;height:36pt" o:ole="">
            <v:imagedata r:id="rId1156" o:title=""/>
          </v:shape>
          <o:OLEObject Type="Embed" ProgID="Equation.3" ShapeID="_x0000_i1610" DrawAspect="Content" ObjectID="_1619635771" r:id="rId1157"/>
        </w:object>
      </w:r>
      <w:r w:rsidRPr="00147F39">
        <w:tab/>
        <w:t>(7.6.30h)</w:t>
      </w:r>
    </w:p>
    <w:p w14:paraId="52DD9E17" w14:textId="70907B60" w:rsidR="00484731" w:rsidRPr="00147F39" w:rsidRDefault="00484731" w:rsidP="00484731">
      <w:pPr>
        <w:pStyle w:val="BodyText"/>
      </w:pPr>
      <w:r w:rsidRPr="00147F39">
        <w:t xml:space="preserve">where </w:t>
      </w:r>
      <w:r w:rsidRPr="00147F39">
        <w:fldChar w:fldCharType="begin"/>
      </w:r>
      <w:r w:rsidRPr="00147F39">
        <w:instrText xml:space="preserve"> QUOTE </w:instrText>
      </w:r>
      <m:oMath>
        <m:sSub>
          <m:sSubPr>
            <m:ctrlPr>
              <w:ins w:id="1525" w:author="Henrik Asplund" w:date="2017-01-17T04:03:00Z">
                <w:rPr>
                  <w:rFonts w:ascii="Cambria Math" w:hAnsi="Cambria Math"/>
                  <w:i/>
                </w:rPr>
              </w:ins>
            </m:ctrlPr>
          </m:sSubPr>
          <m:e>
            <m:r>
              <w:ins w:id="1526" w:author="Henrik Asplund" w:date="2017-01-17T04:03:00Z">
                <m:rPr>
                  <m:sty m:val="p"/>
                </m:rPr>
                <w:rPr>
                  <w:rFonts w:ascii="Cambria Math" w:hAnsi="Cambria Math"/>
                </w:rPr>
                <m:t>K</m:t>
              </w:ins>
            </m:r>
          </m:e>
          <m:sub>
            <m:r>
              <w:ins w:id="1527" w:author="Henrik Asplund" w:date="2017-01-17T04:03:00Z">
                <m:rPr>
                  <m:sty m:val="p"/>
                </m:rPr>
                <w:rPr>
                  <w:rFonts w:ascii="Cambria Math" w:hAnsi="Cambria Math"/>
                </w:rPr>
                <m:t>R</m:t>
              </w:ins>
            </m:r>
          </m:sub>
        </m:sSub>
      </m:oMath>
      <w:r w:rsidRPr="00147F39">
        <w:instrText xml:space="preserve"> </w:instrText>
      </w:r>
      <w:r w:rsidRPr="00147F39">
        <w:fldChar w:fldCharType="separate"/>
      </w:r>
      <w:r w:rsidRPr="00147F39">
        <w:rPr>
          <w:position w:val="-10"/>
        </w:rPr>
        <w:object w:dxaOrig="360" w:dyaOrig="340" w14:anchorId="52DDAB12">
          <v:shape id="_x0000_i1611" type="#_x0000_t75" style="width:21.75pt;height:14.25pt" o:ole="">
            <v:imagedata r:id="rId1158" o:title=""/>
          </v:shape>
          <o:OLEObject Type="Embed" ProgID="Equation.3" ShapeID="_x0000_i1611" DrawAspect="Content" ObjectID="_1619635772" r:id="rId1159"/>
        </w:object>
      </w:r>
      <w:r w:rsidRPr="00147F39">
        <w:fldChar w:fldCharType="end"/>
      </w:r>
      <w:r w:rsidRPr="00147F39">
        <w:t xml:space="preserve"> is the K-factor converted to linear scale. </w:t>
      </w:r>
    </w:p>
    <w:p w14:paraId="52DD9E18" w14:textId="77777777" w:rsidR="00484731" w:rsidRPr="00147F39" w:rsidRDefault="00484731" w:rsidP="00484731">
      <w:pPr>
        <w:rPr>
          <w:u w:val="single"/>
        </w:rPr>
      </w:pPr>
    </w:p>
    <w:p w14:paraId="52DD9E19" w14:textId="77777777"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w14:anchorId="52DDAB13">
          <v:shape id="_x0000_i1612" type="#_x0000_t75" style="width:14.25pt;height:21.75pt" o:ole="">
            <v:imagedata r:id="rId1160" o:title=""/>
          </v:shape>
          <o:OLEObject Type="Embed" ProgID="Equation.3" ShapeID="_x0000_i1612" DrawAspect="Content" ObjectID="_1619635773" r:id="rId1161"/>
        </w:object>
      </w:r>
      <w:r w:rsidRPr="00147F39">
        <w:t xml:space="preserve"> and angles </w:t>
      </w:r>
      <w:r w:rsidRPr="00147F39">
        <w:rPr>
          <w:position w:val="-14"/>
        </w:rPr>
        <w:object w:dxaOrig="620" w:dyaOrig="380" w14:anchorId="52DDAB14">
          <v:shape id="_x0000_i1613" type="#_x0000_t75" style="width:28.5pt;height:21.75pt" o:ole="">
            <v:imagedata r:id="rId1162" o:title=""/>
          </v:shape>
          <o:OLEObject Type="Embed" ProgID="Equation.3" ShapeID="_x0000_i1613" DrawAspect="Content" ObjectID="_1619635774" r:id="rId1163"/>
        </w:object>
      </w:r>
      <w:r w:rsidRPr="00147F39">
        <w:t xml:space="preserve">, </w:t>
      </w:r>
      <w:r w:rsidRPr="00147F39">
        <w:rPr>
          <w:position w:val="-14"/>
        </w:rPr>
        <w:object w:dxaOrig="620" w:dyaOrig="380" w14:anchorId="52DDAB15">
          <v:shape id="_x0000_i1614" type="#_x0000_t75" style="width:28.5pt;height:21.75pt" o:ole="">
            <v:imagedata r:id="rId1164" o:title=""/>
          </v:shape>
          <o:OLEObject Type="Embed" ProgID="Equation.3" ShapeID="_x0000_i1614" DrawAspect="Content" ObjectID="_1619635775" r:id="rId1165"/>
        </w:object>
      </w:r>
      <w:r w:rsidRPr="00147F39">
        <w:t xml:space="preserve">, </w:t>
      </w:r>
      <w:r w:rsidRPr="00147F39">
        <w:rPr>
          <w:position w:val="-14"/>
        </w:rPr>
        <w:object w:dxaOrig="600" w:dyaOrig="380" w14:anchorId="52DDAB16">
          <v:shape id="_x0000_i1615" type="#_x0000_t75" style="width:28.5pt;height:21.75pt" o:ole="">
            <v:imagedata r:id="rId1166" o:title=""/>
          </v:shape>
          <o:OLEObject Type="Embed" ProgID="Equation.3" ShapeID="_x0000_i1615" DrawAspect="Content" ObjectID="_1619635776" r:id="rId1167"/>
        </w:object>
      </w:r>
      <w:r w:rsidRPr="00147F39">
        <w:t xml:space="preserve">, </w:t>
      </w:r>
      <w:r w:rsidRPr="00147F39">
        <w:rPr>
          <w:position w:val="-14"/>
        </w:rPr>
        <w:object w:dxaOrig="600" w:dyaOrig="380" w14:anchorId="52DDAB17">
          <v:shape id="_x0000_i1616" type="#_x0000_t75" style="width:28.5pt;height:21.75pt" o:ole="">
            <v:imagedata r:id="rId1168" o:title=""/>
          </v:shape>
          <o:OLEObject Type="Embed" ProgID="Equation.3" ShapeID="_x0000_i1616" DrawAspect="Content" ObjectID="_1619635777" r:id="rId1169"/>
        </w:object>
      </w:r>
      <w:r w:rsidR="00E238A3" w:rsidRPr="00147F39">
        <w:t>.</w:t>
      </w:r>
    </w:p>
    <w:p w14:paraId="52DD9E1A" w14:textId="77777777" w:rsidR="00484731" w:rsidRPr="00147F39" w:rsidRDefault="00484731" w:rsidP="00484731">
      <w:pPr>
        <w:pStyle w:val="EQ"/>
      </w:pPr>
      <w:r w:rsidRPr="00147F39">
        <w:tab/>
      </w:r>
      <w:r w:rsidRPr="00147F39">
        <w:rPr>
          <w:position w:val="-44"/>
        </w:rPr>
        <w:object w:dxaOrig="3000" w:dyaOrig="999" w14:anchorId="52DDAB18">
          <v:shape id="_x0000_i1617" type="#_x0000_t75" style="width:151.5pt;height:50.25pt" o:ole="">
            <v:imagedata r:id="rId1170" o:title=""/>
          </v:shape>
          <o:OLEObject Type="Embed" ProgID="Equation.3" ShapeID="_x0000_i1617" DrawAspect="Content" ObjectID="_1619635778" r:id="rId1171"/>
        </w:object>
      </w:r>
      <w:r w:rsidRPr="00147F39">
        <w:tab/>
        <w:t>(7.6.30i)</w:t>
      </w:r>
    </w:p>
    <w:p w14:paraId="52DD9E1B" w14:textId="77777777" w:rsidR="00484731" w:rsidRPr="00147F39" w:rsidRDefault="00484731" w:rsidP="00484731"/>
    <w:p w14:paraId="52DD9E1C" w14:textId="77777777" w:rsidR="00484731" w:rsidRPr="00147F39" w:rsidRDefault="00484731" w:rsidP="00484731">
      <w:pPr>
        <w:pStyle w:val="EQ"/>
      </w:pPr>
      <w:r w:rsidRPr="00147F39">
        <w:tab/>
      </w:r>
      <w:r w:rsidRPr="00147F39">
        <w:rPr>
          <w:position w:val="-32"/>
        </w:rPr>
        <w:object w:dxaOrig="5700" w:dyaOrig="760" w14:anchorId="52DDAB19">
          <v:shape id="_x0000_i1618" type="#_x0000_t75" style="width:280.5pt;height:36pt" o:ole="">
            <v:imagedata r:id="rId1172" o:title=""/>
          </v:shape>
          <o:OLEObject Type="Embed" ProgID="Equation.3" ShapeID="_x0000_i1618" DrawAspect="Content" ObjectID="_1619635779" r:id="rId1173"/>
        </w:object>
      </w:r>
      <w:r w:rsidRPr="00147F39">
        <w:tab/>
        <w:t>(7.6.30j)</w:t>
      </w:r>
    </w:p>
    <w:p w14:paraId="52DD9E1D" w14:textId="77777777" w:rsidR="00484731" w:rsidRPr="00147F39" w:rsidRDefault="00484731" w:rsidP="00484731"/>
    <w:p w14:paraId="52DD9E1E" w14:textId="77777777" w:rsidR="00484731" w:rsidRPr="00147F39" w:rsidRDefault="00484731" w:rsidP="00484731">
      <w:pPr>
        <w:pStyle w:val="EQ"/>
      </w:pPr>
      <w:r w:rsidRPr="00147F39">
        <w:tab/>
      </w:r>
      <w:r w:rsidRPr="00147F39">
        <w:rPr>
          <w:position w:val="-32"/>
        </w:rPr>
        <w:object w:dxaOrig="5700" w:dyaOrig="760" w14:anchorId="52DDAB1A">
          <v:shape id="_x0000_i1619" type="#_x0000_t75" style="width:280.5pt;height:36pt" o:ole="">
            <v:imagedata r:id="rId1174" o:title=""/>
          </v:shape>
          <o:OLEObject Type="Embed" ProgID="Equation.3" ShapeID="_x0000_i1619" DrawAspect="Content" ObjectID="_1619635780" r:id="rId1175"/>
        </w:object>
      </w:r>
      <w:r w:rsidRPr="00147F39">
        <w:tab/>
        <w:t>(7.6.30k)</w:t>
      </w:r>
    </w:p>
    <w:p w14:paraId="52DD9E1F" w14:textId="77777777" w:rsidR="00484731" w:rsidRPr="00147F39" w:rsidRDefault="00484731" w:rsidP="00484731"/>
    <w:p w14:paraId="52DD9E20" w14:textId="77777777" w:rsidR="00484731" w:rsidRPr="00147F39" w:rsidRDefault="00484731" w:rsidP="00484731">
      <w:pPr>
        <w:pStyle w:val="EQ"/>
      </w:pPr>
      <w:r w:rsidRPr="00147F39">
        <w:tab/>
      </w:r>
      <w:r w:rsidRPr="00147F39">
        <w:rPr>
          <w:position w:val="-32"/>
        </w:rPr>
        <w:object w:dxaOrig="5679" w:dyaOrig="760" w14:anchorId="52DDAB1B">
          <v:shape id="_x0000_i1620" type="#_x0000_t75" style="width:281.25pt;height:36pt" o:ole="">
            <v:imagedata r:id="rId1176" o:title=""/>
          </v:shape>
          <o:OLEObject Type="Embed" ProgID="Equation.3" ShapeID="_x0000_i1620" DrawAspect="Content" ObjectID="_1619635781" r:id="rId1177"/>
        </w:object>
      </w:r>
      <w:r w:rsidRPr="00147F39">
        <w:tab/>
        <w:t>(7.6.30l)</w:t>
      </w:r>
    </w:p>
    <w:p w14:paraId="52DD9E21" w14:textId="77777777" w:rsidR="00484731" w:rsidRPr="00147F39" w:rsidRDefault="00484731" w:rsidP="00484731"/>
    <w:p w14:paraId="52DD9E22" w14:textId="77777777" w:rsidR="00484731" w:rsidRPr="00147F39" w:rsidRDefault="00484731" w:rsidP="00484731">
      <w:pPr>
        <w:pStyle w:val="EQ"/>
      </w:pPr>
      <w:r w:rsidRPr="00147F39">
        <w:tab/>
      </w:r>
      <w:r w:rsidRPr="00147F39">
        <w:rPr>
          <w:position w:val="-32"/>
        </w:rPr>
        <w:object w:dxaOrig="5660" w:dyaOrig="760" w14:anchorId="52DDAB1C">
          <v:shape id="_x0000_i1621" type="#_x0000_t75" style="width:280.5pt;height:36pt" o:ole="">
            <v:imagedata r:id="rId1178" o:title=""/>
          </v:shape>
          <o:OLEObject Type="Embed" ProgID="Equation.3" ShapeID="_x0000_i1621" DrawAspect="Content" ObjectID="_1619635782" r:id="rId1179"/>
        </w:object>
      </w:r>
      <w:r w:rsidRPr="00147F39">
        <w:tab/>
        <w:t>(7.6.30m)</w:t>
      </w:r>
    </w:p>
    <w:p w14:paraId="52DD9E23" w14:textId="77777777" w:rsidR="00484731" w:rsidRPr="00147F39" w:rsidRDefault="00484731" w:rsidP="00484731"/>
    <w:p w14:paraId="52DD9E24" w14:textId="77777777"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14:paraId="52DD9E25" w14:textId="77777777"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14:paraId="52DD9E26" w14:textId="77777777" w:rsidR="004D2C0D" w:rsidRPr="00147F39" w:rsidRDefault="004D2C0D" w:rsidP="00744611">
      <w:pPr>
        <w:pStyle w:val="Heading3"/>
        <w:rPr>
          <w:lang w:eastAsia="ko-KR"/>
        </w:rPr>
      </w:pPr>
      <w:bookmarkStart w:id="1528" w:name="_Toc49310421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1528"/>
    </w:p>
    <w:p w14:paraId="52DD9E27" w14:textId="77777777"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14:paraId="52DD9E28" w14:textId="77777777"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w14:anchorId="52DDAB1D">
          <v:shape id="_x0000_i1622" type="#_x0000_t75" style="width:2in;height:43.5pt" o:ole="">
            <v:imagedata r:id="rId1180" o:title=""/>
          </v:shape>
          <o:OLEObject Type="Embed" ProgID="Equation.3" ShapeID="_x0000_i1622" DrawAspect="Content" ObjectID="_1619635783" r:id="rId1181"/>
        </w:object>
      </w:r>
      <w:r w:rsidRPr="00147F39">
        <w:t>.</w:t>
      </w:r>
      <w:r w:rsidRPr="00147F39">
        <w:tab/>
        <w:t>(7.6</w:t>
      </w:r>
      <w:r w:rsidR="006C4F0C" w:rsidRPr="00147F39">
        <w:t>-31</w:t>
      </w:r>
      <w:r w:rsidRPr="00147F39">
        <w:t>)</w:t>
      </w:r>
    </w:p>
    <w:p w14:paraId="52DD9E29" w14:textId="77777777" w:rsidR="008F67B8" w:rsidRPr="00147F39" w:rsidRDefault="008F67B8" w:rsidP="008F67B8">
      <w:r w:rsidRPr="00147F39">
        <w:rPr>
          <w:lang w:val="en-US" w:eastAsia="ko-KR"/>
        </w:rPr>
        <w:t xml:space="preserve">Here, </w:t>
      </w:r>
      <w:r w:rsidRPr="00147F39">
        <w:rPr>
          <w:position w:val="-14"/>
        </w:rPr>
        <w:object w:dxaOrig="820" w:dyaOrig="400" w14:anchorId="52DDAB1E">
          <v:shape id="_x0000_i1623" type="#_x0000_t75" style="width:43.5pt;height:21.75pt" o:ole="">
            <v:imagedata r:id="rId1182" o:title=""/>
          </v:shape>
          <o:OLEObject Type="Embed" ProgID="Equation.3" ShapeID="_x0000_i1623" DrawAspect="Content" ObjectID="_1619635784" r:id="rId1183"/>
        </w:object>
      </w:r>
      <w:r w:rsidRPr="00147F39">
        <w:t xml:space="preserve"> is the normalized vector that points into the direction of the incoming wave as seen from the Rx at time </w:t>
      </w:r>
      <w:r w:rsidRPr="00147F39">
        <w:rPr>
          <w:position w:val="-6"/>
        </w:rPr>
        <w:object w:dxaOrig="139" w:dyaOrig="240" w14:anchorId="52DDAB1F">
          <v:shape id="_x0000_i1624" type="#_x0000_t75" style="width:7.5pt;height:7.5pt" o:ole="">
            <v:imagedata r:id="rId1184" o:title=""/>
          </v:shape>
          <o:OLEObject Type="Embed" ProgID="Equation.3" ShapeID="_x0000_i1624" DrawAspect="Content" ObjectID="_1619635785" r:id="rId1185"/>
        </w:object>
      </w:r>
      <w:r w:rsidRPr="00147F39">
        <w:t xml:space="preserve">. </w:t>
      </w:r>
      <w:r w:rsidRPr="00147F39">
        <w:rPr>
          <w:position w:val="-10"/>
        </w:rPr>
        <w:object w:dxaOrig="420" w:dyaOrig="340" w14:anchorId="52DDAB20">
          <v:shape id="_x0000_i1625" type="#_x0000_t75" style="width:21.75pt;height:14.25pt" o:ole="">
            <v:imagedata r:id="rId1186" o:title=""/>
          </v:shape>
          <o:OLEObject Type="Embed" ProgID="Equation.3" ShapeID="_x0000_i1625" DrawAspect="Content" ObjectID="_1619635786" r:id="rId1187"/>
        </w:object>
      </w:r>
      <w:r w:rsidRPr="00147F39">
        <w:t xml:space="preserve"> denotes the velocity vector of the Rx at time </w:t>
      </w:r>
      <w:r w:rsidRPr="00147F39">
        <w:rPr>
          <w:position w:val="-6"/>
        </w:rPr>
        <w:object w:dxaOrig="139" w:dyaOrig="240" w14:anchorId="52DDAB21">
          <v:shape id="_x0000_i1626" type="#_x0000_t75" style="width:7.5pt;height:7.5pt" o:ole="">
            <v:imagedata r:id="rId1184" o:title=""/>
          </v:shape>
          <o:OLEObject Type="Embed" ProgID="Equation.3" ShapeID="_x0000_i1626" DrawAspect="Content" ObjectID="_1619635787" r:id="rId1188"/>
        </w:object>
      </w:r>
      <w:r w:rsidRPr="00147F39">
        <w:t xml:space="preserve">, while </w:t>
      </w:r>
      <w:r w:rsidRPr="00147F39">
        <w:rPr>
          <w:position w:val="-12"/>
        </w:rPr>
        <w:object w:dxaOrig="220" w:dyaOrig="360" w14:anchorId="52DDAB22">
          <v:shape id="_x0000_i1627" type="#_x0000_t75" style="width:7.5pt;height:21.75pt" o:ole="">
            <v:imagedata r:id="rId1189" o:title=""/>
          </v:shape>
          <o:OLEObject Type="Embed" ProgID="Equation.3" ShapeID="_x0000_i1627" DrawAspect="Content" ObjectID="_1619635788" r:id="rId1190"/>
        </w:object>
      </w:r>
      <w:r w:rsidRPr="00147F39">
        <w:t xml:space="preserve"> denotes a reference point in time that defines the initial phase, e.g. </w:t>
      </w:r>
      <w:r w:rsidRPr="00147F39">
        <w:rPr>
          <w:position w:val="-12"/>
        </w:rPr>
        <w:object w:dxaOrig="600" w:dyaOrig="360" w14:anchorId="52DDAB23">
          <v:shape id="_x0000_i1628" type="#_x0000_t75" style="width:28.5pt;height:21.75pt" o:ole="">
            <v:imagedata r:id="rId1191" o:title=""/>
          </v:shape>
          <o:OLEObject Type="Embed" ProgID="Equation.3" ShapeID="_x0000_i1628" DrawAspect="Content" ObjectID="_1619635789" r:id="rId1192"/>
        </w:object>
      </w:r>
      <w:r w:rsidRPr="00147F39">
        <w:t xml:space="preserve">. </w:t>
      </w:r>
    </w:p>
    <w:p w14:paraId="52DD9E2A" w14:textId="77777777"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w14:anchorId="52DDAB24">
          <v:shape id="_x0000_i1629" type="#_x0000_t75" style="width:115.5pt;height:21.75pt" o:ole="">
            <v:imagedata r:id="rId1193" o:title=""/>
          </v:shape>
          <o:OLEObject Type="Embed" ProgID="Equation.3" ShapeID="_x0000_i1629" DrawAspect="Content" ObjectID="_1619635790" r:id="rId1194"/>
        </w:object>
      </w:r>
      <w:r w:rsidRPr="00147F39">
        <w:t>.</w:t>
      </w:r>
    </w:p>
    <w:p w14:paraId="52DD9E2B" w14:textId="77777777" w:rsidR="006F1853" w:rsidRPr="00147F39" w:rsidRDefault="006F1853" w:rsidP="00744611">
      <w:pPr>
        <w:pStyle w:val="Heading3"/>
        <w:rPr>
          <w:lang w:eastAsia="ko-KR"/>
        </w:rPr>
      </w:pPr>
      <w:bookmarkStart w:id="1529" w:name="_Toc493104219"/>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1529"/>
    </w:p>
    <w:p w14:paraId="52DD9E2C" w14:textId="77777777"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14:paraId="52DD9E2D" w14:textId="77777777" w:rsidR="006F1853" w:rsidRPr="00147F39" w:rsidRDefault="006F1853" w:rsidP="006F1853">
      <w:r w:rsidRPr="00147F39">
        <w:rPr>
          <w:u w:val="single"/>
        </w:rPr>
        <w:t>Step 1</w:t>
      </w:r>
      <w:r w:rsidRPr="00147F39">
        <w:t>:</w:t>
      </w:r>
    </w:p>
    <w:p w14:paraId="52DD9E2E" w14:textId="77777777" w:rsidR="006F1853" w:rsidRPr="00147F39" w:rsidRDefault="006F1853" w:rsidP="006F1853">
      <w:pPr>
        <w:ind w:firstLine="284"/>
      </w:pPr>
      <w:r w:rsidRPr="00147F39">
        <w:t>Add: h) Give rotational motion of UT in terms of its bearing angle, downtilt angle and slant angle.</w:t>
      </w:r>
    </w:p>
    <w:p w14:paraId="52DD9E2F" w14:textId="77777777" w:rsidR="008B7DB7" w:rsidRPr="00147F39" w:rsidRDefault="008B7DB7" w:rsidP="008B7DB7">
      <w:pPr>
        <w:pStyle w:val="Heading3"/>
        <w:rPr>
          <w:lang w:eastAsia="ko-KR"/>
        </w:rPr>
      </w:pPr>
      <w:bookmarkStart w:id="1530" w:name="_Toc493104220"/>
      <w:r w:rsidRPr="00147F39">
        <w:t>7.6</w:t>
      </w:r>
      <w:r w:rsidRPr="00147F39">
        <w:rPr>
          <w:lang w:eastAsia="ko-KR"/>
        </w:rPr>
        <w:t>.8</w:t>
      </w:r>
      <w:r w:rsidRPr="00147F39">
        <w:tab/>
        <w:t>Explicit g</w:t>
      </w:r>
      <w:r w:rsidRPr="00147F39">
        <w:rPr>
          <w:lang w:eastAsia="ko-KR"/>
        </w:rPr>
        <w:t>round reflection model</w:t>
      </w:r>
      <w:bookmarkEnd w:id="1530"/>
    </w:p>
    <w:p w14:paraId="52DD9E30" w14:textId="77777777" w:rsidR="008B7DB7" w:rsidRPr="00147F39" w:rsidRDefault="008B7DB7" w:rsidP="008B7DB7">
      <w:pPr>
        <w:rPr>
          <w:lang w:eastAsia="ko-KR"/>
        </w:rPr>
      </w:pPr>
      <w:r w:rsidRPr="00147F39">
        <w:rPr>
          <w:lang w:eastAsia="ko-KR"/>
        </w:rPr>
        <w:t>In case the ground reflection shall be modelled explicitly, Equation (7.5-30) has to be replaced by</w:t>
      </w:r>
    </w:p>
    <w:p w14:paraId="52DD9E31" w14:textId="77777777" w:rsidR="008B7DB7" w:rsidRPr="00147F39" w:rsidRDefault="008B7DB7" w:rsidP="008B7DB7">
      <w:pPr>
        <w:pStyle w:val="EQ"/>
        <w:rPr>
          <w:lang w:eastAsia="ko-KR"/>
        </w:rPr>
      </w:pPr>
      <w:r w:rsidRPr="00147F39">
        <w:tab/>
      </w:r>
      <w:r w:rsidRPr="00147F39">
        <w:rPr>
          <w:position w:val="-70"/>
        </w:rPr>
        <w:object w:dxaOrig="6380" w:dyaOrig="1520" w14:anchorId="52DDAB25">
          <v:shape id="_x0000_i1630" type="#_x0000_t75" style="width:316.5pt;height:78.75pt" o:ole="" fillcolor="window">
            <v:imagedata r:id="rId1195" o:title=""/>
          </v:shape>
          <o:OLEObject Type="Embed" ProgID="Equation.3" ShapeID="_x0000_i1630" DrawAspect="Content" ObjectID="_1619635791" r:id="rId1196"/>
        </w:object>
      </w:r>
      <w:r w:rsidRPr="00147F39">
        <w:tab/>
        <w:t>(7.6-32)</w:t>
      </w:r>
    </w:p>
    <w:p w14:paraId="52DD9E32" w14:textId="77777777"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52DDAB26">
          <v:shape id="_x0000_i1631" type="#_x0000_t75" style="width:21.75pt;height:21.75pt" o:ole="">
            <v:imagedata r:id="rId1197" o:title=""/>
          </v:shape>
          <o:OLEObject Type="Embed" ProgID="Equation.3" ShapeID="_x0000_i1631" DrawAspect="Content" ObjectID="_1619635792" r:id="rId1198"/>
        </w:object>
      </w:r>
      <w:r w:rsidRPr="00147F39">
        <w:t xml:space="preserve"> </w:t>
      </w:r>
      <w:r w:rsidRPr="00147F39">
        <w:rPr>
          <w:lang w:val="en-US" w:eastAsia="ko-KR"/>
        </w:rPr>
        <w:t xml:space="preserve">and the Tx and Rx heights </w:t>
      </w:r>
      <w:r w:rsidRPr="00147F39">
        <w:rPr>
          <w:position w:val="-12"/>
        </w:rPr>
        <w:object w:dxaOrig="320" w:dyaOrig="360" w14:anchorId="52DDAB27">
          <v:shape id="_x0000_i1632" type="#_x0000_t75" style="width:14.25pt;height:21.75pt" o:ole="">
            <v:imagedata r:id="rId1199" o:title=""/>
          </v:shape>
          <o:OLEObject Type="Embed" ProgID="Equation.3" ShapeID="_x0000_i1632" DrawAspect="Content" ObjectID="_1619635793" r:id="rId1200"/>
        </w:object>
      </w:r>
      <w:r w:rsidRPr="00147F39">
        <w:t xml:space="preserve"> and </w:t>
      </w:r>
      <w:r w:rsidRPr="00147F39">
        <w:rPr>
          <w:position w:val="-10"/>
        </w:rPr>
        <w:object w:dxaOrig="320" w:dyaOrig="340" w14:anchorId="52DDAB28">
          <v:shape id="_x0000_i1633" type="#_x0000_t75" style="width:14.25pt;height:14.25pt" o:ole="">
            <v:imagedata r:id="rId1201" o:title=""/>
          </v:shape>
          <o:OLEObject Type="Embed" ProgID="Equation.3" ShapeID="_x0000_i1633" DrawAspect="Content" ObjectID="_1619635794" r:id="rId1202"/>
        </w:object>
      </w:r>
      <w:r w:rsidRPr="00147F39">
        <w:t xml:space="preserve"> respectively</w:t>
      </w:r>
      <w:r w:rsidRPr="00147F39">
        <w:rPr>
          <w:lang w:val="en-US" w:eastAsia="ko-KR"/>
        </w:rPr>
        <w:t>, as</w:t>
      </w:r>
    </w:p>
    <w:p w14:paraId="52DD9E33" w14:textId="77777777" w:rsidR="008B7DB7" w:rsidRPr="00147F39" w:rsidRDefault="008B7DB7" w:rsidP="008B7DB7">
      <w:pPr>
        <w:pStyle w:val="EQ"/>
      </w:pPr>
      <w:r w:rsidRPr="00147F39">
        <w:tab/>
      </w:r>
      <w:r w:rsidRPr="00147F39">
        <w:rPr>
          <w:position w:val="-24"/>
        </w:rPr>
        <w:object w:dxaOrig="3100" w:dyaOrig="740" w14:anchorId="52DDAB29">
          <v:shape id="_x0000_i1634" type="#_x0000_t75" style="width:150.75pt;height:36pt" o:ole="">
            <v:imagedata r:id="rId1203" o:title=""/>
          </v:shape>
          <o:OLEObject Type="Embed" ProgID="Equation.3" ShapeID="_x0000_i1634" DrawAspect="Content" ObjectID="_1619635795" r:id="rId1204"/>
        </w:object>
      </w:r>
      <w:r w:rsidRPr="00147F39">
        <w:t>,</w:t>
      </w:r>
      <w:r w:rsidRPr="00147F39">
        <w:tab/>
        <w:t>(7.6-33)</w:t>
      </w:r>
    </w:p>
    <w:p w14:paraId="52DD9E34" w14:textId="77777777" w:rsidR="008B7DB7" w:rsidRPr="00147F39" w:rsidRDefault="008B7DB7" w:rsidP="008B7DB7">
      <w:r w:rsidRPr="00147F39">
        <w:t>and</w:t>
      </w:r>
    </w:p>
    <w:p w14:paraId="52DD9E35" w14:textId="77777777" w:rsidR="008B7DB7" w:rsidRPr="00147F39" w:rsidRDefault="008B7DB7" w:rsidP="008B7DB7">
      <w:pPr>
        <w:pStyle w:val="EQ"/>
      </w:pPr>
      <w:r w:rsidRPr="00147F39">
        <w:tab/>
      </w:r>
      <w:r w:rsidRPr="00147F39">
        <w:rPr>
          <w:position w:val="-24"/>
        </w:rPr>
        <w:object w:dxaOrig="3080" w:dyaOrig="740" w14:anchorId="52DDAB2A">
          <v:shape id="_x0000_i1635" type="#_x0000_t75" style="width:151.5pt;height:36pt" o:ole="">
            <v:imagedata r:id="rId1205" o:title=""/>
          </v:shape>
          <o:OLEObject Type="Embed" ProgID="Equation.3" ShapeID="_x0000_i1635" DrawAspect="Content" ObjectID="_1619635796" r:id="rId1206"/>
        </w:object>
      </w:r>
      <w:r w:rsidRPr="00147F39">
        <w:t>.</w:t>
      </w:r>
      <w:r w:rsidRPr="00147F39">
        <w:tab/>
        <w:t>(7.6-34)</w:t>
      </w:r>
    </w:p>
    <w:p w14:paraId="52DD9E36" w14:textId="77777777" w:rsidR="008B7DB7" w:rsidRPr="00147F39" w:rsidRDefault="008B7DB7" w:rsidP="008B7DB7">
      <w:r w:rsidRPr="00147F39">
        <w:t>The channel coefficient for the ground reflected path is given by</w:t>
      </w:r>
    </w:p>
    <w:p w14:paraId="52DD9E37" w14:textId="77777777" w:rsidR="008B7DB7" w:rsidRPr="00147F39" w:rsidRDefault="008B7DB7" w:rsidP="004837B6">
      <w:pPr>
        <w:pStyle w:val="EQ"/>
      </w:pPr>
      <w:r w:rsidRPr="00147F39">
        <w:tab/>
      </w:r>
      <w:r w:rsidRPr="00147F39">
        <w:rPr>
          <w:position w:val="-76"/>
        </w:rPr>
        <w:object w:dxaOrig="8260" w:dyaOrig="1640" w14:anchorId="52DDAB2B">
          <v:shape id="_x0000_i1636" type="#_x0000_t75" style="width:410.25pt;height:79.5pt" o:ole="" fillcolor="window">
            <v:imagedata r:id="rId1207" o:title=""/>
          </v:shape>
          <o:OLEObject Type="Embed" ProgID="Equation.3" ShapeID="_x0000_i1636" DrawAspect="Content" ObjectID="_1619635797" r:id="rId1208"/>
        </w:object>
      </w:r>
      <w:r w:rsidRPr="00147F39">
        <w:tab/>
        <w:t>(7.6-35)</w:t>
      </w:r>
    </w:p>
    <w:p w14:paraId="52DD9E38" w14:textId="77777777" w:rsidR="008B7DB7" w:rsidRPr="00147F39" w:rsidRDefault="008B7DB7" w:rsidP="008B7DB7">
      <w:r w:rsidRPr="00147F39">
        <w:t>with the normalized vectors pointing towards the ground reflection point from the Tx</w:t>
      </w:r>
    </w:p>
    <w:p w14:paraId="52DD9E39" w14:textId="77777777" w:rsidR="008B7DB7" w:rsidRPr="00147F39" w:rsidRDefault="008B7DB7" w:rsidP="008B7DB7">
      <w:pPr>
        <w:pStyle w:val="EQ"/>
        <w:rPr>
          <w:lang w:val="en-US" w:eastAsia="ko-KR"/>
        </w:rPr>
      </w:pPr>
      <w:r w:rsidRPr="00147F39">
        <w:tab/>
      </w:r>
      <w:r w:rsidRPr="00147F39">
        <w:rPr>
          <w:position w:val="-52"/>
        </w:rPr>
        <w:object w:dxaOrig="4959" w:dyaOrig="1160" w14:anchorId="52DDAB2C">
          <v:shape id="_x0000_i1637" type="#_x0000_t75" style="width:244.5pt;height:57.75pt" o:ole="">
            <v:imagedata r:id="rId1209" o:title=""/>
          </v:shape>
          <o:OLEObject Type="Embed" ProgID="Equation.3" ShapeID="_x0000_i1637" DrawAspect="Content" ObjectID="_1619635798" r:id="rId1210"/>
        </w:object>
      </w:r>
      <w:r w:rsidRPr="00147F39">
        <w:tab/>
        <w:t>(7.6-36)</w:t>
      </w:r>
    </w:p>
    <w:p w14:paraId="52DD9E3A" w14:textId="77777777" w:rsidR="008B7DB7" w:rsidRPr="00147F39" w:rsidRDefault="008B7DB7" w:rsidP="008B7DB7">
      <w:pPr>
        <w:rPr>
          <w:noProof/>
        </w:rPr>
      </w:pPr>
      <w:r w:rsidRPr="00147F39">
        <w:rPr>
          <w:noProof/>
        </w:rPr>
        <w:t>and from the Rx side</w:t>
      </w:r>
    </w:p>
    <w:p w14:paraId="52DD9E3B" w14:textId="77777777" w:rsidR="008B7DB7" w:rsidRPr="00147F39" w:rsidRDefault="008B7DB7" w:rsidP="008B7DB7">
      <w:pPr>
        <w:pStyle w:val="EQ"/>
      </w:pPr>
      <w:r w:rsidRPr="00147F39">
        <w:tab/>
      </w:r>
      <w:r w:rsidRPr="00147F39">
        <w:rPr>
          <w:position w:val="-52"/>
        </w:rPr>
        <w:object w:dxaOrig="4980" w:dyaOrig="1160" w14:anchorId="52DDAB2D">
          <v:shape id="_x0000_i1638" type="#_x0000_t75" style="width:244.5pt;height:57.75pt" o:ole="">
            <v:imagedata r:id="rId1211" o:title=""/>
          </v:shape>
          <o:OLEObject Type="Embed" ProgID="Equation.3" ShapeID="_x0000_i1638" DrawAspect="Content" ObjectID="_1619635799" r:id="rId1212"/>
        </w:object>
      </w:r>
      <w:r w:rsidRPr="00147F39">
        <w:t>.</w:t>
      </w:r>
      <w:r w:rsidRPr="00147F39">
        <w:tab/>
        <w:t>(7.6-37)</w:t>
      </w:r>
    </w:p>
    <w:p w14:paraId="52DD9E3C" w14:textId="77777777"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14:paraId="52DD9E3D" w14:textId="77777777" w:rsidR="008B7DB7" w:rsidRPr="00147F39" w:rsidRDefault="008B7DB7" w:rsidP="008B7DB7">
      <w:pPr>
        <w:pStyle w:val="EQ"/>
      </w:pPr>
      <w:r w:rsidRPr="00147F39">
        <w:tab/>
      </w:r>
      <w:r w:rsidRPr="00147F39">
        <w:rPr>
          <w:position w:val="-32"/>
        </w:rPr>
        <w:object w:dxaOrig="2960" w:dyaOrig="760" w14:anchorId="52DDAB2E">
          <v:shape id="_x0000_i1639" type="#_x0000_t75" style="width:151.5pt;height:36pt" o:ole="">
            <v:imagedata r:id="rId1213" o:title=""/>
          </v:shape>
          <o:OLEObject Type="Embed" ProgID="Equation.3" ShapeID="_x0000_i1639" DrawAspect="Content" ObjectID="_1619635800" r:id="rId1214"/>
        </w:object>
      </w:r>
      <w:r w:rsidRPr="00147F39">
        <w:tab/>
        <w:t>(7.6-</w:t>
      </w:r>
      <w:r w:rsidR="00873B39" w:rsidRPr="00147F39">
        <w:t>3</w:t>
      </w:r>
      <w:r w:rsidR="00482785" w:rsidRPr="00147F39">
        <w:t>7a</w:t>
      </w:r>
      <w:r w:rsidRPr="00147F39">
        <w:t>)</w:t>
      </w:r>
    </w:p>
    <w:p w14:paraId="52DD9E3E" w14:textId="77777777" w:rsidR="008B7DB7" w:rsidRPr="00147F39" w:rsidRDefault="008B7DB7" w:rsidP="008B7DB7">
      <w:pPr>
        <w:pStyle w:val="EQ"/>
      </w:pPr>
      <w:r w:rsidRPr="00147F39">
        <w:tab/>
      </w:r>
      <w:r w:rsidRPr="00147F39">
        <w:rPr>
          <w:position w:val="-14"/>
        </w:rPr>
        <w:object w:dxaOrig="1719" w:dyaOrig="380" w14:anchorId="52DDAB2F">
          <v:shape id="_x0000_i1640" type="#_x0000_t75" style="width:86.25pt;height:21.75pt" o:ole="">
            <v:imagedata r:id="rId1215" o:title=""/>
          </v:shape>
          <o:OLEObject Type="Embed" ProgID="Equation.3" ShapeID="_x0000_i1640" DrawAspect="Content" ObjectID="_1619635801" r:id="rId1216"/>
        </w:object>
      </w:r>
      <w:r w:rsidRPr="00147F39">
        <w:tab/>
        <w:t>(7.6-</w:t>
      </w:r>
      <w:r w:rsidR="00482785" w:rsidRPr="00147F39">
        <w:t>37b</w:t>
      </w:r>
      <w:r w:rsidRPr="00147F39">
        <w:t>)</w:t>
      </w:r>
    </w:p>
    <w:p w14:paraId="52DD9E3F" w14:textId="77777777" w:rsidR="008B7DB7" w:rsidRPr="00147F39" w:rsidRDefault="008B7DB7" w:rsidP="008B7DB7">
      <w:r w:rsidRPr="00147F39">
        <w:t>and at the Rx side by</w:t>
      </w:r>
    </w:p>
    <w:p w14:paraId="52DD9E40" w14:textId="77777777" w:rsidR="008B7DB7" w:rsidRPr="00147F39" w:rsidRDefault="008B7DB7" w:rsidP="008B7DB7">
      <w:pPr>
        <w:pStyle w:val="EQ"/>
      </w:pPr>
      <w:r w:rsidRPr="00147F39">
        <w:tab/>
      </w:r>
      <w:r w:rsidRPr="00147F39">
        <w:rPr>
          <w:position w:val="-14"/>
        </w:rPr>
        <w:object w:dxaOrig="1620" w:dyaOrig="380" w14:anchorId="52DDAB30">
          <v:shape id="_x0000_i1641" type="#_x0000_t75" style="width:79.5pt;height:21.75pt" o:ole="">
            <v:imagedata r:id="rId1217" o:title=""/>
          </v:shape>
          <o:OLEObject Type="Embed" ProgID="Equation.3" ShapeID="_x0000_i1641" DrawAspect="Content" ObjectID="_1619635802" r:id="rId1218"/>
        </w:object>
      </w:r>
      <w:r w:rsidRPr="00147F39">
        <w:tab/>
        <w:t>(7.6-</w:t>
      </w:r>
      <w:r w:rsidR="00482785" w:rsidRPr="00147F39">
        <w:t>37c</w:t>
      </w:r>
      <w:r w:rsidRPr="00147F39">
        <w:t>)</w:t>
      </w:r>
    </w:p>
    <w:p w14:paraId="52DD9E41" w14:textId="77777777" w:rsidR="008B7DB7" w:rsidRPr="00147F39" w:rsidRDefault="008B7DB7" w:rsidP="008B7DB7">
      <w:pPr>
        <w:pStyle w:val="EQ"/>
      </w:pPr>
      <w:r w:rsidRPr="00147F39">
        <w:tab/>
      </w:r>
      <w:r w:rsidRPr="00147F39">
        <w:rPr>
          <w:position w:val="-14"/>
        </w:rPr>
        <w:object w:dxaOrig="2299" w:dyaOrig="380" w14:anchorId="52DDAB31">
          <v:shape id="_x0000_i1642" type="#_x0000_t75" style="width:115.5pt;height:21.75pt" o:ole="">
            <v:imagedata r:id="rId1219" o:title=""/>
          </v:shape>
          <o:OLEObject Type="Embed" ProgID="Equation.3" ShapeID="_x0000_i1642" DrawAspect="Content" ObjectID="_1619635803" r:id="rId1220"/>
        </w:object>
      </w:r>
      <w:r w:rsidRPr="00147F39">
        <w:t>.</w:t>
      </w:r>
      <w:r w:rsidRPr="00147F39">
        <w:tab/>
        <w:t>(7.6-</w:t>
      </w:r>
      <w:r w:rsidR="00482785" w:rsidRPr="00147F39">
        <w:t>37d</w:t>
      </w:r>
      <w:r w:rsidRPr="00147F39">
        <w:t>)</w:t>
      </w:r>
    </w:p>
    <w:p w14:paraId="52DD9E42" w14:textId="77777777" w:rsidR="008B7DB7" w:rsidRPr="00147F39" w:rsidRDefault="008B7DB7" w:rsidP="008B7DB7">
      <w:r w:rsidRPr="00147F39">
        <w:t>The reflection coefficients for parallel and perpendicular polarization on the ground, cf. [21], are given by</w:t>
      </w:r>
    </w:p>
    <w:p w14:paraId="52DD9E43" w14:textId="77777777" w:rsidR="008B7DB7" w:rsidRPr="00147F39" w:rsidRDefault="008B7DB7" w:rsidP="008B7DB7">
      <w:pPr>
        <w:pStyle w:val="EQ"/>
      </w:pPr>
      <w:r w:rsidRPr="00147F39">
        <w:tab/>
      </w:r>
      <w:r w:rsidRPr="00147F39">
        <w:rPr>
          <w:position w:val="-68"/>
        </w:rPr>
        <w:object w:dxaOrig="4540" w:dyaOrig="1480" w14:anchorId="52DDAB32">
          <v:shape id="_x0000_i1643" type="#_x0000_t75" style="width:222.75pt;height:1in" o:ole="">
            <v:imagedata r:id="rId1221" o:title=""/>
          </v:shape>
          <o:OLEObject Type="Embed" ProgID="Equation.3" ShapeID="_x0000_i1643" DrawAspect="Content" ObjectID="_1619635804" r:id="rId1222"/>
        </w:object>
      </w:r>
      <w:r w:rsidRPr="00147F39">
        <w:t>,</w:t>
      </w:r>
      <w:r w:rsidRPr="00147F39">
        <w:tab/>
        <w:t>(7.6-38)</w:t>
      </w:r>
    </w:p>
    <w:p w14:paraId="52DD9E44" w14:textId="77777777" w:rsidR="008B7DB7" w:rsidRPr="00147F39" w:rsidRDefault="008B7DB7" w:rsidP="008B7DB7">
      <w:r w:rsidRPr="00147F39">
        <w:t>and</w:t>
      </w:r>
    </w:p>
    <w:p w14:paraId="52DD9E45" w14:textId="77777777" w:rsidR="008B7DB7" w:rsidRPr="00147F39" w:rsidRDefault="008B7DB7" w:rsidP="008B7DB7">
      <w:pPr>
        <w:pStyle w:val="EQ"/>
      </w:pPr>
      <w:r w:rsidRPr="00147F39">
        <w:tab/>
      </w:r>
      <w:r w:rsidRPr="00147F39">
        <w:rPr>
          <w:position w:val="-68"/>
        </w:rPr>
        <w:object w:dxaOrig="4120" w:dyaOrig="1480" w14:anchorId="52DDAB33">
          <v:shape id="_x0000_i1644" type="#_x0000_t75" style="width:209.25pt;height:1in" o:ole="">
            <v:imagedata r:id="rId1223" o:title=""/>
          </v:shape>
          <o:OLEObject Type="Embed" ProgID="Equation.3" ShapeID="_x0000_i1644" DrawAspect="Content" ObjectID="_1619635805" r:id="rId1224"/>
        </w:object>
      </w:r>
      <w:r w:rsidRPr="00147F39">
        <w:t>,</w:t>
      </w:r>
      <w:r w:rsidRPr="00147F39">
        <w:tab/>
        <w:t>(7.6-39)</w:t>
      </w:r>
    </w:p>
    <w:p w14:paraId="52DD9E46" w14:textId="77777777" w:rsidR="008B7DB7" w:rsidRPr="00147F39" w:rsidRDefault="008B7DB7" w:rsidP="008B7DB7">
      <w:pPr>
        <w:rPr>
          <w:lang w:val="en-US" w:eastAsia="ko-KR"/>
        </w:rPr>
      </w:pPr>
      <w:r w:rsidRPr="00147F39">
        <w:rPr>
          <w:lang w:val="en-US" w:eastAsia="ko-KR"/>
        </w:rPr>
        <w:t>with the complex relative permittivity of the ground material given by</w:t>
      </w:r>
    </w:p>
    <w:p w14:paraId="52DD9E47" w14:textId="77777777" w:rsidR="008B7DB7" w:rsidRPr="00147F39" w:rsidRDefault="008B7DB7" w:rsidP="008B7DB7">
      <w:pPr>
        <w:pStyle w:val="EQ"/>
      </w:pPr>
      <w:r w:rsidRPr="00147F39">
        <w:tab/>
      </w:r>
      <w:r w:rsidRPr="00147F39">
        <w:rPr>
          <w:position w:val="-30"/>
        </w:rPr>
        <w:object w:dxaOrig="2020" w:dyaOrig="680" w14:anchorId="52DDAB34">
          <v:shape id="_x0000_i1645" type="#_x0000_t75" style="width:100.5pt;height:36pt" o:ole="">
            <v:imagedata r:id="rId1225" o:title=""/>
          </v:shape>
          <o:OLEObject Type="Embed" ProgID="Equation.3" ShapeID="_x0000_i1645" DrawAspect="Content" ObjectID="_1619635806" r:id="rId1226"/>
        </w:object>
      </w:r>
      <w:r w:rsidRPr="00147F39">
        <w:t>.</w:t>
      </w:r>
      <w:r w:rsidRPr="00147F39">
        <w:tab/>
        <w:t>(7.6-40)</w:t>
      </w:r>
    </w:p>
    <w:p w14:paraId="52DD9E48" w14:textId="77777777" w:rsidR="008B7DB7" w:rsidRPr="00147F39" w:rsidRDefault="008B7DB7" w:rsidP="008B7DB7">
      <w:r w:rsidRPr="00147F39">
        <w:t xml:space="preserve">The electric constant </w:t>
      </w:r>
      <w:r w:rsidRPr="00147F39">
        <w:rPr>
          <w:position w:val="-12"/>
        </w:rPr>
        <w:object w:dxaOrig="260" w:dyaOrig="360" w14:anchorId="52DDAB35">
          <v:shape id="_x0000_i1646" type="#_x0000_t75" style="width:14.25pt;height:21.75pt" o:ole="">
            <v:imagedata r:id="rId1227" o:title=""/>
          </v:shape>
          <o:OLEObject Type="Embed" ProgID="Equation.3" ShapeID="_x0000_i1646" DrawAspect="Content" ObjectID="_1619635807" r:id="rId1228"/>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2DD9E49" w14:textId="77777777" w:rsidR="008B7DB7" w:rsidRPr="00147F39" w:rsidRDefault="008B7DB7" w:rsidP="008B7DB7">
      <w:r w:rsidRPr="00147F39">
        <w:t>For applicable frequency ranges, the real relative permittivity can be modelled by</w:t>
      </w:r>
    </w:p>
    <w:p w14:paraId="52DD9E4A" w14:textId="77777777" w:rsidR="008B7DB7" w:rsidRPr="00147F39" w:rsidRDefault="008B7DB7" w:rsidP="008B7DB7">
      <w:pPr>
        <w:pStyle w:val="EQ"/>
      </w:pPr>
      <w:r w:rsidRPr="00147F39">
        <w:tab/>
      </w:r>
      <w:r w:rsidRPr="00147F39">
        <w:rPr>
          <w:position w:val="-28"/>
        </w:rPr>
        <w:object w:dxaOrig="1579" w:dyaOrig="740" w14:anchorId="52DDAB36">
          <v:shape id="_x0000_i1647" type="#_x0000_t75" style="width:78.75pt;height:36pt" o:ole="">
            <v:imagedata r:id="rId1229" o:title=""/>
          </v:shape>
          <o:OLEObject Type="Embed" ProgID="Equation.3" ShapeID="_x0000_i1647" DrawAspect="Content" ObjectID="_1619635808" r:id="rId1230"/>
        </w:object>
      </w:r>
      <w:r w:rsidRPr="00147F39">
        <w:t>,</w:t>
      </w:r>
      <w:r w:rsidRPr="00147F39">
        <w:tab/>
        <w:t>(7.6-41)</w:t>
      </w:r>
    </w:p>
    <w:p w14:paraId="52DD9E4B" w14:textId="77777777" w:rsidR="008B7DB7" w:rsidRPr="00147F39" w:rsidRDefault="008B7DB7" w:rsidP="008B7DB7">
      <w:r w:rsidRPr="00147F39">
        <w:t>while the conductivity in [S/m] may be modelled by</w:t>
      </w:r>
    </w:p>
    <w:p w14:paraId="52DD9E4C" w14:textId="77777777" w:rsidR="008B7DB7" w:rsidRPr="00147F39" w:rsidRDefault="008B7DB7" w:rsidP="008B7DB7">
      <w:pPr>
        <w:pStyle w:val="EQ"/>
      </w:pPr>
      <w:r w:rsidRPr="00147F39">
        <w:tab/>
      </w:r>
      <w:r w:rsidRPr="00147F39">
        <w:rPr>
          <w:position w:val="-28"/>
        </w:rPr>
        <w:object w:dxaOrig="1579" w:dyaOrig="740" w14:anchorId="52DDAB37">
          <v:shape id="_x0000_i1648" type="#_x0000_t75" style="width:78.75pt;height:36pt" o:ole="">
            <v:imagedata r:id="rId1231" o:title=""/>
          </v:shape>
          <o:OLEObject Type="Embed" ProgID="Equation.3" ShapeID="_x0000_i1648" DrawAspect="Content" ObjectID="_1619635809" r:id="rId1232"/>
        </w:object>
      </w:r>
      <w:r w:rsidRPr="00147F39">
        <w:t>,</w:t>
      </w:r>
      <w:r w:rsidRPr="00147F39">
        <w:tab/>
        <w:t>(7.6-42)</w:t>
      </w:r>
    </w:p>
    <w:p w14:paraId="52DD9E4D" w14:textId="77777777" w:rsidR="008B7DB7" w:rsidRPr="00147F39" w:rsidRDefault="008B7DB7" w:rsidP="008B7DB7">
      <w:r w:rsidRPr="00147F39">
        <w:t xml:space="preserve">with </w:t>
      </w:r>
      <w:r w:rsidRPr="00147F39">
        <w:rPr>
          <w:position w:val="-12"/>
        </w:rPr>
        <w:object w:dxaOrig="320" w:dyaOrig="380" w14:anchorId="52DDAB38">
          <v:shape id="_x0000_i1649" type="#_x0000_t75" style="width:14.25pt;height:21.75pt" o:ole="">
            <v:imagedata r:id="rId1233" o:title=""/>
          </v:shape>
          <o:OLEObject Type="Embed" ProgID="Equation.3" ShapeID="_x0000_i1649" DrawAspect="Content" ObjectID="_1619635810" r:id="rId1234"/>
        </w:object>
      </w:r>
      <w:r w:rsidRPr="00147F39">
        <w:t xml:space="preserve"> being the center frequency in Hz.</w:t>
      </w:r>
    </w:p>
    <w:p w14:paraId="52DD9E4E" w14:textId="77777777"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14:paraId="52DD9E4F" w14:textId="77777777" w:rsidR="008B7DB7" w:rsidRPr="00147F39" w:rsidRDefault="008B7DB7" w:rsidP="008B7DB7">
      <w:pPr>
        <w:pStyle w:val="TH"/>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14:paraId="52DD9E54" w14:textId="77777777" w:rsidTr="00977FB6">
        <w:trPr>
          <w:cantSplit/>
          <w:trHeight w:val="227"/>
          <w:jc w:val="center"/>
        </w:trPr>
        <w:tc>
          <w:tcPr>
            <w:tcW w:w="0" w:type="auto"/>
            <w:vMerge w:val="restart"/>
            <w:shd w:val="clear" w:color="auto" w:fill="D9D9D9"/>
            <w:vAlign w:val="center"/>
          </w:tcPr>
          <w:p w14:paraId="52DD9E50"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52DD9E51"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52DD9E52"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52DD9E53"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14:paraId="52DD9E5B" w14:textId="77777777" w:rsidTr="00977FB6">
        <w:trPr>
          <w:cantSplit/>
          <w:trHeight w:val="227"/>
          <w:jc w:val="center"/>
        </w:trPr>
        <w:tc>
          <w:tcPr>
            <w:tcW w:w="0" w:type="auto"/>
            <w:vMerge/>
            <w:vAlign w:val="center"/>
          </w:tcPr>
          <w:p w14:paraId="52DD9E55"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52DD9E56"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9">
                <v:shape id="_x0000_i1650" type="#_x0000_t75" style="width:14.25pt;height:21.75pt" o:ole="">
                  <v:imagedata r:id="rId1235" o:title=""/>
                </v:shape>
                <o:OLEObject Type="Embed" ProgID="Equation.3" ShapeID="_x0000_i1650" DrawAspect="Content" ObjectID="_1619635811" r:id="rId1236"/>
              </w:object>
            </w:r>
          </w:p>
        </w:tc>
        <w:tc>
          <w:tcPr>
            <w:tcW w:w="0" w:type="auto"/>
            <w:shd w:val="clear" w:color="auto" w:fill="D9D9D9"/>
            <w:vAlign w:val="center"/>
          </w:tcPr>
          <w:p w14:paraId="52DD9E57"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52DDAB3A">
                <v:shape id="_x0000_i1651" type="#_x0000_t75" style="width:14.25pt;height:21.75pt" o:ole="">
                  <v:imagedata r:id="rId1237" o:title=""/>
                </v:shape>
                <o:OLEObject Type="Embed" ProgID="Equation.3" ShapeID="_x0000_i1651" DrawAspect="Content" ObjectID="_1619635812" r:id="rId1238"/>
              </w:object>
            </w:r>
          </w:p>
        </w:tc>
        <w:tc>
          <w:tcPr>
            <w:tcW w:w="0" w:type="auto"/>
            <w:shd w:val="clear" w:color="auto" w:fill="D9D9D9"/>
            <w:vAlign w:val="center"/>
          </w:tcPr>
          <w:p w14:paraId="52DD9E58"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B">
                <v:shape id="_x0000_i1652" type="#_x0000_t75" style="width:14.25pt;height:21.75pt" o:ole="">
                  <v:imagedata r:id="rId1239" o:title=""/>
                </v:shape>
                <o:OLEObject Type="Embed" ProgID="Equation.3" ShapeID="_x0000_i1652" DrawAspect="Content" ObjectID="_1619635813" r:id="rId1240"/>
              </w:object>
            </w:r>
          </w:p>
        </w:tc>
        <w:tc>
          <w:tcPr>
            <w:tcW w:w="0" w:type="auto"/>
            <w:shd w:val="clear" w:color="auto" w:fill="D9D9D9"/>
            <w:vAlign w:val="center"/>
          </w:tcPr>
          <w:p w14:paraId="52DD9E59"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52DDAB3C">
                <v:shape id="_x0000_i1653" type="#_x0000_t75" style="width:14.25pt;height:21.75pt" o:ole="">
                  <v:imagedata r:id="rId1241" o:title=""/>
                </v:shape>
                <o:OLEObject Type="Embed" ProgID="Equation.3" ShapeID="_x0000_i1653" DrawAspect="Content" ObjectID="_1619635814" r:id="rId1242"/>
              </w:object>
            </w:r>
          </w:p>
        </w:tc>
        <w:tc>
          <w:tcPr>
            <w:tcW w:w="0" w:type="auto"/>
            <w:vMerge/>
            <w:shd w:val="clear" w:color="auto" w:fill="D9D9D9"/>
            <w:vAlign w:val="center"/>
          </w:tcPr>
          <w:p w14:paraId="52DD9E5A"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14:paraId="52DD9E62" w14:textId="77777777" w:rsidTr="00F1097B">
        <w:trPr>
          <w:cantSplit/>
          <w:trHeight w:val="227"/>
          <w:jc w:val="center"/>
        </w:trPr>
        <w:tc>
          <w:tcPr>
            <w:tcW w:w="0" w:type="auto"/>
            <w:vAlign w:val="center"/>
          </w:tcPr>
          <w:p w14:paraId="52DD9E5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52DD9E5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52DD9E5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5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52DD9E6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52DD9E6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69" w14:textId="77777777" w:rsidTr="00F1097B">
        <w:trPr>
          <w:cantSplit/>
          <w:trHeight w:val="227"/>
          <w:jc w:val="center"/>
        </w:trPr>
        <w:tc>
          <w:tcPr>
            <w:tcW w:w="0" w:type="auto"/>
            <w:vAlign w:val="center"/>
          </w:tcPr>
          <w:p w14:paraId="52DD9E6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2DD9E6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52DD9E6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52DD9E6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70" w14:textId="77777777" w:rsidTr="00F1097B">
        <w:trPr>
          <w:cantSplit/>
          <w:trHeight w:val="227"/>
          <w:jc w:val="center"/>
        </w:trPr>
        <w:tc>
          <w:tcPr>
            <w:tcW w:w="0" w:type="auto"/>
            <w:vAlign w:val="center"/>
          </w:tcPr>
          <w:p w14:paraId="52DD9E6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52DD9E6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52DD9E6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52DD9E6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52DD9E6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77" w14:textId="77777777" w:rsidTr="00F1097B">
        <w:trPr>
          <w:cantSplit/>
          <w:trHeight w:val="227"/>
          <w:jc w:val="center"/>
        </w:trPr>
        <w:tc>
          <w:tcPr>
            <w:tcW w:w="0" w:type="auto"/>
            <w:vAlign w:val="center"/>
          </w:tcPr>
          <w:p w14:paraId="52DD9E7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52DD9E7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52DD9E7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52DD9E7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52DD9E7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14:paraId="52DD9E7E" w14:textId="77777777" w:rsidTr="00F1097B">
        <w:trPr>
          <w:cantSplit/>
          <w:trHeight w:val="227"/>
          <w:jc w:val="center"/>
        </w:trPr>
        <w:tc>
          <w:tcPr>
            <w:tcW w:w="0" w:type="auto"/>
            <w:vAlign w:val="center"/>
          </w:tcPr>
          <w:p w14:paraId="52DD9E7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2DD9E7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52DD9E7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52DD9E7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52DD9E7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14:paraId="52DD9E85" w14:textId="77777777" w:rsidTr="00F1097B">
        <w:trPr>
          <w:cantSplit/>
          <w:trHeight w:val="227"/>
          <w:jc w:val="center"/>
        </w:trPr>
        <w:tc>
          <w:tcPr>
            <w:tcW w:w="0" w:type="auto"/>
            <w:vAlign w:val="center"/>
          </w:tcPr>
          <w:p w14:paraId="52DD9E7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52DD9E8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52DD9E8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52DD9E8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8C" w14:textId="77777777" w:rsidTr="00F1097B">
        <w:trPr>
          <w:cantSplit/>
          <w:trHeight w:val="227"/>
          <w:jc w:val="center"/>
        </w:trPr>
        <w:tc>
          <w:tcPr>
            <w:tcW w:w="0" w:type="auto"/>
            <w:vAlign w:val="center"/>
          </w:tcPr>
          <w:p w14:paraId="52DD9E8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52DD9E8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52DD9E8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52DD9E8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52DD9E8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3" w14:textId="77777777" w:rsidTr="00F1097B">
        <w:trPr>
          <w:cantSplit/>
          <w:trHeight w:val="227"/>
          <w:jc w:val="center"/>
        </w:trPr>
        <w:tc>
          <w:tcPr>
            <w:tcW w:w="0" w:type="auto"/>
            <w:vAlign w:val="center"/>
          </w:tcPr>
          <w:p w14:paraId="52DD9E8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52DD9E8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2DD9E8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DD9E9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52DD9E9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2DD9E9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A" w14:textId="77777777" w:rsidTr="00F1097B">
        <w:trPr>
          <w:cantSplit/>
          <w:trHeight w:val="227"/>
          <w:jc w:val="center"/>
        </w:trPr>
        <w:tc>
          <w:tcPr>
            <w:tcW w:w="0" w:type="auto"/>
            <w:vAlign w:val="center"/>
          </w:tcPr>
          <w:p w14:paraId="52DD9E9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2DD9E9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52DD9E9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52DD9E9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52DD9E9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52DD9E9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2DD9E9B" w14:textId="77777777" w:rsidR="00D409E2" w:rsidRPr="00147F39" w:rsidRDefault="00D409E2" w:rsidP="00D409E2"/>
    <w:p w14:paraId="52DD9E9C" w14:textId="1C61358A" w:rsidR="008B7DB7" w:rsidRPr="00147F39" w:rsidRDefault="00BC165B" w:rsidP="004837B6">
      <w:pPr>
        <w:pStyle w:val="TH"/>
      </w:pPr>
      <w:r>
        <w:rPr>
          <w:noProof/>
          <w:lang w:val="en-US"/>
        </w:rPr>
        <w:drawing>
          <wp:inline distT="0" distB="0" distL="0" distR="0" wp14:anchorId="52DDAB3D" wp14:editId="26E0E295">
            <wp:extent cx="5162550" cy="692467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5162550" cy="6924675"/>
                    </a:xfrm>
                    <a:prstGeom prst="rect">
                      <a:avLst/>
                    </a:prstGeom>
                    <a:noFill/>
                    <a:ln>
                      <a:noFill/>
                    </a:ln>
                  </pic:spPr>
                </pic:pic>
              </a:graphicData>
            </a:graphic>
          </wp:inline>
        </w:drawing>
      </w:r>
    </w:p>
    <w:p w14:paraId="52DD9E9D" w14:textId="77777777" w:rsidR="008B0C12" w:rsidRDefault="008B0C12" w:rsidP="008B0C12">
      <w:pPr>
        <w:pStyle w:val="TF"/>
        <w:keepNext/>
        <w:rPr>
          <w:ins w:id="1531" w:author="Henrik Asplund" w:date="2019-03-29T21:54:00Z"/>
        </w:rPr>
      </w:pPr>
      <w:r w:rsidRPr="00147F39">
        <w:t>Figure 7.6.8-1: Relative permittivity and conductivity as a function of frequency [20]</w:t>
      </w:r>
    </w:p>
    <w:p w14:paraId="52DD9E9E" w14:textId="77777777" w:rsidR="005C12DC" w:rsidRPr="00147F39" w:rsidRDefault="005C12DC" w:rsidP="005C12DC">
      <w:pPr>
        <w:pStyle w:val="Heading3"/>
        <w:rPr>
          <w:ins w:id="1532" w:author="Henrik Asplund" w:date="2019-03-29T21:54:00Z"/>
          <w:rFonts w:eastAsia="SimSun"/>
        </w:rPr>
      </w:pPr>
      <w:ins w:id="1533" w:author="Henrik Asplund" w:date="2019-03-29T21:54:00Z">
        <w:r w:rsidRPr="00147F39">
          <w:rPr>
            <w:rFonts w:eastAsia="SimSun"/>
          </w:rPr>
          <w:t>7.6.</w:t>
        </w:r>
        <w:r>
          <w:rPr>
            <w:rFonts w:eastAsia="SimSun"/>
          </w:rPr>
          <w:t>9</w:t>
        </w:r>
        <w:r w:rsidRPr="00147F39">
          <w:rPr>
            <w:rFonts w:eastAsia="SimSun"/>
          </w:rPr>
          <w:tab/>
        </w:r>
        <w:r>
          <w:rPr>
            <w:rFonts w:eastAsia="SimSun"/>
          </w:rPr>
          <w:t>Absolute time of arrival</w:t>
        </w:r>
      </w:ins>
    </w:p>
    <w:p w14:paraId="52DD9E9F" w14:textId="77777777" w:rsidR="005C12DC" w:rsidRPr="002E57B4" w:rsidRDefault="005C12DC" w:rsidP="005C12DC">
      <w:pPr>
        <w:pStyle w:val="TF"/>
        <w:keepNext/>
        <w:jc w:val="left"/>
        <w:rPr>
          <w:ins w:id="1534" w:author="Henrik Asplund" w:date="2019-03-29T21:54:00Z"/>
          <w:rFonts w:ascii="Times New Roman" w:hAnsi="Times New Roman"/>
          <w:b w:val="0"/>
          <w:i/>
          <w:lang w:val="en-US" w:eastAsia="ko-KR"/>
        </w:rPr>
      </w:pPr>
      <w:ins w:id="1535" w:author="Henrik Asplund" w:date="2019-03-29T21:54:00Z">
        <w:r w:rsidRPr="002E57B4">
          <w:rPr>
            <w:rFonts w:ascii="Times New Roman" w:hAnsi="Times New Roman"/>
            <w:b w:val="0"/>
            <w:i/>
            <w:lang w:val="en-US" w:eastAsia="ko-KR"/>
          </w:rPr>
          <w:t>[Editor’s note: Modeling of absolute ToA goes here</w:t>
        </w:r>
      </w:ins>
      <w:ins w:id="1536" w:author="Henrik Asplund" w:date="2019-03-29T21:59:00Z">
        <w:r>
          <w:rPr>
            <w:rFonts w:ascii="Times New Roman" w:hAnsi="Times New Roman"/>
            <w:b w:val="0"/>
            <w:i/>
            <w:lang w:val="en-US" w:eastAsia="ko-KR"/>
          </w:rPr>
          <w:t xml:space="preserve">. Description below should be double-checked and </w:t>
        </w:r>
      </w:ins>
      <w:ins w:id="1537" w:author="Henrik Asplund" w:date="2019-03-29T22:00:00Z">
        <w:r>
          <w:rPr>
            <w:rFonts w:ascii="Times New Roman" w:hAnsi="Times New Roman"/>
            <w:b w:val="0"/>
            <w:i/>
            <w:lang w:val="en-US" w:eastAsia="ko-KR"/>
          </w:rPr>
          <w:t>clarified with equations and an alternate step 5 described in detail</w:t>
        </w:r>
      </w:ins>
      <w:ins w:id="1538" w:author="Henrik Asplund" w:date="2019-03-29T21:54:00Z">
        <w:r w:rsidRPr="002E57B4">
          <w:rPr>
            <w:rFonts w:ascii="Times New Roman" w:hAnsi="Times New Roman"/>
            <w:b w:val="0"/>
            <w:i/>
            <w:lang w:val="en-US" w:eastAsia="ko-KR"/>
          </w:rPr>
          <w:t>]</w:t>
        </w:r>
      </w:ins>
    </w:p>
    <w:p w14:paraId="52DD9EA0" w14:textId="5D370B1A" w:rsidR="005C12DC" w:rsidRDefault="005C12DC" w:rsidP="005C12DC">
      <w:pPr>
        <w:pStyle w:val="TF"/>
        <w:keepNext/>
        <w:jc w:val="left"/>
        <w:rPr>
          <w:ins w:id="1539" w:author="Henrik Asplund" w:date="2019-03-29T21:54:00Z"/>
          <w:rFonts w:ascii="Times New Roman" w:hAnsi="Times New Roman"/>
          <w:b w:val="0"/>
          <w:lang w:val="en-US" w:eastAsia="ko-KR"/>
        </w:rPr>
      </w:pPr>
      <w:ins w:id="1540" w:author="Henrik Asplund" w:date="2019-03-29T21:54:00Z">
        <w:r>
          <w:rPr>
            <w:rFonts w:ascii="Times New Roman" w:hAnsi="Times New Roman"/>
            <w:b w:val="0"/>
            <w:lang w:val="en-US" w:eastAsia="ko-KR"/>
          </w:rPr>
          <w:t>To support simulations in which absolute time of arrival is important, an additional delay</w:t>
        </w:r>
      </w:ins>
      <w:ins w:id="1541" w:author="Henrik Asplund" w:date="2019-03-29T21:55:00Z">
        <w:r>
          <w:rPr>
            <w:rFonts w:ascii="Times New Roman" w:hAnsi="Times New Roman"/>
            <w:b w:val="0"/>
            <w:lang w:val="en-US" w:eastAsia="ko-KR"/>
          </w:rPr>
          <w:t xml:space="preserve"> </w:t>
        </w:r>
        <w:r w:rsidRPr="005C12DC">
          <w:rPr>
            <w:rFonts w:ascii="Symbol" w:hAnsi="Symbol"/>
            <w:b w:val="0"/>
            <w:lang w:val="en-US" w:eastAsia="ko-KR"/>
          </w:rPr>
          <w:t></w:t>
        </w:r>
        <w:r w:rsidRPr="005C12DC">
          <w:rPr>
            <w:rFonts w:ascii="Times New Roman" w:hAnsi="Times New Roman"/>
            <w:b w:val="0"/>
            <w:vertAlign w:val="subscript"/>
            <w:lang w:val="en-US" w:eastAsia="ko-KR"/>
          </w:rPr>
          <w:t>0</w:t>
        </w:r>
      </w:ins>
      <w:ins w:id="1542" w:author="Henrik Asplund" w:date="2019-03-29T21:54:00Z">
        <w:r>
          <w:rPr>
            <w:rFonts w:ascii="Times New Roman" w:hAnsi="Times New Roman"/>
            <w:b w:val="0"/>
            <w:lang w:val="en-US" w:eastAsia="ko-KR"/>
          </w:rPr>
          <w:t xml:space="preserve"> is added to all clusters in step 5 of the channel g</w:t>
        </w:r>
      </w:ins>
      <w:ins w:id="1543" w:author="Henrik Asplund" w:date="2019-03-29T21:55:00Z">
        <w:r>
          <w:rPr>
            <w:rFonts w:ascii="Times New Roman" w:hAnsi="Times New Roman"/>
            <w:b w:val="0"/>
            <w:lang w:val="en-US" w:eastAsia="ko-KR"/>
          </w:rPr>
          <w:t xml:space="preserve">eneration procedure. </w:t>
        </w:r>
      </w:ins>
      <w:ins w:id="1544" w:author="Henrik Asplund" w:date="2019-03-29T21:56:00Z">
        <w:r>
          <w:rPr>
            <w:rFonts w:ascii="Times New Roman" w:hAnsi="Times New Roman"/>
            <w:b w:val="0"/>
            <w:lang w:val="en-US" w:eastAsia="ko-KR"/>
          </w:rPr>
          <w:t xml:space="preserve">In LOS condition,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b w:val="0"/>
            <w:lang w:val="en-US"/>
          </w:rPr>
          <w:t xml:space="preserve">, </w:t>
        </w:r>
        <w:r w:rsidRPr="005C12DC">
          <w:rPr>
            <w:rFonts w:ascii="Times New Roman" w:hAnsi="Times New Roman"/>
            <w:b w:val="0"/>
            <w:lang w:val="en-US" w:eastAsia="ko-KR"/>
          </w:rPr>
          <w:t xml:space="preserve">where </w:t>
        </w:r>
      </w:ins>
      <w:ins w:id="1545" w:author="Henrik Asplund" w:date="2019-03-29T21:57:00Z">
        <w:r w:rsidRPr="005C12DC">
          <w:rPr>
            <w:rFonts w:ascii="Times" w:hAnsi="Times" w:cs="Times"/>
            <w:b w:val="0"/>
            <w:lang w:val="en-US"/>
          </w:rPr>
          <w:t>d</w:t>
        </w:r>
        <w:r w:rsidRPr="005C12DC">
          <w:rPr>
            <w:rFonts w:ascii="Times" w:hAnsi="Times" w:cs="Times"/>
            <w:b w:val="0"/>
            <w:vertAlign w:val="subscript"/>
            <w:lang w:val="en-US"/>
          </w:rPr>
          <w:t>3D</w:t>
        </w:r>
        <w:r>
          <w:rPr>
            <w:rFonts w:ascii="Times New Roman" w:hAnsi="Times New Roman"/>
            <w:b w:val="0"/>
            <w:lang w:val="en-US" w:eastAsia="ko-KR"/>
          </w:rPr>
          <w:t xml:space="preserve"> </w:t>
        </w:r>
      </w:ins>
      <w:ins w:id="1546" w:author="Henrik Asplund" w:date="2019-03-29T21:56:00Z">
        <w:r w:rsidRPr="005C12DC">
          <w:rPr>
            <w:rFonts w:ascii="Times New Roman" w:hAnsi="Times New Roman"/>
            <w:b w:val="0"/>
            <w:lang w:val="en-US" w:eastAsia="ko-KR"/>
          </w:rPr>
          <w:t xml:space="preserve">is the 3D distance and c is the speed of light. </w:t>
        </w:r>
      </w:ins>
      <w:ins w:id="1547" w:author="Henrik Asplund" w:date="2019-03-29T21:57:00Z">
        <w:r w:rsidRPr="005C12DC">
          <w:rPr>
            <w:rFonts w:ascii="Times New Roman" w:hAnsi="Times New Roman"/>
            <w:b w:val="0"/>
            <w:lang w:val="en-US" w:eastAsia="ko-KR"/>
          </w:rPr>
          <w:t>In NLOS con</w:t>
        </w:r>
      </w:ins>
      <w:ins w:id="1548" w:author="Henrik Asplund" w:date="2019-03-29T21:58:00Z">
        <w:r w:rsidRPr="005C12DC">
          <w:rPr>
            <w:rFonts w:ascii="Times New Roman" w:hAnsi="Times New Roman"/>
            <w:b w:val="0"/>
            <w:lang w:val="en-US" w:eastAsia="ko-KR"/>
          </w:rPr>
          <w:t>dition,</w:t>
        </w:r>
        <w:r>
          <w:rPr>
            <w:rFonts w:ascii="Times New Roman" w:hAnsi="Times New Roman"/>
            <w:b w:val="0"/>
            <w:lang w:val="en-US" w:eastAsia="ko-KR"/>
          </w:rPr>
          <w:t xml:space="preserve"> </w:t>
        </w:r>
        <w:r w:rsidRPr="005C12DC">
          <w:rPr>
            <w:rFonts w:ascii="Symbol" w:hAnsi="Symbol"/>
            <w:b w:val="0"/>
            <w:lang w:val="en-US"/>
          </w:rPr>
          <w:t></w:t>
        </w:r>
        <w:r w:rsidRPr="005C12DC">
          <w:rPr>
            <w:b w:val="0"/>
            <w:vertAlign w:val="subscript"/>
            <w:lang w:val="en-US"/>
          </w:rPr>
          <w:t>0</w:t>
        </w:r>
        <w:r w:rsidRPr="005C12DC">
          <w:rPr>
            <w:rFonts w:ascii="Times" w:hAnsi="Times" w:cs="Times"/>
            <w:b w:val="0"/>
            <w:lang w:val="en-US"/>
          </w:rPr>
          <w:t xml:space="preserve"> = d</w:t>
        </w:r>
        <w:r w:rsidRPr="005C12DC">
          <w:rPr>
            <w:rFonts w:ascii="Times" w:hAnsi="Times" w:cs="Times"/>
            <w:b w:val="0"/>
            <w:vertAlign w:val="subscript"/>
            <w:lang w:val="en-US"/>
          </w:rPr>
          <w:t>3D</w:t>
        </w:r>
        <w:r w:rsidRPr="005C12DC">
          <w:rPr>
            <w:rFonts w:ascii="Times" w:hAnsi="Times" w:cs="Times"/>
            <w:b w:val="0"/>
            <w:lang w:val="en-US"/>
          </w:rPr>
          <w:t>/c</w:t>
        </w:r>
        <w:r>
          <w:rPr>
            <w:rFonts w:ascii="Times" w:hAnsi="Times" w:cs="Times"/>
            <w:b w:val="0"/>
            <w:lang w:val="en-US"/>
          </w:rPr>
          <w:t>+</w:t>
        </w:r>
        <w:r w:rsidRPr="005C12DC">
          <w:rPr>
            <w:rFonts w:ascii="Symbol" w:hAnsi="Symbol" w:cs="Times"/>
            <w:b w:val="0"/>
            <w:lang w:val="en-US"/>
          </w:rPr>
          <w:t></w:t>
        </w:r>
        <w:r w:rsidRPr="005C12DC">
          <w:rPr>
            <w:rFonts w:ascii="Symbol" w:hAnsi="Symbol" w:cs="Times"/>
            <w:b w:val="0"/>
            <w:lang w:val="en-US"/>
          </w:rPr>
          <w:t></w:t>
        </w:r>
        <w:r>
          <w:rPr>
            <w:b w:val="0"/>
            <w:lang w:val="en-US"/>
          </w:rPr>
          <w:t xml:space="preserve">, </w:t>
        </w:r>
        <w:r w:rsidRPr="005C12DC">
          <w:rPr>
            <w:rFonts w:ascii="Times New Roman" w:hAnsi="Times New Roman"/>
            <w:b w:val="0"/>
            <w:lang w:val="en-US" w:eastAsia="ko-KR"/>
          </w:rPr>
          <w:t xml:space="preserve">where </w:t>
        </w:r>
      </w:ins>
      <w:ins w:id="1549" w:author="Henrik Asplund" w:date="2019-03-29T21:59:00Z">
        <w:r>
          <w:rPr>
            <w:rFonts w:ascii="Times New Roman" w:hAnsi="Times New Roman"/>
            <w:b w:val="0"/>
            <w:lang w:val="en-US" w:eastAsia="ko-KR"/>
          </w:rPr>
          <w:t xml:space="preserve">the modeling of </w:t>
        </w:r>
        <w:r w:rsidRPr="001438C1">
          <w:rPr>
            <w:rFonts w:ascii="Symbol" w:hAnsi="Symbol" w:cs="Times"/>
            <w:b w:val="0"/>
            <w:lang w:val="en-US"/>
          </w:rPr>
          <w:t></w:t>
        </w:r>
        <w:r w:rsidRPr="001438C1">
          <w:rPr>
            <w:rFonts w:ascii="Symbol" w:hAnsi="Symbol" w:cs="Times"/>
            <w:b w:val="0"/>
            <w:lang w:val="en-US"/>
          </w:rPr>
          <w:t></w:t>
        </w:r>
        <w:r>
          <w:rPr>
            <w:rFonts w:ascii="Times New Roman" w:hAnsi="Times New Roman"/>
            <w:b w:val="0"/>
            <w:lang w:val="en-US" w:eastAsia="ko-KR"/>
          </w:rPr>
          <w:t xml:space="preserve"> </w:t>
        </w:r>
      </w:ins>
      <w:ins w:id="1550" w:author="Henrik Asplund" w:date="2019-03-29T21:58:00Z">
        <w:r>
          <w:rPr>
            <w:rFonts w:ascii="Times New Roman" w:hAnsi="Times New Roman"/>
            <w:b w:val="0"/>
            <w:lang w:val="en-US" w:eastAsia="ko-KR"/>
          </w:rPr>
          <w:t xml:space="preserve">is </w:t>
        </w:r>
      </w:ins>
      <w:ins w:id="1551" w:author="Henrik Asplund" w:date="2019-03-29T21:59:00Z">
        <w:r>
          <w:rPr>
            <w:rFonts w:ascii="Times New Roman" w:hAnsi="Times New Roman"/>
            <w:b w:val="0"/>
            <w:lang w:val="en-US" w:eastAsia="ko-KR"/>
          </w:rPr>
          <w:t xml:space="preserve">FFS. </w:t>
        </w:r>
      </w:ins>
    </w:p>
    <w:p w14:paraId="52DD9EA1" w14:textId="77777777" w:rsidR="005C12DC" w:rsidRPr="00147F39" w:rsidRDefault="005C12DC" w:rsidP="005C12DC">
      <w:pPr>
        <w:pStyle w:val="Heading3"/>
        <w:rPr>
          <w:ins w:id="1552" w:author="Henrik Asplund" w:date="2019-03-29T21:54:00Z"/>
          <w:rFonts w:eastAsia="SimSun"/>
        </w:rPr>
      </w:pPr>
      <w:ins w:id="1553" w:author="Henrik Asplund" w:date="2019-03-29T21:54:00Z">
        <w:r w:rsidRPr="00147F39">
          <w:rPr>
            <w:rFonts w:eastAsia="SimSun"/>
          </w:rPr>
          <w:t>7.6.</w:t>
        </w:r>
        <w:r>
          <w:rPr>
            <w:rFonts w:eastAsia="SimSun"/>
          </w:rPr>
          <w:t>10</w:t>
        </w:r>
        <w:r w:rsidRPr="00147F39">
          <w:rPr>
            <w:rFonts w:eastAsia="SimSun"/>
          </w:rPr>
          <w:tab/>
        </w:r>
        <w:r>
          <w:rPr>
            <w:rFonts w:eastAsia="SimSun"/>
          </w:rPr>
          <w:t>Dual mobility</w:t>
        </w:r>
      </w:ins>
    </w:p>
    <w:p w14:paraId="52DD9EA3" w14:textId="210E4781" w:rsidR="005C12DC" w:rsidRDefault="005C12DC" w:rsidP="005C12DC">
      <w:pPr>
        <w:pStyle w:val="TF"/>
        <w:keepNext/>
        <w:jc w:val="left"/>
        <w:rPr>
          <w:ins w:id="1554" w:author="Henrik Asplund" w:date="2019-05-17T11:20:00Z"/>
          <w:rFonts w:ascii="Times New Roman" w:hAnsi="Times New Roman"/>
          <w:b w:val="0"/>
          <w:lang w:val="en-US" w:eastAsia="ko-KR"/>
        </w:rPr>
      </w:pPr>
      <w:ins w:id="1555" w:author="Henrik Asplund" w:date="2019-03-29T21:54:00Z">
        <w:r>
          <w:rPr>
            <w:rFonts w:ascii="Times New Roman" w:hAnsi="Times New Roman"/>
            <w:b w:val="0"/>
            <w:lang w:val="en-US" w:eastAsia="ko-KR"/>
          </w:rPr>
          <w:t xml:space="preserve">To support simulations that </w:t>
        </w:r>
      </w:ins>
      <w:ins w:id="1556" w:author="Henrik Asplund" w:date="2019-05-17T11:20:00Z">
        <w:r w:rsidR="00C23C08">
          <w:rPr>
            <w:rFonts w:ascii="Times New Roman" w:hAnsi="Times New Roman"/>
            <w:b w:val="0"/>
            <w:lang w:val="en-US" w:eastAsia="ko-KR"/>
          </w:rPr>
          <w:t>involve</w:t>
        </w:r>
      </w:ins>
      <w:ins w:id="1557" w:author="Henrik Asplund" w:date="2019-03-29T21:54:00Z">
        <w:r>
          <w:rPr>
            <w:rFonts w:ascii="Times New Roman" w:hAnsi="Times New Roman"/>
            <w:b w:val="0"/>
            <w:lang w:val="en-US" w:eastAsia="ko-KR"/>
          </w:rPr>
          <w:t xml:space="preserve"> dual Tx and Rx mobil</w:t>
        </w:r>
      </w:ins>
      <w:ins w:id="1558" w:author="Henrik Asplund" w:date="2019-05-17T11:12:00Z">
        <w:r w:rsidR="00480A32">
          <w:rPr>
            <w:rFonts w:ascii="Times New Roman" w:hAnsi="Times New Roman"/>
            <w:b w:val="0"/>
            <w:lang w:val="en-US" w:eastAsia="ko-KR"/>
          </w:rPr>
          <w:t>ity or scatterer mobility</w:t>
        </w:r>
      </w:ins>
      <w:ins w:id="1559" w:author="Henrik Asplund" w:date="2019-05-17T11:19:00Z">
        <w:r w:rsidR="008155FE">
          <w:rPr>
            <w:rFonts w:ascii="Times New Roman" w:hAnsi="Times New Roman"/>
            <w:b w:val="0"/>
            <w:lang w:val="en-US" w:eastAsia="ko-KR"/>
          </w:rPr>
          <w:t xml:space="preserve">, the Doppler </w:t>
        </w:r>
      </w:ins>
      <w:ins w:id="1560" w:author="Henrik Asplund" w:date="2019-05-17T11:22:00Z">
        <w:r w:rsidR="005B6AFF">
          <w:rPr>
            <w:rFonts w:ascii="Times New Roman" w:hAnsi="Times New Roman"/>
            <w:b w:val="0"/>
            <w:lang w:val="en-US" w:eastAsia="ko-KR"/>
          </w:rPr>
          <w:t xml:space="preserve">frequency </w:t>
        </w:r>
      </w:ins>
      <w:ins w:id="1561" w:author="Henrik Asplund" w:date="2019-05-17T11:19:00Z">
        <w:r w:rsidR="008155FE">
          <w:rPr>
            <w:rFonts w:ascii="Times New Roman" w:hAnsi="Times New Roman"/>
            <w:b w:val="0"/>
            <w:lang w:val="en-US" w:eastAsia="ko-KR"/>
          </w:rPr>
          <w:t xml:space="preserve">component in </w:t>
        </w:r>
        <w:r w:rsidR="005E73AE">
          <w:rPr>
            <w:rFonts w:ascii="Times New Roman" w:hAnsi="Times New Roman"/>
            <w:b w:val="0"/>
            <w:lang w:val="en-US" w:eastAsia="ko-KR"/>
          </w:rPr>
          <w:t xml:space="preserve">the channel </w:t>
        </w:r>
      </w:ins>
      <w:ins w:id="1562" w:author="Henrik Asplund" w:date="2019-05-17T11:20:00Z">
        <w:r w:rsidR="00A668D7">
          <w:rPr>
            <w:rFonts w:ascii="Times New Roman" w:hAnsi="Times New Roman"/>
            <w:b w:val="0"/>
            <w:lang w:val="en-US" w:eastAsia="ko-KR"/>
          </w:rPr>
          <w:t>coefficient generation in st</w:t>
        </w:r>
      </w:ins>
      <w:ins w:id="1563" w:author="Henrik Asplund" w:date="2019-05-17T16:58:00Z">
        <w:r w:rsidR="005C4ADC">
          <w:rPr>
            <w:rFonts w:ascii="Times New Roman" w:hAnsi="Times New Roman"/>
            <w:b w:val="0"/>
            <w:lang w:val="en-US" w:eastAsia="ko-KR"/>
          </w:rPr>
          <w:t>e</w:t>
        </w:r>
      </w:ins>
      <w:ins w:id="1564" w:author="Henrik Asplund" w:date="2019-05-17T11:20:00Z">
        <w:r w:rsidR="00A668D7">
          <w:rPr>
            <w:rFonts w:ascii="Times New Roman" w:hAnsi="Times New Roman"/>
            <w:b w:val="0"/>
            <w:lang w:val="en-US" w:eastAsia="ko-KR"/>
          </w:rPr>
          <w:t>p 11 in clause 7.</w:t>
        </w:r>
        <w:r w:rsidR="00C23C08">
          <w:rPr>
            <w:rFonts w:ascii="Times New Roman" w:hAnsi="Times New Roman"/>
            <w:b w:val="0"/>
            <w:lang w:val="en-US" w:eastAsia="ko-KR"/>
          </w:rPr>
          <w:t>5 should be updated as follows</w:t>
        </w:r>
      </w:ins>
      <w:ins w:id="1565" w:author="Henrik Asplund" w:date="2019-05-17T11:26:00Z">
        <w:r w:rsidR="00C4116B">
          <w:rPr>
            <w:rFonts w:ascii="Times New Roman" w:hAnsi="Times New Roman"/>
            <w:b w:val="0"/>
            <w:lang w:val="en-US" w:eastAsia="ko-KR"/>
          </w:rPr>
          <w:t>.</w:t>
        </w:r>
      </w:ins>
    </w:p>
    <w:p w14:paraId="36158B8E" w14:textId="56E67A11" w:rsidR="00C23C08" w:rsidRDefault="00DA13A2" w:rsidP="005C12DC">
      <w:pPr>
        <w:pStyle w:val="TF"/>
        <w:keepNext/>
        <w:jc w:val="left"/>
        <w:rPr>
          <w:ins w:id="1566" w:author="Henrik Asplund" w:date="2019-05-17T11:28:00Z"/>
          <w:rFonts w:ascii="Times New Roman" w:hAnsi="Times New Roman"/>
          <w:b w:val="0"/>
          <w:lang w:val="en-US" w:eastAsia="ko-KR"/>
        </w:rPr>
      </w:pPr>
      <w:ins w:id="1567" w:author="Henrik Asplund" w:date="2019-05-17T11:21:00Z">
        <w:r>
          <w:rPr>
            <w:rFonts w:ascii="Times New Roman" w:hAnsi="Times New Roman"/>
            <w:b w:val="0"/>
            <w:lang w:val="en-US" w:eastAsia="ko-KR"/>
          </w:rPr>
          <w:t xml:space="preserve">For the LOS path, the Doppler </w:t>
        </w:r>
        <w:r w:rsidR="00D442EE">
          <w:rPr>
            <w:rFonts w:ascii="Times New Roman" w:hAnsi="Times New Roman"/>
            <w:b w:val="0"/>
            <w:lang w:val="en-US" w:eastAsia="ko-KR"/>
          </w:rPr>
          <w:t>is given by</w:t>
        </w:r>
      </w:ins>
    </w:p>
    <w:p w14:paraId="1CC9BE1A" w14:textId="388F5837" w:rsidR="006F40CA" w:rsidRPr="00D01440" w:rsidRDefault="0021396C" w:rsidP="006F40CA">
      <w:pPr>
        <w:pStyle w:val="TF"/>
        <w:keepNext/>
        <w:jc w:val="left"/>
        <w:rPr>
          <w:ins w:id="1568" w:author="Henrik Asplund" w:date="2019-05-17T11:28:00Z"/>
          <w:rFonts w:ascii="Times New Roman" w:hAnsi="Times New Roman"/>
          <w:lang w:eastAsia="ko-KR"/>
        </w:rPr>
      </w:pPr>
      <m:oMathPara>
        <m:oMath>
          <m:sSub>
            <m:sSubPr>
              <m:ctrlPr>
                <w:ins w:id="1569" w:author="Henrik Asplund" w:date="2019-05-17T11:28:00Z">
                  <w:rPr>
                    <w:rFonts w:ascii="Cambria Math" w:eastAsia="Calibri" w:hAnsi="Cambria Math"/>
                    <w:b w:val="0"/>
                    <w:noProof/>
                    <w:lang w:eastAsia="ko-KR"/>
                  </w:rPr>
                </w:ins>
              </m:ctrlPr>
            </m:sSubPr>
            <m:e>
              <m:r>
                <w:ins w:id="1570" w:author="Henrik Asplund" w:date="2019-05-17T11:28:00Z">
                  <m:rPr>
                    <m:sty m:val="bi"/>
                  </m:rPr>
                  <w:rPr>
                    <w:rFonts w:ascii="Cambria Math" w:eastAsia="Calibri" w:hAnsi="Cambria Math"/>
                    <w:noProof/>
                    <w:lang w:eastAsia="ko-KR"/>
                    <w:rPrChange w:id="1571" w:author="Raschkowski, Leszek" w:date="2019-05-17T18:15:00Z">
                      <w:rPr>
                        <w:rFonts w:ascii="Cambria Math" w:eastAsia="Calibri" w:hAnsi="Cambria Math"/>
                        <w:noProof/>
                        <w:lang w:eastAsia="ko-KR"/>
                      </w:rPr>
                    </w:rPrChange>
                  </w:rPr>
                  <m:t>v</m:t>
                </w:ins>
              </m:r>
            </m:e>
            <m:sub>
              <m:r>
                <w:ins w:id="1572" w:author="Henrik Asplund" w:date="2019-05-17T11:28:00Z">
                  <m:rPr>
                    <m:sty m:val="bi"/>
                  </m:rPr>
                  <w:rPr>
                    <w:rFonts w:ascii="Cambria Math" w:eastAsia="Calibri" w:hAnsi="Cambria Math"/>
                    <w:noProof/>
                    <w:lang w:eastAsia="ko-KR"/>
                    <w:rPrChange w:id="1573" w:author="Raschkowski, Leszek" w:date="2019-05-17T18:15:00Z">
                      <w:rPr>
                        <w:rFonts w:ascii="Cambria Math" w:eastAsia="Calibri" w:hAnsi="Cambria Math"/>
                        <w:noProof/>
                        <w:lang w:eastAsia="ko-KR"/>
                      </w:rPr>
                    </w:rPrChange>
                  </w:rPr>
                  <m:t>n</m:t>
                </w:ins>
              </m:r>
              <m:r>
                <w:ins w:id="1574" w:author="Henrik Asplund" w:date="2019-05-17T11:28:00Z">
                  <m:rPr>
                    <m:sty m:val="b"/>
                  </m:rPr>
                  <w:rPr>
                    <w:rFonts w:ascii="Cambria Math" w:eastAsia="Calibri" w:hAnsi="Cambria Math"/>
                    <w:noProof/>
                    <w:lang w:eastAsia="ko-KR"/>
                    <w:rPrChange w:id="1575" w:author="Raschkowski, Leszek" w:date="2019-05-17T18:15:00Z">
                      <w:rPr>
                        <w:rFonts w:ascii="Cambria Math" w:eastAsia="Calibri" w:hAnsi="Cambria Math"/>
                        <w:noProof/>
                        <w:lang w:eastAsia="ko-KR"/>
                      </w:rPr>
                    </w:rPrChange>
                  </w:rPr>
                  <m:t>,</m:t>
                </w:ins>
              </m:r>
              <m:r>
                <w:ins w:id="1576" w:author="Henrik Asplund" w:date="2019-05-17T11:28:00Z">
                  <m:rPr>
                    <m:sty m:val="bi"/>
                  </m:rPr>
                  <w:rPr>
                    <w:rFonts w:ascii="Cambria Math" w:eastAsia="Calibri" w:hAnsi="Cambria Math"/>
                    <w:noProof/>
                    <w:lang w:eastAsia="ko-KR"/>
                    <w:rPrChange w:id="1577" w:author="Raschkowski, Leszek" w:date="2019-05-17T18:15:00Z">
                      <w:rPr>
                        <w:rFonts w:ascii="Cambria Math" w:eastAsia="Calibri" w:hAnsi="Cambria Math"/>
                        <w:noProof/>
                        <w:lang w:eastAsia="ko-KR"/>
                      </w:rPr>
                    </w:rPrChange>
                  </w:rPr>
                  <m:t>m</m:t>
                </w:ins>
              </m:r>
            </m:sub>
          </m:sSub>
          <m:r>
            <w:ins w:id="1578" w:author="Henrik Asplund" w:date="2019-05-17T11:28:00Z">
              <m:rPr>
                <m:sty m:val="b"/>
              </m:rPr>
              <w:rPr>
                <w:rFonts w:ascii="Cambria Math" w:eastAsia="Calibri" w:hAnsi="Cambria Math"/>
                <w:noProof/>
                <w:lang w:eastAsia="ko-KR"/>
              </w:rPr>
              <m:t>=</m:t>
            </w:ins>
          </m:r>
          <m:f>
            <m:fPr>
              <m:ctrlPr>
                <w:ins w:id="1579" w:author="Henrik Asplund" w:date="2019-05-17T11:28:00Z">
                  <w:rPr>
                    <w:rFonts w:ascii="Cambria Math" w:eastAsia="Calibri" w:hAnsi="Cambria Math"/>
                    <w:b w:val="0"/>
                    <w:noProof/>
                    <w:lang w:eastAsia="ko-KR"/>
                  </w:rPr>
                </w:ins>
              </m:ctrlPr>
            </m:fPr>
            <m:num>
              <m:sSubSup>
                <m:sSubSupPr>
                  <m:ctrlPr>
                    <w:ins w:id="1580" w:author="Henrik Asplund" w:date="2019-05-17T11:28:00Z">
                      <w:rPr>
                        <w:rFonts w:ascii="Cambria Math" w:eastAsia="Calibri" w:hAnsi="Cambria Math"/>
                        <w:b w:val="0"/>
                        <w:noProof/>
                        <w:lang w:eastAsia="ko-KR"/>
                      </w:rPr>
                    </w:ins>
                  </m:ctrlPr>
                </m:sSubSupPr>
                <m:e>
                  <m:acc>
                    <m:accPr>
                      <m:ctrlPr>
                        <w:ins w:id="1581" w:author="Henrik Asplund" w:date="2019-05-17T11:28:00Z">
                          <w:rPr>
                            <w:rFonts w:ascii="Cambria Math" w:eastAsia="Calibri" w:hAnsi="Cambria Math"/>
                            <w:b w:val="0"/>
                            <w:noProof/>
                            <w:lang w:eastAsia="ko-KR"/>
                          </w:rPr>
                        </w:ins>
                      </m:ctrlPr>
                    </m:accPr>
                    <m:e>
                      <m:r>
                        <w:ins w:id="1582" w:author="Henrik Asplund" w:date="2019-05-17T11:28:00Z">
                          <m:rPr>
                            <m:sty m:val="bi"/>
                          </m:rPr>
                          <w:rPr>
                            <w:rFonts w:ascii="Cambria Math" w:eastAsia="Calibri" w:hAnsi="Cambria Math"/>
                            <w:noProof/>
                            <w:lang w:eastAsia="ko-KR"/>
                            <w:rPrChange w:id="1583" w:author="Raschkowski, Leszek" w:date="2019-05-17T18:16:00Z">
                              <w:rPr>
                                <w:rFonts w:ascii="Cambria Math" w:eastAsia="Calibri" w:hAnsi="Cambria Math"/>
                                <w:noProof/>
                                <w:lang w:eastAsia="ko-KR"/>
                              </w:rPr>
                            </w:rPrChange>
                          </w:rPr>
                          <m:t>r</m:t>
                        </w:ins>
                      </m:r>
                    </m:e>
                  </m:acc>
                </m:e>
                <m:sub>
                  <m:r>
                    <w:ins w:id="1584" w:author="Henrik Asplund" w:date="2019-05-17T11:28:00Z">
                      <m:rPr>
                        <m:sty m:val="bi"/>
                      </m:rPr>
                      <w:rPr>
                        <w:rFonts w:ascii="Cambria Math" w:eastAsia="Calibri" w:hAnsi="Cambria Math"/>
                        <w:noProof/>
                        <w:lang w:eastAsia="ko-KR"/>
                        <w:rPrChange w:id="1585" w:author="Raschkowski, Leszek" w:date="2019-05-17T18:16:00Z">
                          <w:rPr>
                            <w:rFonts w:ascii="Cambria Math" w:eastAsia="Calibri" w:hAnsi="Cambria Math"/>
                            <w:noProof/>
                            <w:lang w:eastAsia="ko-KR"/>
                          </w:rPr>
                        </w:rPrChange>
                      </w:rPr>
                      <m:t>rx</m:t>
                    </w:ins>
                  </m:r>
                  <m:r>
                    <w:ins w:id="1586" w:author="Henrik Asplund" w:date="2019-05-17T11:28:00Z">
                      <m:rPr>
                        <m:sty m:val="b"/>
                      </m:rPr>
                      <w:rPr>
                        <w:rFonts w:ascii="Cambria Math" w:eastAsia="Calibri" w:hAnsi="Cambria Math"/>
                        <w:noProof/>
                        <w:lang w:eastAsia="ko-KR"/>
                        <w:rPrChange w:id="1587" w:author="Raschkowski, Leszek" w:date="2019-05-17T18:16:00Z">
                          <w:rPr>
                            <w:rFonts w:ascii="Cambria Math" w:eastAsia="Calibri" w:hAnsi="Cambria Math"/>
                            <w:noProof/>
                            <w:lang w:eastAsia="ko-KR"/>
                          </w:rPr>
                        </w:rPrChange>
                      </w:rPr>
                      <m:t>,</m:t>
                    </w:ins>
                  </m:r>
                  <m:r>
                    <w:ins w:id="1588" w:author="Henrik Asplund" w:date="2019-05-17T11:28:00Z">
                      <m:rPr>
                        <m:sty m:val="bi"/>
                      </m:rPr>
                      <w:rPr>
                        <w:rFonts w:ascii="Cambria Math" w:eastAsia="Calibri" w:hAnsi="Cambria Math"/>
                        <w:noProof/>
                        <w:lang w:eastAsia="ko-KR"/>
                        <w:rPrChange w:id="1589" w:author="Raschkowski, Leszek" w:date="2019-05-17T18:16:00Z">
                          <w:rPr>
                            <w:rFonts w:ascii="Cambria Math" w:eastAsia="Calibri" w:hAnsi="Cambria Math"/>
                            <w:noProof/>
                            <w:lang w:eastAsia="ko-KR"/>
                          </w:rPr>
                        </w:rPrChange>
                      </w:rPr>
                      <m:t>n</m:t>
                    </w:ins>
                  </m:r>
                  <m:r>
                    <w:ins w:id="1590" w:author="Henrik Asplund" w:date="2019-05-17T11:28:00Z">
                      <m:rPr>
                        <m:sty m:val="b"/>
                      </m:rPr>
                      <w:rPr>
                        <w:rFonts w:ascii="Cambria Math" w:eastAsia="Calibri" w:hAnsi="Cambria Math"/>
                        <w:noProof/>
                        <w:lang w:eastAsia="ko-KR"/>
                        <w:rPrChange w:id="1591" w:author="Raschkowski, Leszek" w:date="2019-05-17T18:16:00Z">
                          <w:rPr>
                            <w:rFonts w:ascii="Cambria Math" w:eastAsia="Calibri" w:hAnsi="Cambria Math"/>
                            <w:noProof/>
                            <w:lang w:eastAsia="ko-KR"/>
                          </w:rPr>
                        </w:rPrChange>
                      </w:rPr>
                      <m:t>,</m:t>
                    </w:ins>
                  </m:r>
                  <m:r>
                    <w:ins w:id="1592" w:author="Henrik Asplund" w:date="2019-05-17T11:28:00Z">
                      <m:rPr>
                        <m:sty m:val="bi"/>
                      </m:rPr>
                      <w:rPr>
                        <w:rFonts w:ascii="Cambria Math" w:eastAsia="Calibri" w:hAnsi="Cambria Math"/>
                        <w:noProof/>
                        <w:lang w:eastAsia="ko-KR"/>
                        <w:rPrChange w:id="1593" w:author="Raschkowski, Leszek" w:date="2019-05-17T18:16:00Z">
                          <w:rPr>
                            <w:rFonts w:ascii="Cambria Math" w:eastAsia="Calibri" w:hAnsi="Cambria Math"/>
                            <w:noProof/>
                            <w:lang w:eastAsia="ko-KR"/>
                          </w:rPr>
                        </w:rPrChange>
                      </w:rPr>
                      <m:t>m</m:t>
                    </w:ins>
                  </m:r>
                </m:sub>
                <m:sup>
                  <m:r>
                    <w:ins w:id="1594" w:author="Henrik Asplund" w:date="2019-05-17T11:28:00Z">
                      <m:rPr>
                        <m:sty m:val="bi"/>
                      </m:rPr>
                      <w:rPr>
                        <w:rFonts w:ascii="Cambria Math" w:eastAsia="Calibri" w:hAnsi="Cambria Math"/>
                        <w:noProof/>
                        <w:lang w:eastAsia="ko-KR"/>
                        <w:rPrChange w:id="1595" w:author="Raschkowski, Leszek" w:date="2019-05-17T18:16:00Z">
                          <w:rPr>
                            <w:rFonts w:ascii="Cambria Math" w:eastAsia="Calibri" w:hAnsi="Cambria Math"/>
                            <w:noProof/>
                            <w:lang w:eastAsia="ko-KR"/>
                          </w:rPr>
                        </w:rPrChange>
                      </w:rPr>
                      <m:t>T</m:t>
                    </w:ins>
                  </m:r>
                </m:sup>
              </m:sSubSup>
              <m:r>
                <w:ins w:id="1596" w:author="Henrik Asplund" w:date="2019-05-17T11:28:00Z">
                  <m:rPr>
                    <m:sty m:val="b"/>
                  </m:rPr>
                  <w:rPr>
                    <w:rFonts w:ascii="Cambria Math" w:eastAsia="Calibri" w:hAnsi="Cambria Math"/>
                    <w:noProof/>
                    <w:lang w:eastAsia="ko-KR"/>
                    <w:rPrChange w:id="1597" w:author="Raschkowski, Leszek" w:date="2019-05-17T18:16:00Z">
                      <w:rPr>
                        <w:rFonts w:ascii="Cambria Math" w:eastAsia="Calibri" w:hAnsi="Cambria Math"/>
                        <w:noProof/>
                        <w:lang w:eastAsia="ko-KR"/>
                      </w:rPr>
                    </w:rPrChange>
                  </w:rPr>
                  <m:t>∙</m:t>
                </w:ins>
              </m:r>
              <m:sSub>
                <m:sSubPr>
                  <m:ctrlPr>
                    <w:ins w:id="1598" w:author="Henrik Asplund" w:date="2019-05-17T11:28:00Z">
                      <w:rPr>
                        <w:rFonts w:ascii="Cambria Math" w:eastAsia="Calibri" w:hAnsi="Cambria Math"/>
                        <w:b w:val="0"/>
                        <w:noProof/>
                        <w:lang w:eastAsia="ko-KR"/>
                      </w:rPr>
                    </w:ins>
                  </m:ctrlPr>
                </m:sSubPr>
                <m:e>
                  <m:acc>
                    <m:accPr>
                      <m:chr m:val="̅"/>
                      <m:ctrlPr>
                        <w:ins w:id="1599" w:author="Henrik Asplund" w:date="2019-05-17T11:28:00Z">
                          <w:rPr>
                            <w:rFonts w:ascii="Cambria Math" w:eastAsia="Calibri" w:hAnsi="Cambria Math"/>
                            <w:b w:val="0"/>
                            <w:noProof/>
                            <w:lang w:eastAsia="ko-KR"/>
                          </w:rPr>
                        </w:ins>
                      </m:ctrlPr>
                    </m:accPr>
                    <m:e>
                      <m:r>
                        <w:ins w:id="1600" w:author="Henrik Asplund" w:date="2019-05-17T11:28:00Z">
                          <m:rPr>
                            <m:sty m:val="bi"/>
                          </m:rPr>
                          <w:rPr>
                            <w:rFonts w:ascii="Cambria Math" w:eastAsia="Calibri" w:hAnsi="Cambria Math"/>
                            <w:noProof/>
                            <w:lang w:eastAsia="ko-KR"/>
                            <w:rPrChange w:id="1601" w:author="Raschkowski, Leszek" w:date="2019-05-17T18:16:00Z">
                              <w:rPr>
                                <w:rFonts w:ascii="Cambria Math" w:eastAsia="Calibri" w:hAnsi="Cambria Math"/>
                                <w:noProof/>
                                <w:lang w:eastAsia="ko-KR"/>
                              </w:rPr>
                            </w:rPrChange>
                          </w:rPr>
                          <m:t>v</m:t>
                        </w:ins>
                      </m:r>
                    </m:e>
                  </m:acc>
                </m:e>
                <m:sub>
                  <m:r>
                    <w:ins w:id="1602" w:author="Henrik Asplund" w:date="2019-05-17T11:28:00Z">
                      <m:rPr>
                        <m:sty m:val="bi"/>
                      </m:rPr>
                      <w:rPr>
                        <w:rFonts w:ascii="Cambria Math" w:eastAsia="Calibri" w:hAnsi="Cambria Math"/>
                        <w:noProof/>
                        <w:lang w:eastAsia="ko-KR"/>
                        <w:rPrChange w:id="1603" w:author="Raschkowski, Leszek" w:date="2019-05-17T18:16:00Z">
                          <w:rPr>
                            <w:rFonts w:ascii="Cambria Math" w:eastAsia="Calibri" w:hAnsi="Cambria Math"/>
                            <w:noProof/>
                            <w:lang w:eastAsia="ko-KR"/>
                          </w:rPr>
                        </w:rPrChange>
                      </w:rPr>
                      <m:t>rx</m:t>
                    </w:ins>
                  </m:r>
                </m:sub>
              </m:sSub>
              <m:r>
                <w:ins w:id="1604" w:author="Henrik Asplund" w:date="2019-05-17T11:28:00Z">
                  <m:rPr>
                    <m:sty m:val="b"/>
                  </m:rPr>
                  <w:rPr>
                    <w:rFonts w:ascii="Cambria Math" w:eastAsia="Calibri" w:hAnsi="Cambria Math"/>
                    <w:noProof/>
                    <w:lang w:eastAsia="ko-KR"/>
                    <w:rPrChange w:id="1605" w:author="Raschkowski, Leszek" w:date="2019-05-17T18:16:00Z">
                      <w:rPr>
                        <w:rFonts w:ascii="Cambria Math" w:eastAsia="Calibri" w:hAnsi="Cambria Math"/>
                        <w:noProof/>
                        <w:lang w:eastAsia="ko-KR"/>
                      </w:rPr>
                    </w:rPrChange>
                  </w:rPr>
                  <m:t>+</m:t>
                </w:ins>
              </m:r>
              <m:sSubSup>
                <m:sSubSupPr>
                  <m:ctrlPr>
                    <w:ins w:id="1606" w:author="Henrik Asplund" w:date="2019-05-17T11:28:00Z">
                      <w:rPr>
                        <w:rFonts w:ascii="Cambria Math" w:eastAsia="Calibri" w:hAnsi="Cambria Math"/>
                        <w:b w:val="0"/>
                        <w:noProof/>
                        <w:lang w:eastAsia="ko-KR"/>
                      </w:rPr>
                    </w:ins>
                  </m:ctrlPr>
                </m:sSubSupPr>
                <m:e>
                  <m:acc>
                    <m:accPr>
                      <m:ctrlPr>
                        <w:ins w:id="1607" w:author="Henrik Asplund" w:date="2019-05-17T11:28:00Z">
                          <w:rPr>
                            <w:rFonts w:ascii="Cambria Math" w:eastAsia="Calibri" w:hAnsi="Cambria Math"/>
                            <w:b w:val="0"/>
                            <w:noProof/>
                            <w:lang w:eastAsia="ko-KR"/>
                          </w:rPr>
                        </w:ins>
                      </m:ctrlPr>
                    </m:accPr>
                    <m:e>
                      <m:r>
                        <w:ins w:id="1608" w:author="Henrik Asplund" w:date="2019-05-17T11:28:00Z">
                          <m:rPr>
                            <m:sty m:val="bi"/>
                          </m:rPr>
                          <w:rPr>
                            <w:rFonts w:ascii="Cambria Math" w:eastAsia="Calibri" w:hAnsi="Cambria Math"/>
                            <w:noProof/>
                            <w:lang w:eastAsia="ko-KR"/>
                            <w:rPrChange w:id="1609" w:author="Raschkowski, Leszek" w:date="2019-05-17T18:16:00Z">
                              <w:rPr>
                                <w:rFonts w:ascii="Cambria Math" w:eastAsia="Calibri" w:hAnsi="Cambria Math"/>
                                <w:noProof/>
                                <w:lang w:eastAsia="ko-KR"/>
                              </w:rPr>
                            </w:rPrChange>
                          </w:rPr>
                          <m:t>r</m:t>
                        </w:ins>
                      </m:r>
                    </m:e>
                  </m:acc>
                </m:e>
                <m:sub>
                  <m:r>
                    <w:ins w:id="1610" w:author="Henrik Asplund" w:date="2019-05-17T11:28:00Z">
                      <m:rPr>
                        <m:sty m:val="bi"/>
                      </m:rPr>
                      <w:rPr>
                        <w:rFonts w:ascii="Cambria Math" w:eastAsia="Calibri" w:hAnsi="Cambria Math"/>
                        <w:noProof/>
                        <w:lang w:eastAsia="ko-KR"/>
                        <w:rPrChange w:id="1611" w:author="Raschkowski, Leszek" w:date="2019-05-17T18:16:00Z">
                          <w:rPr>
                            <w:rFonts w:ascii="Cambria Math" w:eastAsia="Calibri" w:hAnsi="Cambria Math"/>
                            <w:noProof/>
                            <w:lang w:eastAsia="ko-KR"/>
                          </w:rPr>
                        </w:rPrChange>
                      </w:rPr>
                      <m:t>tx</m:t>
                    </w:ins>
                  </m:r>
                  <m:r>
                    <w:ins w:id="1612" w:author="Henrik Asplund" w:date="2019-05-17T11:28:00Z">
                      <m:rPr>
                        <m:sty m:val="b"/>
                      </m:rPr>
                      <w:rPr>
                        <w:rFonts w:ascii="Cambria Math" w:eastAsia="Calibri" w:hAnsi="Cambria Math"/>
                        <w:noProof/>
                        <w:lang w:eastAsia="ko-KR"/>
                        <w:rPrChange w:id="1613" w:author="Raschkowski, Leszek" w:date="2019-05-17T18:16:00Z">
                          <w:rPr>
                            <w:rFonts w:ascii="Cambria Math" w:eastAsia="Calibri" w:hAnsi="Cambria Math"/>
                            <w:noProof/>
                            <w:lang w:eastAsia="ko-KR"/>
                          </w:rPr>
                        </w:rPrChange>
                      </w:rPr>
                      <m:t>,</m:t>
                    </w:ins>
                  </m:r>
                  <m:r>
                    <w:ins w:id="1614" w:author="Henrik Asplund" w:date="2019-05-17T11:28:00Z">
                      <m:rPr>
                        <m:sty m:val="bi"/>
                      </m:rPr>
                      <w:rPr>
                        <w:rFonts w:ascii="Cambria Math" w:eastAsia="Calibri" w:hAnsi="Cambria Math"/>
                        <w:noProof/>
                        <w:lang w:eastAsia="ko-KR"/>
                        <w:rPrChange w:id="1615" w:author="Raschkowski, Leszek" w:date="2019-05-17T18:16:00Z">
                          <w:rPr>
                            <w:rFonts w:ascii="Cambria Math" w:eastAsia="Calibri" w:hAnsi="Cambria Math"/>
                            <w:noProof/>
                            <w:lang w:eastAsia="ko-KR"/>
                          </w:rPr>
                        </w:rPrChange>
                      </w:rPr>
                      <m:t>n</m:t>
                    </w:ins>
                  </m:r>
                  <m:r>
                    <w:ins w:id="1616" w:author="Henrik Asplund" w:date="2019-05-17T11:28:00Z">
                      <m:rPr>
                        <m:sty m:val="b"/>
                      </m:rPr>
                      <w:rPr>
                        <w:rFonts w:ascii="Cambria Math" w:eastAsia="Calibri" w:hAnsi="Cambria Math"/>
                        <w:noProof/>
                        <w:lang w:eastAsia="ko-KR"/>
                        <w:rPrChange w:id="1617" w:author="Raschkowski, Leszek" w:date="2019-05-17T18:16:00Z">
                          <w:rPr>
                            <w:rFonts w:ascii="Cambria Math" w:eastAsia="Calibri" w:hAnsi="Cambria Math"/>
                            <w:noProof/>
                            <w:lang w:eastAsia="ko-KR"/>
                          </w:rPr>
                        </w:rPrChange>
                      </w:rPr>
                      <m:t>,</m:t>
                    </w:ins>
                  </m:r>
                  <m:r>
                    <w:ins w:id="1618" w:author="Henrik Asplund" w:date="2019-05-17T11:28:00Z">
                      <m:rPr>
                        <m:sty m:val="bi"/>
                      </m:rPr>
                      <w:rPr>
                        <w:rFonts w:ascii="Cambria Math" w:eastAsia="Calibri" w:hAnsi="Cambria Math"/>
                        <w:noProof/>
                        <w:lang w:eastAsia="ko-KR"/>
                        <w:rPrChange w:id="1619" w:author="Raschkowski, Leszek" w:date="2019-05-17T18:16:00Z">
                          <w:rPr>
                            <w:rFonts w:ascii="Cambria Math" w:eastAsia="Calibri" w:hAnsi="Cambria Math"/>
                            <w:noProof/>
                            <w:lang w:eastAsia="ko-KR"/>
                          </w:rPr>
                        </w:rPrChange>
                      </w:rPr>
                      <m:t>m</m:t>
                    </w:ins>
                  </m:r>
                </m:sub>
                <m:sup>
                  <m:r>
                    <w:ins w:id="1620" w:author="Henrik Asplund" w:date="2019-05-17T11:28:00Z">
                      <m:rPr>
                        <m:sty m:val="bi"/>
                      </m:rPr>
                      <w:rPr>
                        <w:rFonts w:ascii="Cambria Math" w:eastAsia="Calibri" w:hAnsi="Cambria Math"/>
                        <w:noProof/>
                        <w:lang w:eastAsia="ko-KR"/>
                        <w:rPrChange w:id="1621" w:author="Raschkowski, Leszek" w:date="2019-05-17T18:16:00Z">
                          <w:rPr>
                            <w:rFonts w:ascii="Cambria Math" w:eastAsia="Calibri" w:hAnsi="Cambria Math"/>
                            <w:noProof/>
                            <w:lang w:eastAsia="ko-KR"/>
                          </w:rPr>
                        </w:rPrChange>
                      </w:rPr>
                      <m:t>T</m:t>
                    </w:ins>
                  </m:r>
                </m:sup>
              </m:sSubSup>
              <m:r>
                <w:ins w:id="1622" w:author="Henrik Asplund" w:date="2019-05-17T11:28:00Z">
                  <m:rPr>
                    <m:sty m:val="b"/>
                  </m:rPr>
                  <w:rPr>
                    <w:rFonts w:ascii="Cambria Math" w:eastAsia="Calibri" w:hAnsi="Cambria Math"/>
                    <w:noProof/>
                    <w:lang w:eastAsia="ko-KR"/>
                    <w:rPrChange w:id="1623" w:author="Raschkowski, Leszek" w:date="2019-05-17T18:16:00Z">
                      <w:rPr>
                        <w:rFonts w:ascii="Cambria Math" w:eastAsia="Calibri" w:hAnsi="Cambria Math"/>
                        <w:noProof/>
                        <w:lang w:eastAsia="ko-KR"/>
                      </w:rPr>
                    </w:rPrChange>
                  </w:rPr>
                  <m:t>∙</m:t>
                </w:ins>
              </m:r>
              <m:sSub>
                <m:sSubPr>
                  <m:ctrlPr>
                    <w:ins w:id="1624" w:author="Henrik Asplund" w:date="2019-05-17T11:28:00Z">
                      <w:rPr>
                        <w:rFonts w:ascii="Cambria Math" w:eastAsia="Calibri" w:hAnsi="Cambria Math"/>
                        <w:b w:val="0"/>
                        <w:noProof/>
                        <w:lang w:eastAsia="ko-KR"/>
                      </w:rPr>
                    </w:ins>
                  </m:ctrlPr>
                </m:sSubPr>
                <m:e>
                  <m:acc>
                    <m:accPr>
                      <m:chr m:val="̅"/>
                      <m:ctrlPr>
                        <w:ins w:id="1625" w:author="Henrik Asplund" w:date="2019-05-17T11:28:00Z">
                          <w:rPr>
                            <w:rFonts w:ascii="Cambria Math" w:eastAsia="Calibri" w:hAnsi="Cambria Math"/>
                            <w:b w:val="0"/>
                            <w:noProof/>
                            <w:lang w:eastAsia="ko-KR"/>
                          </w:rPr>
                        </w:ins>
                      </m:ctrlPr>
                    </m:accPr>
                    <m:e>
                      <m:r>
                        <w:ins w:id="1626" w:author="Henrik Asplund" w:date="2019-05-17T11:28:00Z">
                          <m:rPr>
                            <m:sty m:val="bi"/>
                          </m:rPr>
                          <w:rPr>
                            <w:rFonts w:ascii="Cambria Math" w:eastAsia="Calibri" w:hAnsi="Cambria Math"/>
                            <w:noProof/>
                            <w:lang w:eastAsia="ko-KR"/>
                            <w:rPrChange w:id="1627" w:author="Raschkowski, Leszek" w:date="2019-05-17T18:16:00Z">
                              <w:rPr>
                                <w:rFonts w:ascii="Cambria Math" w:eastAsia="Calibri" w:hAnsi="Cambria Math"/>
                                <w:noProof/>
                                <w:lang w:eastAsia="ko-KR"/>
                              </w:rPr>
                            </w:rPrChange>
                          </w:rPr>
                          <m:t>v</m:t>
                        </w:ins>
                      </m:r>
                    </m:e>
                  </m:acc>
                </m:e>
                <m:sub>
                  <m:r>
                    <w:ins w:id="1628" w:author="Henrik Asplund" w:date="2019-05-17T11:28:00Z">
                      <m:rPr>
                        <m:sty m:val="bi"/>
                      </m:rPr>
                      <w:rPr>
                        <w:rFonts w:ascii="Cambria Math" w:eastAsia="Calibri" w:hAnsi="Cambria Math"/>
                        <w:noProof/>
                        <w:lang w:eastAsia="ko-KR"/>
                        <w:rPrChange w:id="1629" w:author="Raschkowski, Leszek" w:date="2019-05-17T18:16:00Z">
                          <w:rPr>
                            <w:rFonts w:ascii="Cambria Math" w:eastAsia="Calibri" w:hAnsi="Cambria Math"/>
                            <w:noProof/>
                            <w:lang w:eastAsia="ko-KR"/>
                          </w:rPr>
                        </w:rPrChange>
                      </w:rPr>
                      <m:t>tx</m:t>
                    </w:ins>
                  </m:r>
                </m:sub>
              </m:sSub>
            </m:num>
            <m:den>
              <m:sSub>
                <m:sSubPr>
                  <m:ctrlPr>
                    <w:ins w:id="1630" w:author="Henrik Asplund" w:date="2019-05-17T11:28:00Z">
                      <w:rPr>
                        <w:rFonts w:ascii="Cambria Math" w:eastAsia="Calibri" w:hAnsi="Cambria Math"/>
                        <w:b w:val="0"/>
                        <w:noProof/>
                        <w:lang w:eastAsia="ko-KR"/>
                      </w:rPr>
                    </w:ins>
                  </m:ctrlPr>
                </m:sSubPr>
                <m:e>
                  <m:r>
                    <w:ins w:id="1631" w:author="Henrik Asplund" w:date="2019-05-17T11:28:00Z">
                      <m:rPr>
                        <m:sty m:val="bi"/>
                      </m:rPr>
                      <w:rPr>
                        <w:rFonts w:ascii="Cambria Math" w:eastAsia="Calibri" w:hAnsi="Cambria Math"/>
                        <w:noProof/>
                        <w:lang w:eastAsia="ko-KR"/>
                        <w:rPrChange w:id="1632" w:author="Raschkowski, Leszek" w:date="2019-05-17T18:16:00Z">
                          <w:rPr>
                            <w:rFonts w:ascii="Cambria Math" w:eastAsia="Calibri" w:hAnsi="Cambria Math"/>
                            <w:noProof/>
                            <w:lang w:eastAsia="ko-KR"/>
                          </w:rPr>
                        </w:rPrChange>
                      </w:rPr>
                      <m:t>λ</m:t>
                    </w:ins>
                  </m:r>
                </m:e>
                <m:sub>
                  <m:r>
                    <w:ins w:id="1633" w:author="Henrik Asplund" w:date="2019-05-17T11:28:00Z">
                      <m:rPr>
                        <m:sty m:val="b"/>
                      </m:rPr>
                      <w:rPr>
                        <w:rFonts w:ascii="Cambria Math" w:eastAsia="Calibri" w:hAnsi="Cambria Math"/>
                        <w:noProof/>
                        <w:lang w:eastAsia="ko-KR"/>
                        <w:rPrChange w:id="1634" w:author="Raschkowski, Leszek" w:date="2019-05-17T18:16:00Z">
                          <w:rPr>
                            <w:rFonts w:ascii="Cambria Math" w:eastAsia="Calibri" w:hAnsi="Cambria Math"/>
                            <w:noProof/>
                            <w:lang w:eastAsia="ko-KR"/>
                          </w:rPr>
                        </w:rPrChange>
                      </w:rPr>
                      <m:t>0</m:t>
                    </w:ins>
                  </m:r>
                </m:sub>
              </m:sSub>
            </m:den>
          </m:f>
        </m:oMath>
      </m:oMathPara>
    </w:p>
    <w:p w14:paraId="62E5BFF5" w14:textId="77777777" w:rsidR="006F40CA" w:rsidRDefault="006F40CA" w:rsidP="005C12DC">
      <w:pPr>
        <w:pStyle w:val="TF"/>
        <w:keepNext/>
        <w:jc w:val="left"/>
        <w:rPr>
          <w:ins w:id="1635" w:author="Henrik Asplund" w:date="2019-05-17T11:21:00Z"/>
          <w:rFonts w:ascii="Times New Roman" w:hAnsi="Times New Roman"/>
          <w:b w:val="0"/>
          <w:lang w:val="en-US" w:eastAsia="ko-KR"/>
        </w:rPr>
      </w:pPr>
    </w:p>
    <w:p w14:paraId="2131F91D" w14:textId="0719681B" w:rsidR="005B6AFF" w:rsidRDefault="001E71F7" w:rsidP="005C12DC">
      <w:pPr>
        <w:pStyle w:val="TF"/>
        <w:keepNext/>
        <w:jc w:val="left"/>
        <w:rPr>
          <w:ins w:id="1636" w:author="Henrik Asplund" w:date="2019-05-17T16:58:00Z"/>
          <w:rFonts w:ascii="Times New Roman" w:hAnsi="Times New Roman"/>
          <w:b w:val="0"/>
          <w:lang w:val="en-US" w:eastAsia="ko-KR"/>
        </w:rPr>
      </w:pPr>
      <w:ins w:id="1637" w:author="Henrik Asplund" w:date="2019-05-17T11:25:00Z">
        <w:r>
          <w:rPr>
            <w:rFonts w:ascii="Times New Roman" w:hAnsi="Times New Roman"/>
            <w:b w:val="0"/>
            <w:lang w:val="en-US" w:eastAsia="ko-KR"/>
          </w:rPr>
          <w:t>w</w:t>
        </w:r>
      </w:ins>
      <w:ins w:id="1638" w:author="Henrik Asplund" w:date="2019-05-17T11:22:00Z">
        <w:r w:rsidR="005B6AFF">
          <w:rPr>
            <w:rFonts w:ascii="Times New Roman" w:hAnsi="Times New Roman"/>
            <w:b w:val="0"/>
            <w:lang w:val="en-US" w:eastAsia="ko-KR"/>
          </w:rPr>
          <w:t xml:space="preserve">ith </w:t>
        </w:r>
      </w:ins>
    </w:p>
    <w:p w14:paraId="3B97F5BB" w14:textId="58963C9D" w:rsidR="005B6AFF" w:rsidRDefault="00B579E3" w:rsidP="005C12DC">
      <w:pPr>
        <w:pStyle w:val="TF"/>
        <w:keepNext/>
        <w:jc w:val="left"/>
        <w:rPr>
          <w:ins w:id="1639" w:author="Henrik Asplund" w:date="2019-05-17T11:23:00Z"/>
          <w:rFonts w:ascii="Times New Roman" w:hAnsi="Times New Roman"/>
          <w:b w:val="0"/>
          <w:lang w:val="en-US" w:eastAsia="ko-KR"/>
        </w:rPr>
      </w:pPr>
      <w:ins w:id="1640" w:author="Henrik Asplund" w:date="2019-05-17T11:23:00Z">
        <w:r w:rsidRPr="00F10777">
          <w:rPr>
            <w:rFonts w:ascii="Calibri" w:eastAsia="Calibri" w:hAnsi="Calibri"/>
            <w:noProof/>
            <w:lang w:val="en-US"/>
          </w:rPr>
          <w:drawing>
            <wp:inline distT="0" distB="0" distL="0" distR="0" wp14:anchorId="028C66A0" wp14:editId="5F49B23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44">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ins>
    </w:p>
    <w:p w14:paraId="16A03F9C" w14:textId="3FA2789D" w:rsidR="00B579E3" w:rsidRDefault="00204EA6" w:rsidP="005C12DC">
      <w:pPr>
        <w:pStyle w:val="TF"/>
        <w:keepNext/>
        <w:jc w:val="left"/>
        <w:rPr>
          <w:ins w:id="1641" w:author="Henrik Asplund" w:date="2019-05-17T11:25:00Z"/>
          <w:rFonts w:ascii="Times New Roman" w:hAnsi="Times New Roman"/>
          <w:b w:val="0"/>
          <w:lang w:val="en-US" w:eastAsia="ko-KR"/>
        </w:rPr>
      </w:pPr>
      <w:ins w:id="1642" w:author="Henrik Asplund" w:date="2019-05-17T11:23:00Z">
        <w:r w:rsidRPr="00F10777">
          <w:rPr>
            <w:rFonts w:ascii="Calibri" w:eastAsia="Calibri" w:hAnsi="Calibri"/>
            <w:noProof/>
            <w:lang w:val="en-US"/>
          </w:rPr>
          <w:drawing>
            <wp:inline distT="0" distB="0" distL="0" distR="0" wp14:anchorId="6F28B93A" wp14:editId="0856DF3C">
              <wp:extent cx="3021330" cy="278130"/>
              <wp:effectExtent l="0" t="0" r="7620" b="0"/>
              <wp:docPr id="1"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ins>
    </w:p>
    <w:p w14:paraId="56F9F042" w14:textId="6AAE6CC3" w:rsidR="001E71F7" w:rsidRDefault="000019EE" w:rsidP="005C12DC">
      <w:pPr>
        <w:pStyle w:val="TF"/>
        <w:keepNext/>
        <w:jc w:val="left"/>
        <w:rPr>
          <w:ins w:id="1643" w:author="Henrik Asplund" w:date="2019-05-17T11:25:00Z"/>
          <w:rFonts w:ascii="Times New Roman" w:hAnsi="Times New Roman"/>
          <w:b w:val="0"/>
          <w:lang w:val="en-US" w:eastAsia="ko-KR"/>
        </w:rPr>
      </w:pPr>
      <w:ins w:id="1644" w:author="Henrik Asplund" w:date="2019-05-17T11:25:00Z">
        <w:r>
          <w:rPr>
            <w:rFonts w:ascii="Times New Roman" w:hAnsi="Times New Roman"/>
            <w:b w:val="0"/>
            <w:lang w:val="en-US" w:eastAsia="ko-KR"/>
          </w:rPr>
          <w:t>F</w:t>
        </w:r>
        <w:r w:rsidR="00D66A3B">
          <w:rPr>
            <w:rFonts w:ascii="Times New Roman" w:hAnsi="Times New Roman"/>
            <w:b w:val="0"/>
            <w:lang w:val="en-US" w:eastAsia="ko-KR"/>
          </w:rPr>
          <w:t>o</w:t>
        </w:r>
        <w:r>
          <w:rPr>
            <w:rFonts w:ascii="Times New Roman" w:hAnsi="Times New Roman"/>
            <w:b w:val="0"/>
            <w:lang w:val="en-US" w:eastAsia="ko-KR"/>
          </w:rPr>
          <w:t>r</w:t>
        </w:r>
        <w:r w:rsidR="00D66A3B">
          <w:rPr>
            <w:rFonts w:ascii="Times New Roman" w:hAnsi="Times New Roman"/>
            <w:b w:val="0"/>
            <w:lang w:val="en-US" w:eastAsia="ko-KR"/>
          </w:rPr>
          <w:t xml:space="preserve"> all other paths, the Doppler </w:t>
        </w:r>
        <w:r w:rsidR="00C4116B">
          <w:rPr>
            <w:rFonts w:ascii="Times New Roman" w:hAnsi="Times New Roman"/>
            <w:b w:val="0"/>
            <w:lang w:val="en-US" w:eastAsia="ko-KR"/>
          </w:rPr>
          <w:t>frequency component is given by:</w:t>
        </w:r>
      </w:ins>
    </w:p>
    <w:p w14:paraId="05F99EE6" w14:textId="6003A164" w:rsidR="001E71F7" w:rsidRPr="00D01440" w:rsidRDefault="0021396C" w:rsidP="005C12DC">
      <w:pPr>
        <w:pStyle w:val="TF"/>
        <w:keepNext/>
        <w:jc w:val="left"/>
        <w:rPr>
          <w:ins w:id="1645" w:author="Henrik Asplund" w:date="2019-05-17T11:26:00Z"/>
          <w:rFonts w:ascii="Times New Roman" w:hAnsi="Times New Roman"/>
          <w:lang w:eastAsia="ko-KR"/>
        </w:rPr>
      </w:pPr>
      <m:oMathPara>
        <m:oMath>
          <m:sSub>
            <m:sSubPr>
              <m:ctrlPr>
                <w:ins w:id="1646" w:author="Henrik Asplund" w:date="2019-05-17T11:26:00Z">
                  <w:rPr>
                    <w:rFonts w:ascii="Cambria Math" w:eastAsia="Calibri" w:hAnsi="Cambria Math"/>
                    <w:b w:val="0"/>
                    <w:noProof/>
                    <w:lang w:eastAsia="ko-KR"/>
                  </w:rPr>
                </w:ins>
              </m:ctrlPr>
            </m:sSubPr>
            <m:e>
              <m:r>
                <w:ins w:id="1647" w:author="Henrik Asplund" w:date="2019-05-17T11:26:00Z">
                  <m:rPr>
                    <m:sty m:val="bi"/>
                  </m:rPr>
                  <w:rPr>
                    <w:rFonts w:ascii="Cambria Math" w:eastAsia="Calibri" w:hAnsi="Cambria Math"/>
                    <w:noProof/>
                    <w:lang w:eastAsia="ko-KR"/>
                    <w:rPrChange w:id="1648" w:author="Raschkowski, Leszek" w:date="2019-05-17T18:15:00Z">
                      <w:rPr>
                        <w:rFonts w:ascii="Cambria Math" w:eastAsia="Calibri" w:hAnsi="Cambria Math"/>
                        <w:noProof/>
                        <w:lang w:eastAsia="ko-KR"/>
                      </w:rPr>
                    </w:rPrChange>
                  </w:rPr>
                  <m:t>v</m:t>
                </w:ins>
              </m:r>
            </m:e>
            <m:sub>
              <m:r>
                <w:ins w:id="1649" w:author="Henrik Asplund" w:date="2019-05-17T11:26:00Z">
                  <m:rPr>
                    <m:sty m:val="bi"/>
                  </m:rPr>
                  <w:rPr>
                    <w:rFonts w:ascii="Cambria Math" w:eastAsia="Calibri" w:hAnsi="Cambria Math"/>
                    <w:noProof/>
                    <w:lang w:eastAsia="ko-KR"/>
                    <w:rPrChange w:id="1650" w:author="Raschkowski, Leszek" w:date="2019-05-17T18:15:00Z">
                      <w:rPr>
                        <w:rFonts w:ascii="Cambria Math" w:eastAsia="Calibri" w:hAnsi="Cambria Math"/>
                        <w:noProof/>
                        <w:lang w:eastAsia="ko-KR"/>
                      </w:rPr>
                    </w:rPrChange>
                  </w:rPr>
                  <m:t>n</m:t>
                </w:ins>
              </m:r>
              <m:r>
                <w:ins w:id="1651" w:author="Henrik Asplund" w:date="2019-05-17T11:26:00Z">
                  <m:rPr>
                    <m:sty m:val="b"/>
                  </m:rPr>
                  <w:rPr>
                    <w:rFonts w:ascii="Cambria Math" w:eastAsia="Calibri" w:hAnsi="Cambria Math"/>
                    <w:noProof/>
                    <w:lang w:eastAsia="ko-KR"/>
                    <w:rPrChange w:id="1652" w:author="Raschkowski, Leszek" w:date="2019-05-17T18:15:00Z">
                      <w:rPr>
                        <w:rFonts w:ascii="Cambria Math" w:eastAsia="Calibri" w:hAnsi="Cambria Math"/>
                        <w:noProof/>
                        <w:lang w:eastAsia="ko-KR"/>
                      </w:rPr>
                    </w:rPrChange>
                  </w:rPr>
                  <m:t>,</m:t>
                </w:ins>
              </m:r>
              <m:r>
                <w:ins w:id="1653" w:author="Henrik Asplund" w:date="2019-05-17T11:26:00Z">
                  <m:rPr>
                    <m:sty m:val="bi"/>
                  </m:rPr>
                  <w:rPr>
                    <w:rFonts w:ascii="Cambria Math" w:eastAsia="Calibri" w:hAnsi="Cambria Math"/>
                    <w:noProof/>
                    <w:lang w:eastAsia="ko-KR"/>
                    <w:rPrChange w:id="1654" w:author="Raschkowski, Leszek" w:date="2019-05-17T18:15:00Z">
                      <w:rPr>
                        <w:rFonts w:ascii="Cambria Math" w:eastAsia="Calibri" w:hAnsi="Cambria Math"/>
                        <w:noProof/>
                        <w:lang w:eastAsia="ko-KR"/>
                      </w:rPr>
                    </w:rPrChange>
                  </w:rPr>
                  <m:t>m</m:t>
                </w:ins>
              </m:r>
            </m:sub>
          </m:sSub>
          <m:r>
            <w:ins w:id="1655" w:author="Henrik Asplund" w:date="2019-05-17T11:26:00Z">
              <m:rPr>
                <m:sty m:val="b"/>
              </m:rPr>
              <w:rPr>
                <w:rFonts w:ascii="Cambria Math" w:eastAsia="Calibri" w:hAnsi="Cambria Math"/>
                <w:noProof/>
                <w:lang w:eastAsia="ko-KR"/>
              </w:rPr>
              <m:t>=</m:t>
            </w:ins>
          </m:r>
          <m:f>
            <m:fPr>
              <m:ctrlPr>
                <w:ins w:id="1656" w:author="Henrik Asplund" w:date="2019-05-17T11:26:00Z">
                  <w:rPr>
                    <w:rFonts w:ascii="Cambria Math" w:eastAsia="Calibri" w:hAnsi="Cambria Math"/>
                    <w:b w:val="0"/>
                    <w:noProof/>
                    <w:lang w:eastAsia="ko-KR"/>
                  </w:rPr>
                </w:ins>
              </m:ctrlPr>
            </m:fPr>
            <m:num>
              <m:sSubSup>
                <m:sSubSupPr>
                  <m:ctrlPr>
                    <w:ins w:id="1657" w:author="Henrik Asplund" w:date="2019-05-17T11:26:00Z">
                      <w:rPr>
                        <w:rFonts w:ascii="Cambria Math" w:eastAsia="Calibri" w:hAnsi="Cambria Math"/>
                        <w:b w:val="0"/>
                        <w:noProof/>
                        <w:lang w:eastAsia="ko-KR"/>
                      </w:rPr>
                    </w:ins>
                  </m:ctrlPr>
                </m:sSubSupPr>
                <m:e>
                  <m:acc>
                    <m:accPr>
                      <m:ctrlPr>
                        <w:ins w:id="1658" w:author="Henrik Asplund" w:date="2019-05-17T11:26:00Z">
                          <w:rPr>
                            <w:rFonts w:ascii="Cambria Math" w:eastAsia="Calibri" w:hAnsi="Cambria Math"/>
                            <w:b w:val="0"/>
                            <w:noProof/>
                            <w:lang w:eastAsia="ko-KR"/>
                          </w:rPr>
                        </w:ins>
                      </m:ctrlPr>
                    </m:accPr>
                    <m:e>
                      <m:r>
                        <w:ins w:id="1659" w:author="Henrik Asplund" w:date="2019-05-17T11:26:00Z">
                          <m:rPr>
                            <m:sty m:val="bi"/>
                          </m:rPr>
                          <w:rPr>
                            <w:rFonts w:ascii="Cambria Math" w:eastAsia="Calibri" w:hAnsi="Cambria Math"/>
                            <w:noProof/>
                            <w:lang w:eastAsia="ko-KR"/>
                            <w:rPrChange w:id="1660" w:author="Raschkowski, Leszek" w:date="2019-05-17T18:16:00Z">
                              <w:rPr>
                                <w:rFonts w:ascii="Cambria Math" w:eastAsia="Calibri" w:hAnsi="Cambria Math"/>
                                <w:noProof/>
                                <w:lang w:eastAsia="ko-KR"/>
                              </w:rPr>
                            </w:rPrChange>
                          </w:rPr>
                          <m:t>r</m:t>
                        </w:ins>
                      </m:r>
                    </m:e>
                  </m:acc>
                </m:e>
                <m:sub>
                  <m:r>
                    <w:ins w:id="1661" w:author="Henrik Asplund" w:date="2019-05-17T11:26:00Z">
                      <m:rPr>
                        <m:sty m:val="bi"/>
                      </m:rPr>
                      <w:rPr>
                        <w:rFonts w:ascii="Cambria Math" w:eastAsia="Calibri" w:hAnsi="Cambria Math"/>
                        <w:noProof/>
                        <w:lang w:eastAsia="ko-KR"/>
                        <w:rPrChange w:id="1662" w:author="Raschkowski, Leszek" w:date="2019-05-17T18:16:00Z">
                          <w:rPr>
                            <w:rFonts w:ascii="Cambria Math" w:eastAsia="Calibri" w:hAnsi="Cambria Math"/>
                            <w:noProof/>
                            <w:lang w:eastAsia="ko-KR"/>
                          </w:rPr>
                        </w:rPrChange>
                      </w:rPr>
                      <m:t>rx</m:t>
                    </w:ins>
                  </m:r>
                  <m:r>
                    <w:ins w:id="1663" w:author="Henrik Asplund" w:date="2019-05-17T11:26:00Z">
                      <m:rPr>
                        <m:sty m:val="b"/>
                      </m:rPr>
                      <w:rPr>
                        <w:rFonts w:ascii="Cambria Math" w:eastAsia="Calibri" w:hAnsi="Cambria Math"/>
                        <w:noProof/>
                        <w:lang w:eastAsia="ko-KR"/>
                        <w:rPrChange w:id="1664" w:author="Raschkowski, Leszek" w:date="2019-05-17T18:16:00Z">
                          <w:rPr>
                            <w:rFonts w:ascii="Cambria Math" w:eastAsia="Calibri" w:hAnsi="Cambria Math"/>
                            <w:noProof/>
                            <w:lang w:eastAsia="ko-KR"/>
                          </w:rPr>
                        </w:rPrChange>
                      </w:rPr>
                      <m:t>,</m:t>
                    </w:ins>
                  </m:r>
                  <m:r>
                    <w:ins w:id="1665" w:author="Henrik Asplund" w:date="2019-05-17T11:26:00Z">
                      <m:rPr>
                        <m:sty m:val="bi"/>
                      </m:rPr>
                      <w:rPr>
                        <w:rFonts w:ascii="Cambria Math" w:eastAsia="Calibri" w:hAnsi="Cambria Math"/>
                        <w:noProof/>
                        <w:lang w:eastAsia="ko-KR"/>
                        <w:rPrChange w:id="1666" w:author="Raschkowski, Leszek" w:date="2019-05-17T18:16:00Z">
                          <w:rPr>
                            <w:rFonts w:ascii="Cambria Math" w:eastAsia="Calibri" w:hAnsi="Cambria Math"/>
                            <w:noProof/>
                            <w:lang w:eastAsia="ko-KR"/>
                          </w:rPr>
                        </w:rPrChange>
                      </w:rPr>
                      <m:t>n</m:t>
                    </w:ins>
                  </m:r>
                  <m:r>
                    <w:ins w:id="1667" w:author="Henrik Asplund" w:date="2019-05-17T11:26:00Z">
                      <m:rPr>
                        <m:sty m:val="b"/>
                      </m:rPr>
                      <w:rPr>
                        <w:rFonts w:ascii="Cambria Math" w:eastAsia="Calibri" w:hAnsi="Cambria Math"/>
                        <w:noProof/>
                        <w:lang w:eastAsia="ko-KR"/>
                        <w:rPrChange w:id="1668" w:author="Raschkowski, Leszek" w:date="2019-05-17T18:16:00Z">
                          <w:rPr>
                            <w:rFonts w:ascii="Cambria Math" w:eastAsia="Calibri" w:hAnsi="Cambria Math"/>
                            <w:noProof/>
                            <w:lang w:eastAsia="ko-KR"/>
                          </w:rPr>
                        </w:rPrChange>
                      </w:rPr>
                      <m:t>,</m:t>
                    </w:ins>
                  </m:r>
                  <m:r>
                    <w:ins w:id="1669" w:author="Henrik Asplund" w:date="2019-05-17T11:26:00Z">
                      <m:rPr>
                        <m:sty m:val="bi"/>
                      </m:rPr>
                      <w:rPr>
                        <w:rFonts w:ascii="Cambria Math" w:eastAsia="Calibri" w:hAnsi="Cambria Math"/>
                        <w:noProof/>
                        <w:lang w:eastAsia="ko-KR"/>
                        <w:rPrChange w:id="1670" w:author="Raschkowski, Leszek" w:date="2019-05-17T18:16:00Z">
                          <w:rPr>
                            <w:rFonts w:ascii="Cambria Math" w:eastAsia="Calibri" w:hAnsi="Cambria Math"/>
                            <w:noProof/>
                            <w:lang w:eastAsia="ko-KR"/>
                          </w:rPr>
                        </w:rPrChange>
                      </w:rPr>
                      <m:t>m</m:t>
                    </w:ins>
                  </m:r>
                </m:sub>
                <m:sup>
                  <m:r>
                    <w:ins w:id="1671" w:author="Henrik Asplund" w:date="2019-05-17T11:26:00Z">
                      <m:rPr>
                        <m:sty m:val="bi"/>
                      </m:rPr>
                      <w:rPr>
                        <w:rFonts w:ascii="Cambria Math" w:eastAsia="Calibri" w:hAnsi="Cambria Math"/>
                        <w:noProof/>
                        <w:lang w:eastAsia="ko-KR"/>
                        <w:rPrChange w:id="1672" w:author="Raschkowski, Leszek" w:date="2019-05-17T18:16:00Z">
                          <w:rPr>
                            <w:rFonts w:ascii="Cambria Math" w:eastAsia="Calibri" w:hAnsi="Cambria Math"/>
                            <w:noProof/>
                            <w:lang w:eastAsia="ko-KR"/>
                          </w:rPr>
                        </w:rPrChange>
                      </w:rPr>
                      <m:t>T</m:t>
                    </w:ins>
                  </m:r>
                </m:sup>
              </m:sSubSup>
              <m:r>
                <w:ins w:id="1673" w:author="Henrik Asplund" w:date="2019-05-17T11:26:00Z">
                  <m:rPr>
                    <m:sty m:val="b"/>
                  </m:rPr>
                  <w:rPr>
                    <w:rFonts w:ascii="Cambria Math" w:eastAsia="Calibri" w:hAnsi="Cambria Math"/>
                    <w:noProof/>
                    <w:lang w:eastAsia="ko-KR"/>
                    <w:rPrChange w:id="1674" w:author="Raschkowski, Leszek" w:date="2019-05-17T18:16:00Z">
                      <w:rPr>
                        <w:rFonts w:ascii="Cambria Math" w:eastAsia="Calibri" w:hAnsi="Cambria Math"/>
                        <w:noProof/>
                        <w:lang w:eastAsia="ko-KR"/>
                      </w:rPr>
                    </w:rPrChange>
                  </w:rPr>
                  <m:t>∙</m:t>
                </w:ins>
              </m:r>
              <m:sSub>
                <m:sSubPr>
                  <m:ctrlPr>
                    <w:ins w:id="1675" w:author="Henrik Asplund" w:date="2019-05-17T11:26:00Z">
                      <w:rPr>
                        <w:rFonts w:ascii="Cambria Math" w:eastAsia="Calibri" w:hAnsi="Cambria Math"/>
                        <w:b w:val="0"/>
                        <w:noProof/>
                        <w:lang w:eastAsia="ko-KR"/>
                      </w:rPr>
                    </w:ins>
                  </m:ctrlPr>
                </m:sSubPr>
                <m:e>
                  <m:acc>
                    <m:accPr>
                      <m:chr m:val="̅"/>
                      <m:ctrlPr>
                        <w:ins w:id="1676" w:author="Henrik Asplund" w:date="2019-05-17T11:26:00Z">
                          <w:rPr>
                            <w:rFonts w:ascii="Cambria Math" w:eastAsia="Calibri" w:hAnsi="Cambria Math"/>
                            <w:b w:val="0"/>
                            <w:noProof/>
                            <w:lang w:eastAsia="ko-KR"/>
                          </w:rPr>
                        </w:ins>
                      </m:ctrlPr>
                    </m:accPr>
                    <m:e>
                      <m:r>
                        <w:ins w:id="1677" w:author="Henrik Asplund" w:date="2019-05-17T11:26:00Z">
                          <m:rPr>
                            <m:sty m:val="bi"/>
                          </m:rPr>
                          <w:rPr>
                            <w:rFonts w:ascii="Cambria Math" w:eastAsia="Calibri" w:hAnsi="Cambria Math"/>
                            <w:noProof/>
                            <w:lang w:eastAsia="ko-KR"/>
                            <w:rPrChange w:id="1678" w:author="Raschkowski, Leszek" w:date="2019-05-17T18:16:00Z">
                              <w:rPr>
                                <w:rFonts w:ascii="Cambria Math" w:eastAsia="Calibri" w:hAnsi="Cambria Math"/>
                                <w:noProof/>
                                <w:lang w:eastAsia="ko-KR"/>
                              </w:rPr>
                            </w:rPrChange>
                          </w:rPr>
                          <m:t>v</m:t>
                        </w:ins>
                      </m:r>
                    </m:e>
                  </m:acc>
                </m:e>
                <m:sub>
                  <m:r>
                    <w:ins w:id="1679" w:author="Henrik Asplund" w:date="2019-05-17T11:26:00Z">
                      <m:rPr>
                        <m:sty m:val="bi"/>
                      </m:rPr>
                      <w:rPr>
                        <w:rFonts w:ascii="Cambria Math" w:eastAsia="Calibri" w:hAnsi="Cambria Math"/>
                        <w:noProof/>
                        <w:lang w:eastAsia="ko-KR"/>
                        <w:rPrChange w:id="1680" w:author="Raschkowski, Leszek" w:date="2019-05-17T18:16:00Z">
                          <w:rPr>
                            <w:rFonts w:ascii="Cambria Math" w:eastAsia="Calibri" w:hAnsi="Cambria Math"/>
                            <w:noProof/>
                            <w:lang w:eastAsia="ko-KR"/>
                          </w:rPr>
                        </w:rPrChange>
                      </w:rPr>
                      <m:t>rx</m:t>
                    </w:ins>
                  </m:r>
                </m:sub>
              </m:sSub>
              <m:r>
                <w:ins w:id="1681" w:author="Henrik Asplund" w:date="2019-05-17T11:26:00Z">
                  <m:rPr>
                    <m:sty m:val="b"/>
                  </m:rPr>
                  <w:rPr>
                    <w:rFonts w:ascii="Cambria Math" w:eastAsia="Calibri" w:hAnsi="Cambria Math"/>
                    <w:noProof/>
                    <w:lang w:eastAsia="ko-KR"/>
                    <w:rPrChange w:id="1682" w:author="Raschkowski, Leszek" w:date="2019-05-17T18:16:00Z">
                      <w:rPr>
                        <w:rFonts w:ascii="Cambria Math" w:eastAsia="Calibri" w:hAnsi="Cambria Math"/>
                        <w:noProof/>
                        <w:lang w:eastAsia="ko-KR"/>
                      </w:rPr>
                    </w:rPrChange>
                  </w:rPr>
                  <m:t>+</m:t>
                </w:ins>
              </m:r>
              <m:sSubSup>
                <m:sSubSupPr>
                  <m:ctrlPr>
                    <w:ins w:id="1683" w:author="Henrik Asplund" w:date="2019-05-17T11:26:00Z">
                      <w:rPr>
                        <w:rFonts w:ascii="Cambria Math" w:eastAsia="Calibri" w:hAnsi="Cambria Math"/>
                        <w:b w:val="0"/>
                        <w:noProof/>
                        <w:lang w:eastAsia="ko-KR"/>
                      </w:rPr>
                    </w:ins>
                  </m:ctrlPr>
                </m:sSubSupPr>
                <m:e>
                  <m:acc>
                    <m:accPr>
                      <m:ctrlPr>
                        <w:ins w:id="1684" w:author="Henrik Asplund" w:date="2019-05-17T11:26:00Z">
                          <w:rPr>
                            <w:rFonts w:ascii="Cambria Math" w:eastAsia="Calibri" w:hAnsi="Cambria Math"/>
                            <w:b w:val="0"/>
                            <w:noProof/>
                            <w:lang w:eastAsia="ko-KR"/>
                          </w:rPr>
                        </w:ins>
                      </m:ctrlPr>
                    </m:accPr>
                    <m:e>
                      <m:r>
                        <w:ins w:id="1685" w:author="Henrik Asplund" w:date="2019-05-17T11:26:00Z">
                          <m:rPr>
                            <m:sty m:val="bi"/>
                          </m:rPr>
                          <w:rPr>
                            <w:rFonts w:ascii="Cambria Math" w:eastAsia="Calibri" w:hAnsi="Cambria Math"/>
                            <w:noProof/>
                            <w:lang w:eastAsia="ko-KR"/>
                            <w:rPrChange w:id="1686" w:author="Raschkowski, Leszek" w:date="2019-05-17T18:16:00Z">
                              <w:rPr>
                                <w:rFonts w:ascii="Cambria Math" w:eastAsia="Calibri" w:hAnsi="Cambria Math"/>
                                <w:noProof/>
                                <w:lang w:eastAsia="ko-KR"/>
                              </w:rPr>
                            </w:rPrChange>
                          </w:rPr>
                          <m:t>r</m:t>
                        </w:ins>
                      </m:r>
                    </m:e>
                  </m:acc>
                </m:e>
                <m:sub>
                  <m:r>
                    <w:ins w:id="1687" w:author="Henrik Asplund" w:date="2019-05-17T11:26:00Z">
                      <m:rPr>
                        <m:sty m:val="bi"/>
                      </m:rPr>
                      <w:rPr>
                        <w:rFonts w:ascii="Cambria Math" w:eastAsia="Calibri" w:hAnsi="Cambria Math"/>
                        <w:noProof/>
                        <w:lang w:eastAsia="ko-KR"/>
                        <w:rPrChange w:id="1688" w:author="Raschkowski, Leszek" w:date="2019-05-17T18:16:00Z">
                          <w:rPr>
                            <w:rFonts w:ascii="Cambria Math" w:eastAsia="Calibri" w:hAnsi="Cambria Math"/>
                            <w:noProof/>
                            <w:lang w:eastAsia="ko-KR"/>
                          </w:rPr>
                        </w:rPrChange>
                      </w:rPr>
                      <m:t>tx</m:t>
                    </w:ins>
                  </m:r>
                  <m:r>
                    <w:ins w:id="1689" w:author="Henrik Asplund" w:date="2019-05-17T11:26:00Z">
                      <m:rPr>
                        <m:sty m:val="b"/>
                      </m:rPr>
                      <w:rPr>
                        <w:rFonts w:ascii="Cambria Math" w:eastAsia="Calibri" w:hAnsi="Cambria Math"/>
                        <w:noProof/>
                        <w:lang w:eastAsia="ko-KR"/>
                        <w:rPrChange w:id="1690" w:author="Raschkowski, Leszek" w:date="2019-05-17T18:16:00Z">
                          <w:rPr>
                            <w:rFonts w:ascii="Cambria Math" w:eastAsia="Calibri" w:hAnsi="Cambria Math"/>
                            <w:noProof/>
                            <w:lang w:eastAsia="ko-KR"/>
                          </w:rPr>
                        </w:rPrChange>
                      </w:rPr>
                      <m:t>,</m:t>
                    </w:ins>
                  </m:r>
                  <m:r>
                    <w:ins w:id="1691" w:author="Henrik Asplund" w:date="2019-05-17T11:26:00Z">
                      <m:rPr>
                        <m:sty m:val="bi"/>
                      </m:rPr>
                      <w:rPr>
                        <w:rFonts w:ascii="Cambria Math" w:eastAsia="Calibri" w:hAnsi="Cambria Math"/>
                        <w:noProof/>
                        <w:lang w:eastAsia="ko-KR"/>
                        <w:rPrChange w:id="1692" w:author="Raschkowski, Leszek" w:date="2019-05-17T18:16:00Z">
                          <w:rPr>
                            <w:rFonts w:ascii="Cambria Math" w:eastAsia="Calibri" w:hAnsi="Cambria Math"/>
                            <w:noProof/>
                            <w:lang w:eastAsia="ko-KR"/>
                          </w:rPr>
                        </w:rPrChange>
                      </w:rPr>
                      <m:t>n</m:t>
                    </w:ins>
                  </m:r>
                  <m:r>
                    <w:ins w:id="1693" w:author="Henrik Asplund" w:date="2019-05-17T11:26:00Z">
                      <m:rPr>
                        <m:sty m:val="b"/>
                      </m:rPr>
                      <w:rPr>
                        <w:rFonts w:ascii="Cambria Math" w:eastAsia="Calibri" w:hAnsi="Cambria Math"/>
                        <w:noProof/>
                        <w:lang w:eastAsia="ko-KR"/>
                        <w:rPrChange w:id="1694" w:author="Raschkowski, Leszek" w:date="2019-05-17T18:16:00Z">
                          <w:rPr>
                            <w:rFonts w:ascii="Cambria Math" w:eastAsia="Calibri" w:hAnsi="Cambria Math"/>
                            <w:noProof/>
                            <w:lang w:eastAsia="ko-KR"/>
                          </w:rPr>
                        </w:rPrChange>
                      </w:rPr>
                      <m:t>,</m:t>
                    </w:ins>
                  </m:r>
                  <m:r>
                    <w:ins w:id="1695" w:author="Henrik Asplund" w:date="2019-05-17T11:26:00Z">
                      <m:rPr>
                        <m:sty m:val="bi"/>
                      </m:rPr>
                      <w:rPr>
                        <w:rFonts w:ascii="Cambria Math" w:eastAsia="Calibri" w:hAnsi="Cambria Math"/>
                        <w:noProof/>
                        <w:lang w:eastAsia="ko-KR"/>
                        <w:rPrChange w:id="1696" w:author="Raschkowski, Leszek" w:date="2019-05-17T18:16:00Z">
                          <w:rPr>
                            <w:rFonts w:ascii="Cambria Math" w:eastAsia="Calibri" w:hAnsi="Cambria Math"/>
                            <w:noProof/>
                            <w:lang w:eastAsia="ko-KR"/>
                          </w:rPr>
                        </w:rPrChange>
                      </w:rPr>
                      <m:t>m</m:t>
                    </w:ins>
                  </m:r>
                </m:sub>
                <m:sup>
                  <m:r>
                    <w:ins w:id="1697" w:author="Henrik Asplund" w:date="2019-05-17T11:26:00Z">
                      <m:rPr>
                        <m:sty m:val="bi"/>
                      </m:rPr>
                      <w:rPr>
                        <w:rFonts w:ascii="Cambria Math" w:eastAsia="Calibri" w:hAnsi="Cambria Math"/>
                        <w:noProof/>
                        <w:lang w:eastAsia="ko-KR"/>
                        <w:rPrChange w:id="1698" w:author="Raschkowski, Leszek" w:date="2019-05-17T18:16:00Z">
                          <w:rPr>
                            <w:rFonts w:ascii="Cambria Math" w:eastAsia="Calibri" w:hAnsi="Cambria Math"/>
                            <w:noProof/>
                            <w:lang w:eastAsia="ko-KR"/>
                          </w:rPr>
                        </w:rPrChange>
                      </w:rPr>
                      <m:t>T</m:t>
                    </w:ins>
                  </m:r>
                </m:sup>
              </m:sSubSup>
              <m:r>
                <w:ins w:id="1699" w:author="Henrik Asplund" w:date="2019-05-17T11:26:00Z">
                  <m:rPr>
                    <m:sty m:val="b"/>
                  </m:rPr>
                  <w:rPr>
                    <w:rFonts w:ascii="Cambria Math" w:eastAsia="Calibri" w:hAnsi="Cambria Math"/>
                    <w:noProof/>
                    <w:lang w:eastAsia="ko-KR"/>
                    <w:rPrChange w:id="1700" w:author="Raschkowski, Leszek" w:date="2019-05-17T18:16:00Z">
                      <w:rPr>
                        <w:rFonts w:ascii="Cambria Math" w:eastAsia="Calibri" w:hAnsi="Cambria Math"/>
                        <w:noProof/>
                        <w:lang w:eastAsia="ko-KR"/>
                      </w:rPr>
                    </w:rPrChange>
                  </w:rPr>
                  <m:t>∙</m:t>
                </w:ins>
              </m:r>
              <m:sSub>
                <m:sSubPr>
                  <m:ctrlPr>
                    <w:ins w:id="1701" w:author="Henrik Asplund" w:date="2019-05-17T11:26:00Z">
                      <w:rPr>
                        <w:rFonts w:ascii="Cambria Math" w:eastAsia="Calibri" w:hAnsi="Cambria Math"/>
                        <w:b w:val="0"/>
                        <w:noProof/>
                        <w:lang w:eastAsia="ko-KR"/>
                      </w:rPr>
                    </w:ins>
                  </m:ctrlPr>
                </m:sSubPr>
                <m:e>
                  <m:acc>
                    <m:accPr>
                      <m:chr m:val="̅"/>
                      <m:ctrlPr>
                        <w:ins w:id="1702" w:author="Henrik Asplund" w:date="2019-05-17T11:26:00Z">
                          <w:rPr>
                            <w:rFonts w:ascii="Cambria Math" w:eastAsia="Calibri" w:hAnsi="Cambria Math"/>
                            <w:b w:val="0"/>
                            <w:noProof/>
                            <w:lang w:eastAsia="ko-KR"/>
                          </w:rPr>
                        </w:ins>
                      </m:ctrlPr>
                    </m:accPr>
                    <m:e>
                      <m:r>
                        <w:ins w:id="1703" w:author="Henrik Asplund" w:date="2019-05-17T11:26:00Z">
                          <m:rPr>
                            <m:sty m:val="bi"/>
                          </m:rPr>
                          <w:rPr>
                            <w:rFonts w:ascii="Cambria Math" w:eastAsia="Calibri" w:hAnsi="Cambria Math"/>
                            <w:noProof/>
                            <w:lang w:eastAsia="ko-KR"/>
                            <w:rPrChange w:id="1704" w:author="Raschkowski, Leszek" w:date="2019-05-17T18:16:00Z">
                              <w:rPr>
                                <w:rFonts w:ascii="Cambria Math" w:eastAsia="Calibri" w:hAnsi="Cambria Math"/>
                                <w:noProof/>
                                <w:lang w:eastAsia="ko-KR"/>
                              </w:rPr>
                            </w:rPrChange>
                          </w:rPr>
                          <m:t>v</m:t>
                        </w:ins>
                      </m:r>
                    </m:e>
                  </m:acc>
                </m:e>
                <m:sub>
                  <m:r>
                    <w:ins w:id="1705" w:author="Henrik Asplund" w:date="2019-05-17T11:26:00Z">
                      <m:rPr>
                        <m:sty m:val="bi"/>
                      </m:rPr>
                      <w:rPr>
                        <w:rFonts w:ascii="Cambria Math" w:eastAsia="Calibri" w:hAnsi="Cambria Math"/>
                        <w:noProof/>
                        <w:lang w:eastAsia="ko-KR"/>
                        <w:rPrChange w:id="1706" w:author="Raschkowski, Leszek" w:date="2019-05-17T18:16:00Z">
                          <w:rPr>
                            <w:rFonts w:ascii="Cambria Math" w:eastAsia="Calibri" w:hAnsi="Cambria Math"/>
                            <w:noProof/>
                            <w:lang w:eastAsia="ko-KR"/>
                          </w:rPr>
                        </w:rPrChange>
                      </w:rPr>
                      <m:t>tx</m:t>
                    </w:ins>
                  </m:r>
                </m:sub>
              </m:sSub>
              <m:r>
                <w:ins w:id="1707" w:author="Henrik Asplund" w:date="2019-05-17T11:26:00Z">
                  <m:rPr>
                    <m:sty m:val="b"/>
                  </m:rPr>
                  <w:rPr>
                    <w:rFonts w:ascii="Cambria Math" w:eastAsia="Calibri" w:hAnsi="Cambria Math"/>
                    <w:noProof/>
                    <w:lang w:eastAsia="ko-KR"/>
                    <w:rPrChange w:id="1708" w:author="Raschkowski, Leszek" w:date="2019-05-17T18:16:00Z">
                      <w:rPr>
                        <w:rFonts w:ascii="Cambria Math" w:eastAsia="Calibri" w:hAnsi="Cambria Math"/>
                        <w:noProof/>
                        <w:lang w:eastAsia="ko-KR"/>
                      </w:rPr>
                    </w:rPrChange>
                  </w:rPr>
                  <m:t>+2</m:t>
                </w:ins>
              </m:r>
              <m:sSub>
                <m:sSubPr>
                  <m:ctrlPr>
                    <w:ins w:id="1709" w:author="Henrik Asplund" w:date="2019-05-17T11:26:00Z">
                      <w:rPr>
                        <w:rFonts w:ascii="Cambria Math" w:eastAsia="Calibri" w:hAnsi="Cambria Math"/>
                        <w:b w:val="0"/>
                        <w:noProof/>
                        <w:lang w:eastAsia="ko-KR"/>
                      </w:rPr>
                    </w:ins>
                  </m:ctrlPr>
                </m:sSubPr>
                <m:e>
                  <m:sSub>
                    <m:sSubPr>
                      <m:ctrlPr>
                        <w:ins w:id="1710" w:author="Henrik Asplund" w:date="2019-05-17T11:26:00Z">
                          <w:rPr>
                            <w:rFonts w:ascii="Cambria Math" w:eastAsia="Calibri" w:hAnsi="Cambria Math"/>
                            <w:b w:val="0"/>
                            <w:noProof/>
                            <w:lang w:eastAsia="ko-KR"/>
                          </w:rPr>
                        </w:ins>
                      </m:ctrlPr>
                    </m:sSubPr>
                    <m:e>
                      <m:r>
                        <w:ins w:id="1711" w:author="Henrik Asplund" w:date="2019-05-17T11:26:00Z">
                          <m:rPr>
                            <m:sty m:val="bi"/>
                          </m:rPr>
                          <w:rPr>
                            <w:rFonts w:ascii="Cambria Math" w:eastAsia="Calibri" w:hAnsi="Cambria Math"/>
                            <w:noProof/>
                            <w:lang w:eastAsia="ko-KR"/>
                            <w:rPrChange w:id="1712" w:author="Raschkowski, Leszek" w:date="2019-05-17T18:16:00Z">
                              <w:rPr>
                                <w:rFonts w:ascii="Cambria Math" w:eastAsia="Calibri" w:hAnsi="Cambria Math"/>
                                <w:noProof/>
                                <w:lang w:eastAsia="ko-KR"/>
                              </w:rPr>
                            </w:rPrChange>
                          </w:rPr>
                          <m:t>α</m:t>
                        </w:ins>
                      </m:r>
                    </m:e>
                    <m:sub>
                      <m:r>
                        <w:ins w:id="1713" w:author="Henrik Asplund" w:date="2019-05-17T11:26:00Z">
                          <m:rPr>
                            <m:sty m:val="bi"/>
                          </m:rPr>
                          <w:rPr>
                            <w:rFonts w:ascii="Cambria Math" w:eastAsia="Calibri" w:hAnsi="Cambria Math"/>
                            <w:noProof/>
                            <w:lang w:eastAsia="ko-KR"/>
                            <w:rPrChange w:id="1714" w:author="Raschkowski, Leszek" w:date="2019-05-17T18:16:00Z">
                              <w:rPr>
                                <w:rFonts w:ascii="Cambria Math" w:eastAsia="Calibri" w:hAnsi="Cambria Math"/>
                                <w:noProof/>
                                <w:lang w:eastAsia="ko-KR"/>
                              </w:rPr>
                            </w:rPrChange>
                          </w:rPr>
                          <m:t>n</m:t>
                        </w:ins>
                      </m:r>
                      <m:r>
                        <w:ins w:id="1715" w:author="Henrik Asplund" w:date="2019-05-17T11:26:00Z">
                          <m:rPr>
                            <m:sty m:val="b"/>
                          </m:rPr>
                          <w:rPr>
                            <w:rFonts w:ascii="Cambria Math" w:eastAsia="Calibri" w:hAnsi="Cambria Math"/>
                            <w:noProof/>
                            <w:lang w:eastAsia="ko-KR"/>
                            <w:rPrChange w:id="1716" w:author="Raschkowski, Leszek" w:date="2019-05-17T18:16:00Z">
                              <w:rPr>
                                <w:rFonts w:ascii="Cambria Math" w:eastAsia="Calibri" w:hAnsi="Cambria Math"/>
                                <w:noProof/>
                                <w:lang w:eastAsia="ko-KR"/>
                              </w:rPr>
                            </w:rPrChange>
                          </w:rPr>
                          <m:t>,</m:t>
                        </w:ins>
                      </m:r>
                      <m:r>
                        <w:ins w:id="1717" w:author="Henrik Asplund" w:date="2019-05-17T11:26:00Z">
                          <m:rPr>
                            <m:sty m:val="bi"/>
                          </m:rPr>
                          <w:rPr>
                            <w:rFonts w:ascii="Cambria Math" w:eastAsia="Calibri" w:hAnsi="Cambria Math"/>
                            <w:noProof/>
                            <w:lang w:eastAsia="ko-KR"/>
                            <w:rPrChange w:id="1718" w:author="Raschkowski, Leszek" w:date="2019-05-17T18:16:00Z">
                              <w:rPr>
                                <w:rFonts w:ascii="Cambria Math" w:eastAsia="Calibri" w:hAnsi="Cambria Math"/>
                                <w:noProof/>
                                <w:lang w:eastAsia="ko-KR"/>
                              </w:rPr>
                            </w:rPrChange>
                          </w:rPr>
                          <m:t>m</m:t>
                        </w:ins>
                      </m:r>
                    </m:sub>
                  </m:sSub>
                  <m:r>
                    <w:ins w:id="1719" w:author="Henrik Asplund" w:date="2019-05-17T11:26:00Z">
                      <m:rPr>
                        <m:sty m:val="bi"/>
                      </m:rPr>
                      <w:rPr>
                        <w:rFonts w:ascii="Cambria Math" w:eastAsia="Calibri" w:hAnsi="Cambria Math"/>
                        <w:noProof/>
                        <w:lang w:eastAsia="ko-KR"/>
                        <w:rPrChange w:id="1720" w:author="Raschkowski, Leszek" w:date="2019-05-17T18:16:00Z">
                          <w:rPr>
                            <w:rFonts w:ascii="Cambria Math" w:eastAsia="Calibri" w:hAnsi="Cambria Math"/>
                            <w:noProof/>
                            <w:lang w:eastAsia="ko-KR"/>
                          </w:rPr>
                        </w:rPrChange>
                      </w:rPr>
                      <m:t>D</m:t>
                    </w:ins>
                  </m:r>
                </m:e>
                <m:sub>
                  <m:r>
                    <w:ins w:id="1721" w:author="Henrik Asplund" w:date="2019-05-17T11:26:00Z">
                      <m:rPr>
                        <m:sty m:val="bi"/>
                      </m:rPr>
                      <w:rPr>
                        <w:rFonts w:ascii="Cambria Math" w:eastAsia="Calibri" w:hAnsi="Cambria Math"/>
                        <w:noProof/>
                        <w:lang w:eastAsia="ko-KR"/>
                        <w:rPrChange w:id="1722" w:author="Raschkowski, Leszek" w:date="2019-05-17T18:16:00Z">
                          <w:rPr>
                            <w:rFonts w:ascii="Cambria Math" w:eastAsia="Calibri" w:hAnsi="Cambria Math"/>
                            <w:noProof/>
                            <w:lang w:eastAsia="ko-KR"/>
                          </w:rPr>
                        </w:rPrChange>
                      </w:rPr>
                      <m:t>n</m:t>
                    </w:ins>
                  </m:r>
                  <m:r>
                    <w:ins w:id="1723" w:author="Henrik Asplund" w:date="2019-05-17T11:26:00Z">
                      <m:rPr>
                        <m:sty m:val="b"/>
                      </m:rPr>
                      <w:rPr>
                        <w:rFonts w:ascii="Cambria Math" w:eastAsia="Calibri" w:hAnsi="Cambria Math"/>
                        <w:noProof/>
                        <w:lang w:eastAsia="ko-KR"/>
                        <w:rPrChange w:id="1724" w:author="Raschkowski, Leszek" w:date="2019-05-17T18:16:00Z">
                          <w:rPr>
                            <w:rFonts w:ascii="Cambria Math" w:eastAsia="Calibri" w:hAnsi="Cambria Math"/>
                            <w:noProof/>
                            <w:lang w:eastAsia="ko-KR"/>
                          </w:rPr>
                        </w:rPrChange>
                      </w:rPr>
                      <m:t>,</m:t>
                    </w:ins>
                  </m:r>
                  <m:r>
                    <w:ins w:id="1725" w:author="Henrik Asplund" w:date="2019-05-17T11:26:00Z">
                      <m:rPr>
                        <m:sty m:val="bi"/>
                      </m:rPr>
                      <w:rPr>
                        <w:rFonts w:ascii="Cambria Math" w:eastAsia="Calibri" w:hAnsi="Cambria Math"/>
                        <w:noProof/>
                        <w:lang w:eastAsia="ko-KR"/>
                        <w:rPrChange w:id="1726" w:author="Raschkowski, Leszek" w:date="2019-05-17T18:16:00Z">
                          <w:rPr>
                            <w:rFonts w:ascii="Cambria Math" w:eastAsia="Calibri" w:hAnsi="Cambria Math"/>
                            <w:noProof/>
                            <w:lang w:eastAsia="ko-KR"/>
                          </w:rPr>
                        </w:rPrChange>
                      </w:rPr>
                      <m:t>m</m:t>
                    </w:ins>
                  </m:r>
                </m:sub>
              </m:sSub>
            </m:num>
            <m:den>
              <m:sSub>
                <m:sSubPr>
                  <m:ctrlPr>
                    <w:ins w:id="1727" w:author="Henrik Asplund" w:date="2019-05-17T11:26:00Z">
                      <w:rPr>
                        <w:rFonts w:ascii="Cambria Math" w:eastAsia="Calibri" w:hAnsi="Cambria Math"/>
                        <w:b w:val="0"/>
                        <w:noProof/>
                        <w:lang w:eastAsia="ko-KR"/>
                      </w:rPr>
                    </w:ins>
                  </m:ctrlPr>
                </m:sSubPr>
                <m:e>
                  <m:r>
                    <w:ins w:id="1728" w:author="Henrik Asplund" w:date="2019-05-17T11:26:00Z">
                      <m:rPr>
                        <m:sty m:val="bi"/>
                      </m:rPr>
                      <w:rPr>
                        <w:rFonts w:ascii="Cambria Math" w:eastAsia="Calibri" w:hAnsi="Cambria Math"/>
                        <w:noProof/>
                        <w:lang w:eastAsia="ko-KR"/>
                        <w:rPrChange w:id="1729" w:author="Raschkowski, Leszek" w:date="2019-05-17T18:16:00Z">
                          <w:rPr>
                            <w:rFonts w:ascii="Cambria Math" w:eastAsia="Calibri" w:hAnsi="Cambria Math"/>
                            <w:noProof/>
                            <w:lang w:eastAsia="ko-KR"/>
                          </w:rPr>
                        </w:rPrChange>
                      </w:rPr>
                      <m:t>λ</m:t>
                    </w:ins>
                  </m:r>
                </m:e>
                <m:sub>
                  <m:r>
                    <w:ins w:id="1730" w:author="Henrik Asplund" w:date="2019-05-17T11:26:00Z">
                      <m:rPr>
                        <m:sty m:val="b"/>
                      </m:rPr>
                      <w:rPr>
                        <w:rFonts w:ascii="Cambria Math" w:eastAsia="Calibri" w:hAnsi="Cambria Math"/>
                        <w:noProof/>
                        <w:lang w:eastAsia="ko-KR"/>
                        <w:rPrChange w:id="1731" w:author="Raschkowski, Leszek" w:date="2019-05-17T18:16:00Z">
                          <w:rPr>
                            <w:rFonts w:ascii="Cambria Math" w:eastAsia="Calibri" w:hAnsi="Cambria Math"/>
                            <w:noProof/>
                            <w:lang w:eastAsia="ko-KR"/>
                          </w:rPr>
                        </w:rPrChange>
                      </w:rPr>
                      <m:t>0</m:t>
                    </w:ins>
                  </m:r>
                </m:sub>
              </m:sSub>
            </m:den>
          </m:f>
        </m:oMath>
      </m:oMathPara>
    </w:p>
    <w:p w14:paraId="16020803" w14:textId="754FF1DB" w:rsidR="00D01440" w:rsidRPr="00CE5A9E" w:rsidRDefault="007F0B06" w:rsidP="005C12DC">
      <w:pPr>
        <w:pStyle w:val="TF"/>
        <w:keepNext/>
        <w:jc w:val="left"/>
        <w:rPr>
          <w:ins w:id="1732" w:author="Henrik Asplund" w:date="2019-03-29T21:54:00Z"/>
          <w:rFonts w:ascii="Times New Roman" w:hAnsi="Times New Roman"/>
          <w:b w:val="0"/>
          <w:lang w:val="en-US" w:eastAsia="ko-KR"/>
        </w:rPr>
      </w:pPr>
      <w:ins w:id="1733" w:author="Henrik Asplund" w:date="2019-05-17T11:28:00Z">
        <w:r>
          <w:rPr>
            <w:rFonts w:ascii="Times New Roman" w:hAnsi="Times New Roman"/>
            <w:b w:val="0"/>
            <w:lang w:val="en-US" w:eastAsia="ko-KR"/>
          </w:rPr>
          <w:t>Whe</w:t>
        </w:r>
        <w:r w:rsidRPr="00ED1388">
          <w:rPr>
            <w:rFonts w:ascii="Times New Roman" w:hAnsi="Times New Roman"/>
            <w:b w:val="0"/>
            <w:lang w:val="en-US" w:eastAsia="ko-KR"/>
          </w:rPr>
          <w:t xml:space="preserve">re </w:t>
        </w:r>
      </w:ins>
      <m:oMath>
        <m:sSub>
          <m:sSubPr>
            <m:ctrlPr>
              <w:ins w:id="1734" w:author="Henrik Asplund" w:date="2019-05-17T11:29:00Z">
                <w:rPr>
                  <w:rFonts w:ascii="Cambria Math" w:eastAsia="Batang" w:hAnsi="Cambria Math"/>
                  <w:b w:val="0"/>
                  <w:lang w:val="x-none" w:eastAsia="ko-KR"/>
                </w:rPr>
              </w:ins>
            </m:ctrlPr>
          </m:sSubPr>
          <m:e>
            <m:r>
              <w:ins w:id="1735" w:author="Henrik Asplund" w:date="2019-05-17T11:29:00Z">
                <m:rPr>
                  <m:sty m:val="bi"/>
                </m:rPr>
                <w:rPr>
                  <w:rFonts w:ascii="Cambria Math" w:eastAsia="Batang" w:hAnsi="Cambria Math"/>
                  <w:lang w:val="x-none" w:eastAsia="ko-KR"/>
                  <w:rPrChange w:id="1736" w:author="Raschkowski, Leszek" w:date="2019-05-17T18:16:00Z">
                    <w:rPr>
                      <w:rFonts w:ascii="Cambria Math" w:eastAsia="Batang" w:hAnsi="Cambria Math"/>
                      <w:lang w:val="x-none" w:eastAsia="ko-KR"/>
                    </w:rPr>
                  </w:rPrChange>
                </w:rPr>
                <m:t>D</m:t>
              </w:ins>
            </m:r>
          </m:e>
          <m:sub>
            <m:r>
              <w:ins w:id="1737" w:author="Henrik Asplund" w:date="2019-05-17T11:29:00Z">
                <m:rPr>
                  <m:sty m:val="bi"/>
                </m:rPr>
                <w:rPr>
                  <w:rFonts w:ascii="Cambria Math" w:eastAsia="Batang" w:hAnsi="Cambria Math"/>
                  <w:lang w:val="x-none" w:eastAsia="ko-KR"/>
                  <w:rPrChange w:id="1738" w:author="Raschkowski, Leszek" w:date="2019-05-17T18:16:00Z">
                    <w:rPr>
                      <w:rFonts w:ascii="Cambria Math" w:eastAsia="Batang" w:hAnsi="Cambria Math"/>
                      <w:lang w:val="x-none" w:eastAsia="ko-KR"/>
                    </w:rPr>
                  </w:rPrChange>
                </w:rPr>
                <m:t>n</m:t>
              </w:ins>
            </m:r>
            <m:r>
              <w:ins w:id="1739" w:author="Henrik Asplund" w:date="2019-05-17T11:29:00Z">
                <m:rPr>
                  <m:sty m:val="b"/>
                </m:rPr>
                <w:rPr>
                  <w:rFonts w:ascii="Cambria Math" w:eastAsia="Batang" w:hAnsi="Cambria Math"/>
                  <w:lang w:val="en-US" w:eastAsia="ko-KR"/>
                  <w:rPrChange w:id="1740" w:author="Raschkowski, Leszek" w:date="2019-05-17T18:16:00Z">
                    <w:rPr>
                      <w:rFonts w:ascii="Cambria Math" w:eastAsia="Batang" w:hAnsi="Cambria Math"/>
                      <w:lang w:val="en-US" w:eastAsia="ko-KR"/>
                    </w:rPr>
                  </w:rPrChange>
                </w:rPr>
                <m:t>,</m:t>
              </w:ins>
            </m:r>
            <m:r>
              <w:ins w:id="1741" w:author="Henrik Asplund" w:date="2019-05-17T11:29:00Z">
                <m:rPr>
                  <m:sty m:val="bi"/>
                </m:rPr>
                <w:rPr>
                  <w:rFonts w:ascii="Cambria Math" w:eastAsia="Batang" w:hAnsi="Cambria Math"/>
                  <w:lang w:val="x-none" w:eastAsia="ko-KR"/>
                  <w:rPrChange w:id="1742" w:author="Raschkowski, Leszek" w:date="2019-05-17T18:16:00Z">
                    <w:rPr>
                      <w:rFonts w:ascii="Cambria Math" w:eastAsia="Batang" w:hAnsi="Cambria Math"/>
                      <w:lang w:val="x-none" w:eastAsia="ko-KR"/>
                    </w:rPr>
                  </w:rPrChange>
                </w:rPr>
                <m:t>m</m:t>
              </w:ins>
            </m:r>
          </m:sub>
        </m:sSub>
      </m:oMath>
      <w:ins w:id="1743" w:author="Henrik Asplund" w:date="2019-05-17T11:29:00Z">
        <w:r w:rsidR="00CE5A9E" w:rsidRPr="00ED1388">
          <w:rPr>
            <w:rFonts w:ascii="Times New Roman" w:hAnsi="Times New Roman"/>
            <w:b w:val="0"/>
            <w:lang w:val="en-US" w:eastAsia="ko-KR"/>
            <w:rPrChange w:id="1744" w:author="Raschkowski, Leszek" w:date="2019-05-17T18:16:00Z">
              <w:rPr>
                <w:rFonts w:ascii="Times New Roman" w:hAnsi="Times New Roman"/>
                <w:b w:val="0"/>
                <w:lang w:val="sv-SE" w:eastAsia="ko-KR"/>
              </w:rPr>
            </w:rPrChange>
          </w:rPr>
          <w:t xml:space="preserve"> is a random </w:t>
        </w:r>
        <w:r w:rsidR="00CE5A9E" w:rsidRPr="00ED1388">
          <w:rPr>
            <w:rFonts w:ascii="Times New Roman" w:hAnsi="Times New Roman"/>
            <w:b w:val="0"/>
            <w:lang w:val="en-US" w:eastAsia="ko-KR"/>
          </w:rPr>
          <w:t xml:space="preserve">variable from </w:t>
        </w:r>
        <m:oMath>
          <m:r>
            <m:rPr>
              <m:sty m:val="b"/>
            </m:rPr>
            <w:rPr>
              <w:rFonts w:ascii="Cambria Math" w:eastAsia="Batang" w:hAnsi="Cambria Math"/>
              <w:lang w:val="en-US" w:eastAsia="ko-KR"/>
            </w:rPr>
            <m:t>-</m:t>
          </m:r>
          <m:sSub>
            <m:sSubPr>
              <m:ctrlPr>
                <w:rPr>
                  <w:rFonts w:ascii="Cambria Math" w:eastAsia="Batang" w:hAnsi="Cambria Math"/>
                  <w:b w:val="0"/>
                  <w:lang w:val="x-none" w:eastAsia="ko-KR"/>
                </w:rPr>
              </m:ctrlPr>
            </m:sSubPr>
            <m:e>
              <m:r>
                <m:rPr>
                  <m:sty m:val="bi"/>
                </m:rPr>
                <w:rPr>
                  <w:rFonts w:ascii="Cambria Math" w:eastAsia="Batang" w:hAnsi="Cambria Math"/>
                  <w:lang w:val="x-none" w:eastAsia="ko-KR"/>
                  <w:rPrChange w:id="1745" w:author="Raschkowski, Leszek" w:date="2019-05-17T18:16:00Z">
                    <w:rPr>
                      <w:rFonts w:ascii="Cambria Math" w:eastAsia="Batang" w:hAnsi="Cambria Math"/>
                      <w:lang w:val="x-none" w:eastAsia="ko-KR"/>
                    </w:rPr>
                  </w:rPrChange>
                </w:rPr>
                <m:t>v</m:t>
              </m:r>
            </m:e>
            <m:sub>
              <m:r>
                <m:rPr>
                  <m:sty m:val="bi"/>
                </m:rPr>
                <w:rPr>
                  <w:rFonts w:ascii="Cambria Math" w:eastAsia="Batang" w:hAnsi="Cambria Math"/>
                  <w:lang w:val="x-none" w:eastAsia="ko-KR"/>
                  <w:rPrChange w:id="1746" w:author="Raschkowski, Leszek" w:date="2019-05-17T18:16:00Z">
                    <w:rPr>
                      <w:rFonts w:ascii="Cambria Math" w:eastAsia="Batang" w:hAnsi="Cambria Math"/>
                      <w:lang w:val="x-none" w:eastAsia="ko-KR"/>
                    </w:rPr>
                  </w:rPrChange>
                </w:rPr>
                <m:t>scatt</m:t>
              </m:r>
            </m:sub>
          </m:sSub>
        </m:oMath>
        <w:r w:rsidR="00D734AF" w:rsidRPr="00ED1388">
          <w:rPr>
            <w:rFonts w:ascii="Times New Roman" w:hAnsi="Times New Roman"/>
            <w:b w:val="0"/>
            <w:lang w:val="en-US" w:eastAsia="ko-KR"/>
          </w:rPr>
          <w:t xml:space="preserve"> to </w:t>
        </w:r>
      </w:ins>
      <m:oMath>
        <m:sSub>
          <m:sSubPr>
            <m:ctrlPr>
              <w:ins w:id="1747" w:author="Henrik Asplund" w:date="2019-05-17T11:30:00Z">
                <w:rPr>
                  <w:rFonts w:ascii="Cambria Math" w:eastAsia="Batang" w:hAnsi="Cambria Math"/>
                  <w:b w:val="0"/>
                  <w:lang w:val="x-none" w:eastAsia="ko-KR"/>
                </w:rPr>
              </w:ins>
            </m:ctrlPr>
          </m:sSubPr>
          <m:e>
            <m:r>
              <w:ins w:id="1748" w:author="Henrik Asplund" w:date="2019-05-17T11:30:00Z">
                <m:rPr>
                  <m:sty m:val="bi"/>
                </m:rPr>
                <w:rPr>
                  <w:rFonts w:ascii="Cambria Math" w:eastAsia="Batang" w:hAnsi="Cambria Math"/>
                  <w:lang w:val="x-none" w:eastAsia="ko-KR"/>
                  <w:rPrChange w:id="1749" w:author="Raschkowski, Leszek" w:date="2019-05-17T18:16:00Z">
                    <w:rPr>
                      <w:rFonts w:ascii="Cambria Math" w:eastAsia="Batang" w:hAnsi="Cambria Math"/>
                      <w:lang w:val="x-none" w:eastAsia="ko-KR"/>
                    </w:rPr>
                  </w:rPrChange>
                </w:rPr>
                <m:t>v</m:t>
              </w:ins>
            </m:r>
          </m:e>
          <m:sub>
            <m:r>
              <w:ins w:id="1750" w:author="Henrik Asplund" w:date="2019-05-17T11:30:00Z">
                <m:rPr>
                  <m:sty m:val="bi"/>
                </m:rPr>
                <w:rPr>
                  <w:rFonts w:ascii="Cambria Math" w:eastAsia="Batang" w:hAnsi="Cambria Math"/>
                  <w:lang w:val="x-none" w:eastAsia="ko-KR"/>
                  <w:rPrChange w:id="1751" w:author="Raschkowski, Leszek" w:date="2019-05-17T18:16:00Z">
                    <w:rPr>
                      <w:rFonts w:ascii="Cambria Math" w:eastAsia="Batang" w:hAnsi="Cambria Math"/>
                      <w:lang w:val="x-none" w:eastAsia="ko-KR"/>
                    </w:rPr>
                  </w:rPrChange>
                </w:rPr>
                <m:t>scatt</m:t>
              </w:ins>
            </m:r>
          </m:sub>
        </m:sSub>
      </m:oMath>
      <w:ins w:id="1752" w:author="Henrik Asplund" w:date="2019-05-17T11:29:00Z">
        <w:r w:rsidR="00D734AF" w:rsidRPr="00ED1388">
          <w:rPr>
            <w:rFonts w:ascii="Times New Roman" w:hAnsi="Times New Roman"/>
            <w:b w:val="0"/>
            <w:lang w:val="en-US" w:eastAsia="ko-KR"/>
          </w:rPr>
          <w:t>,</w:t>
        </w:r>
      </w:ins>
      <w:ins w:id="1753" w:author="Henrik Asplund" w:date="2019-05-17T11:30:00Z">
        <w:r w:rsidR="007C10DD" w:rsidRPr="00ED1388">
          <w:rPr>
            <w:rFonts w:ascii="Times New Roman" w:hAnsi="Times New Roman"/>
            <w:b w:val="0"/>
            <w:lang w:val="en-US" w:eastAsia="ko-KR"/>
          </w:rPr>
          <w:t xml:space="preserve">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Change w:id="1754" w:author="Raschkowski, Leszek" w:date="2019-05-17T18:16:00Z">
                    <w:rPr>
                      <w:rFonts w:ascii="Cambria Math" w:eastAsia="Batang" w:hAnsi="Cambria Math"/>
                      <w:lang w:val="x-none" w:eastAsia="ko-KR"/>
                    </w:rPr>
                  </w:rPrChange>
                </w:rPr>
                <m:t>v</m:t>
              </m:r>
            </m:e>
            <m:sub>
              <m:r>
                <m:rPr>
                  <m:sty m:val="bi"/>
                </m:rPr>
                <w:rPr>
                  <w:rFonts w:ascii="Cambria Math" w:eastAsia="Batang" w:hAnsi="Cambria Math"/>
                  <w:lang w:val="x-none" w:eastAsia="ko-KR"/>
                  <w:rPrChange w:id="1755" w:author="Raschkowski, Leszek" w:date="2019-05-17T18:16:00Z">
                    <w:rPr>
                      <w:rFonts w:ascii="Cambria Math" w:eastAsia="Batang" w:hAnsi="Cambria Math"/>
                      <w:lang w:val="x-none" w:eastAsia="ko-KR"/>
                    </w:rPr>
                  </w:rPrChange>
                </w:rPr>
                <m:t>scatt</m:t>
              </m:r>
            </m:sub>
          </m:sSub>
        </m:oMath>
      </w:ins>
      <w:ins w:id="1756" w:author="Henrik Asplund" w:date="2019-05-17T11:31:00Z">
        <w:r w:rsidR="007C10DD" w:rsidRPr="00ED1388">
          <w:rPr>
            <w:rFonts w:ascii="Times New Roman" w:hAnsi="Times New Roman"/>
            <w:b w:val="0"/>
            <w:lang w:val="en-US" w:eastAsia="ko-KR"/>
            <w:rPrChange w:id="1757" w:author="Raschkowski, Leszek" w:date="2019-05-17T18:16:00Z">
              <w:rPr>
                <w:rFonts w:ascii="Times New Roman" w:hAnsi="Times New Roman"/>
                <w:lang w:val="sv-SE" w:eastAsia="ko-KR"/>
              </w:rPr>
            </w:rPrChange>
          </w:rPr>
          <w:t xml:space="preserve"> </w:t>
        </w:r>
        <w:r w:rsidR="007C10DD" w:rsidRPr="00ED1388">
          <w:rPr>
            <w:rFonts w:ascii="Times New Roman" w:hAnsi="Times New Roman"/>
            <w:b w:val="0"/>
            <w:lang w:val="en-US" w:eastAsia="ko-KR"/>
          </w:rPr>
          <w:t>i</w:t>
        </w:r>
      </w:ins>
      <w:ins w:id="1758" w:author="Henrik Asplund" w:date="2019-05-17T11:30:00Z">
        <w:r w:rsidR="007C10DD" w:rsidRPr="00ED1388">
          <w:rPr>
            <w:rFonts w:ascii="Times New Roman" w:hAnsi="Times New Roman"/>
            <w:b w:val="0"/>
            <w:lang w:val="en-US" w:eastAsia="ko-KR"/>
          </w:rPr>
          <w:t>s</w:t>
        </w:r>
      </w:ins>
      <w:ins w:id="1759" w:author="Henrik Asplund" w:date="2019-05-17T11:31:00Z">
        <w:r w:rsidR="007C10DD" w:rsidRPr="00ED1388">
          <w:rPr>
            <w:rFonts w:ascii="Times New Roman" w:hAnsi="Times New Roman"/>
            <w:b w:val="0"/>
            <w:lang w:val="en-US" w:eastAsia="ko-KR"/>
          </w:rPr>
          <w:t xml:space="preserve"> the maximum speed of the clutter</w:t>
        </w:r>
        <w:r w:rsidR="00B213C0" w:rsidRPr="00ED1388">
          <w:rPr>
            <w:rFonts w:ascii="Times New Roman" w:hAnsi="Times New Roman"/>
            <w:b w:val="0"/>
            <w:lang w:val="en-US" w:eastAsia="ko-KR"/>
          </w:rPr>
          <w:t>. The distribu</w:t>
        </w:r>
      </w:ins>
      <w:ins w:id="1760" w:author="Henrik Asplund" w:date="2019-05-17T11:32:00Z">
        <w:r w:rsidR="00B213C0" w:rsidRPr="00035B13">
          <w:rPr>
            <w:rFonts w:ascii="Times New Roman" w:hAnsi="Times New Roman"/>
            <w:b w:val="0"/>
            <w:lang w:val="en-US" w:eastAsia="ko-KR"/>
          </w:rPr>
          <w:t xml:space="preserve">tions of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Change w:id="1761" w:author="Raschkowski, Leszek" w:date="2019-05-17T18:16:00Z">
                    <w:rPr>
                      <w:rFonts w:ascii="Cambria Math" w:eastAsia="Batang" w:hAnsi="Cambria Math"/>
                      <w:lang w:val="x-none" w:eastAsia="ko-KR"/>
                    </w:rPr>
                  </w:rPrChange>
                </w:rPr>
                <m:t>α</m:t>
              </m:r>
            </m:e>
            <m:sub>
              <m:r>
                <m:rPr>
                  <m:sty m:val="bi"/>
                </m:rPr>
                <w:rPr>
                  <w:rFonts w:ascii="Cambria Math" w:eastAsia="Batang" w:hAnsi="Cambria Math"/>
                  <w:lang w:val="x-none" w:eastAsia="ko-KR"/>
                  <w:rPrChange w:id="1762" w:author="Raschkowski, Leszek" w:date="2019-05-17T18:16:00Z">
                    <w:rPr>
                      <w:rFonts w:ascii="Cambria Math" w:eastAsia="Batang" w:hAnsi="Cambria Math"/>
                      <w:lang w:val="x-none" w:eastAsia="ko-KR"/>
                    </w:rPr>
                  </w:rPrChange>
                </w:rPr>
                <m:t>n</m:t>
              </m:r>
              <m:r>
                <m:rPr>
                  <m:sty m:val="b"/>
                </m:rPr>
                <w:rPr>
                  <w:rFonts w:ascii="Cambria Math" w:eastAsia="Batang" w:hAnsi="Cambria Math"/>
                  <w:lang w:val="en-US" w:eastAsia="ko-KR"/>
                  <w:rPrChange w:id="1763" w:author="Raschkowski, Leszek" w:date="2019-05-17T18:16:00Z">
                    <w:rPr>
                      <w:rFonts w:ascii="Cambria Math" w:eastAsia="Batang" w:hAnsi="Cambria Math"/>
                      <w:lang w:val="en-US" w:eastAsia="ko-KR"/>
                    </w:rPr>
                  </w:rPrChange>
                </w:rPr>
                <m:t>,</m:t>
              </m:r>
              <m:r>
                <m:rPr>
                  <m:sty m:val="bi"/>
                </m:rPr>
                <w:rPr>
                  <w:rFonts w:ascii="Cambria Math" w:eastAsia="Batang" w:hAnsi="Cambria Math"/>
                  <w:lang w:val="x-none" w:eastAsia="ko-KR"/>
                  <w:rPrChange w:id="1764" w:author="Raschkowski, Leszek" w:date="2019-05-17T18:16:00Z">
                    <w:rPr>
                      <w:rFonts w:ascii="Cambria Math" w:eastAsia="Batang" w:hAnsi="Cambria Math"/>
                      <w:lang w:val="x-none" w:eastAsia="ko-KR"/>
                    </w:rPr>
                  </w:rPrChange>
                </w:rPr>
                <m:t>m</m:t>
              </m:r>
            </m:sub>
          </m:sSub>
        </m:oMath>
        <w:r w:rsidR="00B213C0" w:rsidRPr="00ED1388">
          <w:rPr>
            <w:rFonts w:ascii="Times New Roman" w:hAnsi="Times New Roman"/>
            <w:b w:val="0"/>
            <w:lang w:val="en-US" w:eastAsia="ko-KR"/>
          </w:rPr>
          <w:t xml:space="preserve"> and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Change w:id="1765" w:author="Raschkowski, Leszek" w:date="2019-05-17T18:16:00Z">
                    <w:rPr>
                      <w:rFonts w:ascii="Cambria Math" w:eastAsia="Batang" w:hAnsi="Cambria Math"/>
                      <w:lang w:val="x-none" w:eastAsia="ko-KR"/>
                    </w:rPr>
                  </w:rPrChange>
                </w:rPr>
                <m:t>D</m:t>
              </m:r>
            </m:e>
            <m:sub>
              <m:r>
                <m:rPr>
                  <m:sty m:val="bi"/>
                </m:rPr>
                <w:rPr>
                  <w:rFonts w:ascii="Cambria Math" w:eastAsia="Batang" w:hAnsi="Cambria Math"/>
                  <w:lang w:val="x-none" w:eastAsia="ko-KR"/>
                  <w:rPrChange w:id="1766" w:author="Raschkowski, Leszek" w:date="2019-05-17T18:16:00Z">
                    <w:rPr>
                      <w:rFonts w:ascii="Cambria Math" w:eastAsia="Batang" w:hAnsi="Cambria Math"/>
                      <w:lang w:val="x-none" w:eastAsia="ko-KR"/>
                    </w:rPr>
                  </w:rPrChange>
                </w:rPr>
                <m:t>n</m:t>
              </m:r>
              <m:r>
                <m:rPr>
                  <m:sty m:val="b"/>
                </m:rPr>
                <w:rPr>
                  <w:rFonts w:ascii="Cambria Math" w:eastAsia="Batang" w:hAnsi="Cambria Math"/>
                  <w:lang w:val="en-US" w:eastAsia="ko-KR"/>
                  <w:rPrChange w:id="1767" w:author="Raschkowski, Leszek" w:date="2019-05-17T18:16:00Z">
                    <w:rPr>
                      <w:rFonts w:ascii="Cambria Math" w:eastAsia="Batang" w:hAnsi="Cambria Math"/>
                      <w:lang w:val="en-US" w:eastAsia="ko-KR"/>
                    </w:rPr>
                  </w:rPrChange>
                </w:rPr>
                <m:t>,</m:t>
              </m:r>
              <m:r>
                <m:rPr>
                  <m:sty m:val="bi"/>
                </m:rPr>
                <w:rPr>
                  <w:rFonts w:ascii="Cambria Math" w:eastAsia="Batang" w:hAnsi="Cambria Math"/>
                  <w:lang w:val="x-none" w:eastAsia="ko-KR"/>
                  <w:rPrChange w:id="1768" w:author="Raschkowski, Leszek" w:date="2019-05-17T18:16:00Z">
                    <w:rPr>
                      <w:rFonts w:ascii="Cambria Math" w:eastAsia="Batang" w:hAnsi="Cambria Math"/>
                      <w:lang w:val="x-none" w:eastAsia="ko-KR"/>
                    </w:rPr>
                  </w:rPrChange>
                </w:rPr>
                <m:t>m</m:t>
              </m:r>
            </m:sub>
          </m:sSub>
        </m:oMath>
        <w:r w:rsidR="00C044D1" w:rsidRPr="00ED1388">
          <w:rPr>
            <w:rFonts w:ascii="Times New Roman" w:hAnsi="Times New Roman"/>
            <w:b w:val="0"/>
            <w:lang w:val="en-US" w:eastAsia="ko-KR"/>
          </w:rPr>
          <w:t xml:space="preserve"> </w:t>
        </w:r>
        <w:r w:rsidR="00B213C0" w:rsidRPr="00ED1388">
          <w:rPr>
            <w:rFonts w:ascii="Times New Roman" w:hAnsi="Times New Roman"/>
            <w:b w:val="0"/>
            <w:lang w:val="en-US" w:eastAsia="ko-KR"/>
          </w:rPr>
          <w:t>s</w:t>
        </w:r>
        <w:r w:rsidR="00B213C0">
          <w:rPr>
            <w:rFonts w:ascii="Times New Roman" w:hAnsi="Times New Roman"/>
            <w:b w:val="0"/>
            <w:lang w:val="en-US" w:eastAsia="ko-KR"/>
          </w:rPr>
          <w:t>hould be FFS.</w:t>
        </w:r>
      </w:ins>
    </w:p>
    <w:p w14:paraId="52DD9EA4" w14:textId="77777777" w:rsidR="005C12DC" w:rsidRPr="00147F39" w:rsidRDefault="005C12DC" w:rsidP="005C12DC">
      <w:pPr>
        <w:pStyle w:val="Heading3"/>
        <w:rPr>
          <w:ins w:id="1769" w:author="Henrik Asplund" w:date="2019-03-29T21:54:00Z"/>
          <w:rFonts w:eastAsia="SimSun"/>
        </w:rPr>
      </w:pPr>
      <w:ins w:id="1770" w:author="Henrik Asplund" w:date="2019-03-29T21:54:00Z">
        <w:r w:rsidRPr="00147F39">
          <w:rPr>
            <w:rFonts w:eastAsia="SimSun"/>
          </w:rPr>
          <w:t>7.6.</w:t>
        </w:r>
        <w:r>
          <w:rPr>
            <w:rFonts w:eastAsia="SimSun"/>
          </w:rPr>
          <w:t>11</w:t>
        </w:r>
        <w:r w:rsidRPr="00147F39">
          <w:rPr>
            <w:rFonts w:eastAsia="SimSun"/>
          </w:rPr>
          <w:tab/>
        </w:r>
        <w:r>
          <w:rPr>
            <w:rFonts w:eastAsia="SimSun"/>
          </w:rPr>
          <w:t>Sources of EM interference</w:t>
        </w:r>
      </w:ins>
    </w:p>
    <w:p w14:paraId="52DD9EA5" w14:textId="77777777" w:rsidR="005C12DC" w:rsidRPr="002E57B4" w:rsidRDefault="005C12DC" w:rsidP="005C12DC">
      <w:pPr>
        <w:pStyle w:val="TF"/>
        <w:keepNext/>
        <w:jc w:val="left"/>
        <w:rPr>
          <w:ins w:id="1771" w:author="Henrik Asplund" w:date="2019-03-29T21:54:00Z"/>
          <w:rFonts w:ascii="Times New Roman" w:hAnsi="Times New Roman"/>
          <w:b w:val="0"/>
          <w:i/>
          <w:lang w:val="en-US" w:eastAsia="ko-KR"/>
        </w:rPr>
      </w:pPr>
      <w:ins w:id="1772" w:author="Henrik Asplund" w:date="2019-03-29T21:54:00Z">
        <w:r w:rsidRPr="002E57B4">
          <w:rPr>
            <w:rFonts w:ascii="Times New Roman" w:hAnsi="Times New Roman"/>
            <w:b w:val="0"/>
            <w:i/>
            <w:lang w:val="en-US" w:eastAsia="ko-KR"/>
          </w:rPr>
          <w:t xml:space="preserve">[Editor’s note: Modeling of </w:t>
        </w:r>
        <w:r>
          <w:rPr>
            <w:rFonts w:ascii="Times New Roman" w:hAnsi="Times New Roman"/>
            <w:b w:val="0"/>
            <w:i/>
            <w:lang w:val="en-US" w:eastAsia="ko-KR"/>
          </w:rPr>
          <w:t xml:space="preserve">EM interference </w:t>
        </w:r>
        <w:r w:rsidRPr="002E57B4">
          <w:rPr>
            <w:rFonts w:ascii="Times New Roman" w:hAnsi="Times New Roman"/>
            <w:b w:val="0"/>
            <w:i/>
            <w:lang w:val="en-US" w:eastAsia="ko-KR"/>
          </w:rPr>
          <w:t>goes here]</w:t>
        </w:r>
      </w:ins>
    </w:p>
    <w:p w14:paraId="52DD9EA6" w14:textId="7F8EAC96" w:rsidR="006E3639" w:rsidRDefault="006E3639" w:rsidP="006E3639">
      <w:pPr>
        <w:pStyle w:val="TF"/>
        <w:keepNext/>
        <w:jc w:val="left"/>
        <w:rPr>
          <w:ins w:id="1773" w:author="Henrik Asplund" w:date="2019-03-29T22:02:00Z"/>
          <w:rFonts w:ascii="Times New Roman" w:hAnsi="Times New Roman"/>
          <w:b w:val="0"/>
          <w:lang w:val="en-US" w:eastAsia="ko-KR"/>
        </w:rPr>
      </w:pPr>
      <w:ins w:id="1774" w:author="Henrik Asplund" w:date="2019-03-29T22:02:00Z">
        <w:r>
          <w:rPr>
            <w:rFonts w:ascii="Times New Roman" w:hAnsi="Times New Roman"/>
            <w:b w:val="0"/>
            <w:lang w:val="en-US" w:eastAsia="ko-KR"/>
          </w:rPr>
          <w:t>When the simulation includes sources of EM interference</w:t>
        </w:r>
      </w:ins>
      <w:ins w:id="1775" w:author="Henrik Asplund" w:date="2019-03-29T22:03:00Z">
        <w:r>
          <w:rPr>
            <w:rFonts w:ascii="Times New Roman" w:hAnsi="Times New Roman"/>
            <w:b w:val="0"/>
            <w:lang w:val="en-US" w:eastAsia="ko-KR"/>
          </w:rPr>
          <w:t xml:space="preserve"> in industrial scenarios</w:t>
        </w:r>
      </w:ins>
      <w:ins w:id="1776" w:author="Henrik Asplund" w:date="2019-03-29T22:02:00Z">
        <w:r>
          <w:rPr>
            <w:rFonts w:ascii="Times New Roman" w:hAnsi="Times New Roman"/>
            <w:b w:val="0"/>
            <w:lang w:val="en-US" w:eastAsia="ko-KR"/>
          </w:rPr>
          <w:t>, the channel</w:t>
        </w:r>
      </w:ins>
      <w:ins w:id="1777" w:author="Henrik Asplund" w:date="2019-05-02T15:21:00Z">
        <w:r w:rsidR="009D2911">
          <w:rPr>
            <w:rFonts w:ascii="Times New Roman" w:hAnsi="Times New Roman"/>
            <w:b w:val="0"/>
            <w:lang w:val="en-US" w:eastAsia="ko-KR"/>
          </w:rPr>
          <w:t>(s)</w:t>
        </w:r>
      </w:ins>
      <w:ins w:id="1778" w:author="Henrik Asplund" w:date="2019-03-29T22:02:00Z">
        <w:r>
          <w:rPr>
            <w:rFonts w:ascii="Times New Roman" w:hAnsi="Times New Roman"/>
            <w:b w:val="0"/>
            <w:lang w:val="en-US" w:eastAsia="ko-KR"/>
          </w:rPr>
          <w:t xml:space="preserve"> between the interferer</w:t>
        </w:r>
      </w:ins>
      <w:ins w:id="1779" w:author="Henrik Asplund" w:date="2019-05-02T15:21:00Z">
        <w:r w:rsidR="009D2911">
          <w:rPr>
            <w:rFonts w:ascii="Times New Roman" w:hAnsi="Times New Roman"/>
            <w:b w:val="0"/>
            <w:lang w:val="en-US" w:eastAsia="ko-KR"/>
          </w:rPr>
          <w:t>(s)</w:t>
        </w:r>
      </w:ins>
      <w:ins w:id="1780" w:author="Henrik Asplund" w:date="2019-03-29T22:02:00Z">
        <w:r>
          <w:rPr>
            <w:rFonts w:ascii="Times New Roman" w:hAnsi="Times New Roman"/>
            <w:b w:val="0"/>
            <w:lang w:val="en-US" w:eastAsia="ko-KR"/>
          </w:rPr>
          <w:t xml:space="preserve"> and the </w:t>
        </w:r>
      </w:ins>
      <w:ins w:id="1781" w:author="Henrik Asplund" w:date="2019-03-29T22:03:00Z">
        <w:r>
          <w:rPr>
            <w:rFonts w:ascii="Times New Roman" w:hAnsi="Times New Roman"/>
            <w:b w:val="0"/>
            <w:lang w:val="en-US" w:eastAsia="ko-KR"/>
          </w:rPr>
          <w:t>BS or UT should be modeled using the appropriate sub-scenario</w:t>
        </w:r>
      </w:ins>
      <w:ins w:id="1782" w:author="Henrik Asplund" w:date="2019-05-02T15:21:00Z">
        <w:r w:rsidR="009D2911">
          <w:rPr>
            <w:rFonts w:ascii="Times New Roman" w:hAnsi="Times New Roman"/>
            <w:b w:val="0"/>
            <w:lang w:val="en-US" w:eastAsia="ko-KR"/>
          </w:rPr>
          <w:t>(s)</w:t>
        </w:r>
      </w:ins>
      <w:ins w:id="1783" w:author="Henrik Asplund" w:date="2019-03-29T22:03:00Z">
        <w:r>
          <w:rPr>
            <w:rFonts w:ascii="Times New Roman" w:hAnsi="Times New Roman"/>
            <w:b w:val="0"/>
            <w:lang w:val="en-US" w:eastAsia="ko-KR"/>
          </w:rPr>
          <w:t>, e.g. clutter-embedded or elevated Tx or R</w:t>
        </w:r>
      </w:ins>
      <w:ins w:id="1784" w:author="Henrik Asplund" w:date="2019-03-29T22:04:00Z">
        <w:r>
          <w:rPr>
            <w:rFonts w:ascii="Times New Roman" w:hAnsi="Times New Roman"/>
            <w:b w:val="0"/>
            <w:lang w:val="en-US" w:eastAsia="ko-KR"/>
          </w:rPr>
          <w:t>x</w:t>
        </w:r>
      </w:ins>
      <w:ins w:id="1785" w:author="Henrik Asplund" w:date="2019-03-29T22:05:00Z">
        <w:r>
          <w:rPr>
            <w:rFonts w:ascii="Times New Roman" w:hAnsi="Times New Roman"/>
            <w:b w:val="0"/>
            <w:lang w:val="en-US" w:eastAsia="ko-KR"/>
          </w:rPr>
          <w:t xml:space="preserve"> and low or high clutter density</w:t>
        </w:r>
      </w:ins>
      <w:ins w:id="1786" w:author="Henrik Asplund" w:date="2019-03-29T22:04:00Z">
        <w:r>
          <w:rPr>
            <w:rFonts w:ascii="Times New Roman" w:hAnsi="Times New Roman"/>
            <w:b w:val="0"/>
            <w:lang w:val="en-US" w:eastAsia="ko-KR"/>
          </w:rPr>
          <w:t>. Characterization of EM interference sources is out of the scope of the channel model.</w:t>
        </w:r>
      </w:ins>
    </w:p>
    <w:p w14:paraId="52DD9EA7" w14:textId="77777777" w:rsidR="005C12DC" w:rsidRPr="00147F39" w:rsidDel="006E3639" w:rsidRDefault="005C12DC" w:rsidP="006E3639">
      <w:pPr>
        <w:pStyle w:val="TF"/>
        <w:keepNext/>
        <w:jc w:val="left"/>
        <w:rPr>
          <w:del w:id="1787" w:author="Henrik Asplund" w:date="2019-03-29T22:04:00Z"/>
        </w:rPr>
      </w:pPr>
    </w:p>
    <w:p w14:paraId="52DD9EA8" w14:textId="77777777" w:rsidR="00371FE0" w:rsidRPr="00147F39" w:rsidRDefault="00371FE0" w:rsidP="00175DA2">
      <w:pPr>
        <w:pStyle w:val="Heading2"/>
        <w:rPr>
          <w:lang w:eastAsia="ko-KR"/>
        </w:rPr>
      </w:pPr>
      <w:bookmarkStart w:id="1788" w:name="_Toc493104221"/>
      <w:r w:rsidRPr="00147F39">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1788"/>
    </w:p>
    <w:p w14:paraId="52DD9EA9" w14:textId="77777777" w:rsidR="00C511F8" w:rsidRPr="00147F39" w:rsidRDefault="00744611" w:rsidP="00175DA2">
      <w:pPr>
        <w:pStyle w:val="Heading3"/>
        <w:rPr>
          <w:lang w:eastAsia="ko-KR"/>
        </w:rPr>
      </w:pPr>
      <w:bookmarkStart w:id="1789" w:name="_Toc493104222"/>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1789"/>
    </w:p>
    <w:p w14:paraId="52DD9EAA" w14:textId="77777777"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52DD9EAB" w14:textId="77777777"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14:paraId="52DD9EAC" w14:textId="77777777"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14:paraId="52DD9EAD" w14:textId="77777777"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52DD9EAE" w14:textId="77777777" w:rsidR="00DD2AF2" w:rsidRPr="00147F39" w:rsidRDefault="00DD2AF2" w:rsidP="00DD2AF2">
      <w:r w:rsidRPr="00147F39">
        <w:t xml:space="preserve">The following step by step procedure should be used to generate channel coefficients using the CDL models. </w:t>
      </w:r>
    </w:p>
    <w:p w14:paraId="52DD9EAF" w14:textId="77777777" w:rsidR="00175DA2" w:rsidRPr="00147F39" w:rsidRDefault="00175DA2" w:rsidP="00DD2AF2"/>
    <w:p w14:paraId="52DD9EB0" w14:textId="77777777" w:rsidR="00DD2AF2" w:rsidRPr="00147F39" w:rsidRDefault="00DD2AF2" w:rsidP="00DD2AF2">
      <w:r w:rsidRPr="00147F39">
        <w:rPr>
          <w:u w:val="single"/>
        </w:rPr>
        <w:t>Step 1:</w:t>
      </w:r>
      <w:r w:rsidRPr="00147F39">
        <w:t xml:space="preserve"> Generate departure and arrival angles</w:t>
      </w:r>
    </w:p>
    <w:p w14:paraId="52DD9EB1" w14:textId="77777777" w:rsidR="00DD2AF2" w:rsidRPr="00147F39" w:rsidRDefault="00DD2AF2" w:rsidP="00DD2AF2">
      <w:r w:rsidRPr="00147F39">
        <w:t>Generate arrival angles of azimuth using the following equation</w:t>
      </w:r>
    </w:p>
    <w:p w14:paraId="52DD9EB2" w14:textId="77777777" w:rsidR="00DD2AF2" w:rsidRPr="00147F39" w:rsidRDefault="00DD2AF2" w:rsidP="00175DA2">
      <w:pPr>
        <w:pStyle w:val="EQ"/>
        <w:tabs>
          <w:tab w:val="clear" w:pos="4536"/>
          <w:tab w:val="center" w:pos="4820"/>
        </w:tabs>
      </w:pPr>
      <w:r w:rsidRPr="00147F39">
        <w:tab/>
      </w:r>
      <w:r w:rsidRPr="00147F39">
        <w:rPr>
          <w:position w:val="-14"/>
        </w:rPr>
        <w:object w:dxaOrig="2540" w:dyaOrig="380" w14:anchorId="52DDAB3E">
          <v:shape id="_x0000_i1654" type="#_x0000_t75" style="width:129.75pt;height:21.75pt" o:ole="">
            <v:imagedata r:id="rId1246" o:title=""/>
          </v:shape>
          <o:OLEObject Type="Embed" ProgID="Equation.3" ShapeID="_x0000_i1654" DrawAspect="Content" ObjectID="_1619635815" r:id="rId1247"/>
        </w:object>
      </w:r>
      <w:r w:rsidRPr="00147F39">
        <w:t>,</w:t>
      </w:r>
      <w:r w:rsidRPr="00147F39">
        <w:tab/>
        <w:t>(7.7-0a)</w:t>
      </w:r>
    </w:p>
    <w:p w14:paraId="52DD9EB3" w14:textId="77777777"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w14:anchorId="52DDAB3F">
          <v:shape id="_x0000_i1655" type="#_x0000_t75" style="width:36pt;height:21.75pt" o:ole="">
            <v:imagedata r:id="rId1248" o:title=""/>
          </v:shape>
          <o:OLEObject Type="Embed" ProgID="Equation.3" ShapeID="_x0000_i1655" DrawAspect="Content" ObjectID="_1619635816" r:id="rId1249"/>
        </w:object>
      </w:r>
      <w:r w:rsidRPr="00147F39">
        <w:t xml:space="preserve">, The generation of </w:t>
      </w:r>
      <w:r w:rsidR="0019624C" w:rsidRPr="00147F39">
        <w:t>AOD</w:t>
      </w:r>
      <w:r w:rsidRPr="00147F39">
        <w:t xml:space="preserve"> (</w:t>
      </w:r>
      <w:r w:rsidRPr="00147F39">
        <w:rPr>
          <w:position w:val="-14"/>
        </w:rPr>
        <w:object w:dxaOrig="760" w:dyaOrig="380" w14:anchorId="52DDAB40">
          <v:shape id="_x0000_i1656" type="#_x0000_t75" style="width:36pt;height:21.75pt" o:ole="">
            <v:imagedata r:id="rId1250" o:title=""/>
          </v:shape>
          <o:OLEObject Type="Embed" ProgID="Equation.3" ShapeID="_x0000_i1656" DrawAspect="Content" ObjectID="_1619635817" r:id="rId1251"/>
        </w:object>
      </w:r>
      <w:r w:rsidRPr="00147F39">
        <w:t>), ZSA (</w:t>
      </w:r>
      <w:r w:rsidRPr="00147F39">
        <w:rPr>
          <w:position w:val="-14"/>
        </w:rPr>
        <w:object w:dxaOrig="760" w:dyaOrig="380" w14:anchorId="52DDAB41">
          <v:shape id="_x0000_i1657" type="#_x0000_t75" style="width:36pt;height:21.75pt" o:ole="">
            <v:imagedata r:id="rId1252" o:title=""/>
          </v:shape>
          <o:OLEObject Type="Embed" ProgID="Equation.3" ShapeID="_x0000_i1657" DrawAspect="Content" ObjectID="_1619635818" r:id="rId1253"/>
        </w:object>
      </w:r>
      <w:r w:rsidRPr="00147F39">
        <w:t>), and ZSD (</w:t>
      </w:r>
      <w:r w:rsidRPr="00147F39">
        <w:rPr>
          <w:position w:val="-14"/>
        </w:rPr>
        <w:object w:dxaOrig="760" w:dyaOrig="380" w14:anchorId="52DDAB42">
          <v:shape id="_x0000_i1658" type="#_x0000_t75" style="width:36pt;height:21.75pt" o:ole="">
            <v:imagedata r:id="rId1254" o:title=""/>
          </v:shape>
          <o:OLEObject Type="Embed" ProgID="Equation.3" ShapeID="_x0000_i1658" DrawAspect="Content" ObjectID="_1619635819" r:id="rId1255"/>
        </w:object>
      </w:r>
      <w:r w:rsidRPr="00147F39">
        <w:t xml:space="preserve">) follows a procedure similar to </w:t>
      </w:r>
      <w:r w:rsidR="0019624C" w:rsidRPr="00147F39">
        <w:t>AOA</w:t>
      </w:r>
      <w:r w:rsidRPr="00147F39">
        <w:t xml:space="preserve"> as described above.</w:t>
      </w:r>
    </w:p>
    <w:p w14:paraId="52DD9EB4" w14:textId="77777777" w:rsidR="00175DA2" w:rsidRPr="00147F39" w:rsidRDefault="00175DA2" w:rsidP="00DD2AF2"/>
    <w:p w14:paraId="52DD9EB5" w14:textId="77777777" w:rsidR="00DD2AF2" w:rsidRPr="00147F39" w:rsidRDefault="00DD2AF2" w:rsidP="00DD2AF2">
      <w:r w:rsidRPr="00147F39">
        <w:rPr>
          <w:u w:val="single"/>
        </w:rPr>
        <w:t>Step 2:</w:t>
      </w:r>
      <w:r w:rsidRPr="00147F39">
        <w:t xml:space="preserve"> Coupling of rays within a cluster for both azimuth and elevation</w:t>
      </w:r>
    </w:p>
    <w:p w14:paraId="52DD9EB6" w14:textId="77777777"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w14:anchorId="52DDAB43">
          <v:shape id="_x0000_i1659" type="#_x0000_t75" style="width:36pt;height:21.75pt" o:ole="">
            <v:imagedata r:id="rId1250" o:title=""/>
          </v:shape>
          <o:OLEObject Type="Embed" ProgID="Equation.3" ShapeID="_x0000_i1659" DrawAspect="Content" ObjectID="_1619635820" r:id="rId1256"/>
        </w:object>
      </w:r>
      <w:r w:rsidRPr="00147F39">
        <w:t xml:space="preserve"> to </w:t>
      </w:r>
      <w:r w:rsidR="0019624C" w:rsidRPr="00147F39">
        <w:t>AOA</w:t>
      </w:r>
      <w:r w:rsidRPr="00147F39">
        <w:t xml:space="preserve"> angles </w:t>
      </w:r>
      <w:r w:rsidRPr="00147F39">
        <w:rPr>
          <w:position w:val="-14"/>
        </w:rPr>
        <w:object w:dxaOrig="760" w:dyaOrig="380" w14:anchorId="52DDAB44">
          <v:shape id="_x0000_i1660" type="#_x0000_t75" style="width:36pt;height:21.75pt" o:ole="">
            <v:imagedata r:id="rId1257" o:title=""/>
          </v:shape>
          <o:OLEObject Type="Embed" ProgID="Equation.3" ShapeID="_x0000_i1660" DrawAspect="Content" ObjectID="_1619635821" r:id="rId1258"/>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45">
          <v:shape id="_x0000_i1661" type="#_x0000_t75" style="width:36pt;height:21.75pt" o:ole="">
            <v:imagedata r:id="rId1259" o:title=""/>
          </v:shape>
          <o:OLEObject Type="Embed" ProgID="Equation.3" ShapeID="_x0000_i1661" DrawAspect="Content" ObjectID="_1619635822" r:id="rId1260"/>
        </w:object>
      </w:r>
      <w:r w:rsidRPr="00147F39">
        <w:t xml:space="preserve"> with </w:t>
      </w:r>
      <w:r w:rsidR="0019624C" w:rsidRPr="00147F39">
        <w:t>ZOA</w:t>
      </w:r>
      <w:r w:rsidRPr="00147F39">
        <w:t xml:space="preserve"> angles </w:t>
      </w:r>
      <w:r w:rsidRPr="00147F39">
        <w:rPr>
          <w:position w:val="-14"/>
        </w:rPr>
        <w:object w:dxaOrig="760" w:dyaOrig="380" w14:anchorId="52DDAB46">
          <v:shape id="_x0000_i1662" type="#_x0000_t75" style="width:36pt;height:21.75pt" o:ole="">
            <v:imagedata r:id="rId1261" o:title=""/>
          </v:shape>
          <o:OLEObject Type="Embed" ProgID="Equation.3" ShapeID="_x0000_i1662" DrawAspect="Content" ObjectID="_1619635823" r:id="rId1262"/>
        </w:object>
      </w:r>
      <w:r w:rsidRPr="00147F39">
        <w:t xml:space="preserve">using the same procedure. Couple randomly </w:t>
      </w:r>
      <w:r w:rsidR="0019624C" w:rsidRPr="00147F39">
        <w:t>AOD</w:t>
      </w:r>
      <w:r w:rsidRPr="00147F39">
        <w:t xml:space="preserve"> angles </w:t>
      </w:r>
      <w:r w:rsidRPr="00147F39">
        <w:rPr>
          <w:position w:val="-14"/>
        </w:rPr>
        <w:object w:dxaOrig="760" w:dyaOrig="380" w14:anchorId="52DDAB47">
          <v:shape id="_x0000_i1663" type="#_x0000_t75" style="width:36pt;height:21.75pt" o:ole="">
            <v:imagedata r:id="rId1250" o:title=""/>
          </v:shape>
          <o:OLEObject Type="Embed" ProgID="Equation.3" ShapeID="_x0000_i1663" DrawAspect="Content" ObjectID="_1619635824" r:id="rId1263"/>
        </w:object>
      </w:r>
      <w:r w:rsidRPr="00147F39">
        <w:t xml:space="preserve"> with </w:t>
      </w:r>
      <w:r w:rsidR="0019624C" w:rsidRPr="00147F39">
        <w:t>ZOD</w:t>
      </w:r>
      <w:r w:rsidRPr="00147F39">
        <w:t xml:space="preserve"> angles </w:t>
      </w:r>
      <w:r w:rsidRPr="00147F39">
        <w:rPr>
          <w:position w:val="-14"/>
        </w:rPr>
        <w:object w:dxaOrig="760" w:dyaOrig="380" w14:anchorId="52DDAB48">
          <v:shape id="_x0000_i1664" type="#_x0000_t75" style="width:36pt;height:21.75pt" o:ole="">
            <v:imagedata r:id="rId1264" o:title=""/>
          </v:shape>
          <o:OLEObject Type="Embed" ProgID="Equation.3" ShapeID="_x0000_i1664" DrawAspect="Content" ObjectID="_1619635825" r:id="rId1265"/>
        </w:object>
      </w:r>
      <w:r w:rsidRPr="00147F39">
        <w:t xml:space="preserve">within a cluster </w:t>
      </w:r>
      <w:r w:rsidRPr="00147F39">
        <w:rPr>
          <w:i/>
        </w:rPr>
        <w:t>n</w:t>
      </w:r>
      <w:r w:rsidRPr="00147F39">
        <w:t>.</w:t>
      </w:r>
    </w:p>
    <w:p w14:paraId="52DD9EB7" w14:textId="77777777" w:rsidR="00175DA2" w:rsidRPr="00147F39" w:rsidRDefault="00175DA2" w:rsidP="00DD2AF2"/>
    <w:p w14:paraId="52DD9EB8" w14:textId="77777777"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14:paraId="52DD9EB9" w14:textId="77777777"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52DD9EBA" w14:textId="77777777" w:rsidR="00DD2AF2" w:rsidRPr="00147F39" w:rsidRDefault="00DD2AF2" w:rsidP="00175DA2">
      <w:pPr>
        <w:pStyle w:val="EQ"/>
        <w:tabs>
          <w:tab w:val="clear" w:pos="4536"/>
          <w:tab w:val="center" w:pos="4820"/>
        </w:tabs>
      </w:pPr>
      <w:r w:rsidRPr="00147F39">
        <w:tab/>
      </w:r>
      <w:r w:rsidRPr="00147F39">
        <w:rPr>
          <w:position w:val="-14"/>
        </w:rPr>
        <w:object w:dxaOrig="1280" w:dyaOrig="400" w14:anchorId="52DDAB49">
          <v:shape id="_x0000_i1665" type="#_x0000_t75" style="width:65.25pt;height:21.75pt" o:ole="">
            <v:imagedata r:id="rId1266" o:title=""/>
          </v:shape>
          <o:OLEObject Type="Embed" ProgID="Equation.3" ShapeID="_x0000_i1665" DrawAspect="Content" ObjectID="_1619635826" r:id="rId1267"/>
        </w:object>
      </w:r>
      <w:r w:rsidRPr="00147F39">
        <w:t>,</w:t>
      </w:r>
      <w:r w:rsidRPr="00147F39">
        <w:tab/>
        <w:t>(7.7-0b)</w:t>
      </w:r>
    </w:p>
    <w:p w14:paraId="52DD9EBB" w14:textId="77777777"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52DD9EBC" w14:textId="77777777" w:rsidR="00175DA2" w:rsidRPr="00147F39" w:rsidRDefault="00175DA2" w:rsidP="00DD2AF2">
      <w:pPr>
        <w:rPr>
          <w:lang w:eastAsia="zh-CN"/>
        </w:rPr>
      </w:pPr>
    </w:p>
    <w:p w14:paraId="52DD9EBD" w14:textId="77777777" w:rsidR="00DD2AF2" w:rsidRPr="00147F39" w:rsidRDefault="00DD2AF2" w:rsidP="00DD2AF2">
      <w:r w:rsidRPr="00147F39">
        <w:rPr>
          <w:u w:val="single"/>
        </w:rPr>
        <w:t>Step 4:</w:t>
      </w:r>
      <w:r w:rsidRPr="00147F39">
        <w:t xml:space="preserve"> Coefficient generation</w:t>
      </w:r>
    </w:p>
    <w:p w14:paraId="52DD9EBE" w14:textId="77777777" w:rsidR="00C511F8" w:rsidRPr="00147F39" w:rsidRDefault="00DD2AF2" w:rsidP="00DD2AF2">
      <w:r w:rsidRPr="00147F39">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14:paraId="52DD9EBF" w14:textId="77777777" w:rsidR="00175DA2" w:rsidRPr="00147F39" w:rsidRDefault="00175DA2" w:rsidP="00DD2AF2"/>
    <w:p w14:paraId="52DD9EC0" w14:textId="77777777" w:rsidR="00C511F8" w:rsidRPr="00147F39" w:rsidRDefault="00C511F8" w:rsidP="00744611">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EC8" w14:textId="77777777" w:rsidTr="00977FB6">
        <w:trPr>
          <w:cantSplit/>
          <w:jc w:val="center"/>
        </w:trPr>
        <w:tc>
          <w:tcPr>
            <w:tcW w:w="0" w:type="auto"/>
            <w:shd w:val="clear" w:color="auto" w:fill="D9D9D9"/>
            <w:vAlign w:val="center"/>
          </w:tcPr>
          <w:p w14:paraId="52DD9EC1" w14:textId="77777777"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14:paraId="52DD9EC2" w14:textId="77777777"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2DD9EC3" w14:textId="77777777" w:rsidR="00D409E2" w:rsidRPr="00147F39" w:rsidRDefault="00D409E2" w:rsidP="005B74DB">
            <w:pPr>
              <w:pStyle w:val="TAH"/>
            </w:pPr>
            <w:r w:rsidRPr="00147F39">
              <w:t>Power in [dB]</w:t>
            </w:r>
          </w:p>
        </w:tc>
        <w:tc>
          <w:tcPr>
            <w:tcW w:w="0" w:type="auto"/>
            <w:gridSpan w:val="2"/>
            <w:shd w:val="clear" w:color="auto" w:fill="D9D9D9"/>
            <w:vAlign w:val="center"/>
          </w:tcPr>
          <w:p w14:paraId="52DD9EC4" w14:textId="77777777"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14:paraId="52DD9EC5" w14:textId="77777777"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14:paraId="52DD9EC6" w14:textId="77777777"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14:paraId="52DD9EC7" w14:textId="77777777"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14:paraId="52DD9ED0" w14:textId="77777777" w:rsidTr="00D409E2">
        <w:trPr>
          <w:cantSplit/>
          <w:jc w:val="center"/>
        </w:trPr>
        <w:tc>
          <w:tcPr>
            <w:tcW w:w="0" w:type="auto"/>
            <w:shd w:val="clear" w:color="auto" w:fill="auto"/>
            <w:vAlign w:val="center"/>
          </w:tcPr>
          <w:p w14:paraId="52DD9EC9" w14:textId="77777777" w:rsidR="00C511F8" w:rsidRPr="00147F39" w:rsidRDefault="00C511F8" w:rsidP="005B74DB">
            <w:pPr>
              <w:pStyle w:val="TAC"/>
            </w:pPr>
            <w:r w:rsidRPr="00147F39">
              <w:t>1</w:t>
            </w:r>
          </w:p>
        </w:tc>
        <w:tc>
          <w:tcPr>
            <w:tcW w:w="0" w:type="auto"/>
            <w:gridSpan w:val="2"/>
            <w:shd w:val="clear" w:color="auto" w:fill="auto"/>
            <w:vAlign w:val="center"/>
          </w:tcPr>
          <w:p w14:paraId="52DD9ECA" w14:textId="77777777" w:rsidR="00C511F8" w:rsidRPr="00147F39" w:rsidRDefault="00C511F8" w:rsidP="005B74DB">
            <w:pPr>
              <w:pStyle w:val="TAC"/>
            </w:pPr>
            <w:r w:rsidRPr="00147F39">
              <w:t>0.0000</w:t>
            </w:r>
          </w:p>
        </w:tc>
        <w:tc>
          <w:tcPr>
            <w:tcW w:w="0" w:type="auto"/>
            <w:gridSpan w:val="2"/>
            <w:shd w:val="clear" w:color="auto" w:fill="auto"/>
            <w:vAlign w:val="center"/>
          </w:tcPr>
          <w:p w14:paraId="52DD9ECB" w14:textId="77777777" w:rsidR="00C511F8" w:rsidRPr="00147F39" w:rsidRDefault="00C511F8" w:rsidP="005B74DB">
            <w:pPr>
              <w:pStyle w:val="TAC"/>
            </w:pPr>
            <w:r w:rsidRPr="00147F39">
              <w:t>-13.4</w:t>
            </w:r>
          </w:p>
        </w:tc>
        <w:tc>
          <w:tcPr>
            <w:tcW w:w="0" w:type="auto"/>
            <w:gridSpan w:val="2"/>
            <w:shd w:val="clear" w:color="auto" w:fill="auto"/>
            <w:vAlign w:val="center"/>
          </w:tcPr>
          <w:p w14:paraId="52DD9ECC" w14:textId="77777777" w:rsidR="00C511F8" w:rsidRPr="00147F39" w:rsidRDefault="00C511F8" w:rsidP="005B74DB">
            <w:pPr>
              <w:pStyle w:val="TAC"/>
            </w:pPr>
            <w:r w:rsidRPr="00147F39">
              <w:t>-178.1</w:t>
            </w:r>
          </w:p>
        </w:tc>
        <w:tc>
          <w:tcPr>
            <w:tcW w:w="0" w:type="auto"/>
            <w:gridSpan w:val="2"/>
            <w:shd w:val="clear" w:color="auto" w:fill="auto"/>
            <w:vAlign w:val="center"/>
          </w:tcPr>
          <w:p w14:paraId="52DD9ECD" w14:textId="77777777" w:rsidR="00C511F8" w:rsidRPr="00147F39" w:rsidRDefault="00C511F8" w:rsidP="005B74DB">
            <w:pPr>
              <w:pStyle w:val="TAC"/>
            </w:pPr>
            <w:r w:rsidRPr="00147F39">
              <w:t>51.3</w:t>
            </w:r>
          </w:p>
        </w:tc>
        <w:tc>
          <w:tcPr>
            <w:tcW w:w="0" w:type="auto"/>
            <w:gridSpan w:val="2"/>
            <w:shd w:val="clear" w:color="auto" w:fill="auto"/>
            <w:vAlign w:val="center"/>
          </w:tcPr>
          <w:p w14:paraId="52DD9ECE" w14:textId="77777777" w:rsidR="00C511F8" w:rsidRPr="00147F39" w:rsidRDefault="00C511F8" w:rsidP="005B74DB">
            <w:pPr>
              <w:pStyle w:val="TAC"/>
            </w:pPr>
            <w:r w:rsidRPr="00147F39">
              <w:t>50.2</w:t>
            </w:r>
          </w:p>
        </w:tc>
        <w:tc>
          <w:tcPr>
            <w:tcW w:w="0" w:type="auto"/>
            <w:shd w:val="clear" w:color="auto" w:fill="auto"/>
            <w:vAlign w:val="center"/>
          </w:tcPr>
          <w:p w14:paraId="52DD9ECF" w14:textId="77777777" w:rsidR="00C511F8" w:rsidRPr="00147F39" w:rsidRDefault="00C511F8" w:rsidP="005B74DB">
            <w:pPr>
              <w:pStyle w:val="TAC"/>
            </w:pPr>
            <w:r w:rsidRPr="00147F39">
              <w:t>125.4</w:t>
            </w:r>
          </w:p>
        </w:tc>
      </w:tr>
      <w:tr w:rsidR="00C511F8" w:rsidRPr="00147F39" w14:paraId="52DD9ED8" w14:textId="77777777" w:rsidTr="00D409E2">
        <w:trPr>
          <w:cantSplit/>
          <w:jc w:val="center"/>
        </w:trPr>
        <w:tc>
          <w:tcPr>
            <w:tcW w:w="0" w:type="auto"/>
            <w:shd w:val="clear" w:color="auto" w:fill="auto"/>
            <w:vAlign w:val="center"/>
          </w:tcPr>
          <w:p w14:paraId="52DD9ED1" w14:textId="77777777" w:rsidR="00C511F8" w:rsidRPr="00147F39" w:rsidRDefault="00C511F8" w:rsidP="005B74DB">
            <w:pPr>
              <w:pStyle w:val="TAC"/>
            </w:pPr>
            <w:r w:rsidRPr="00147F39">
              <w:t>2</w:t>
            </w:r>
          </w:p>
        </w:tc>
        <w:tc>
          <w:tcPr>
            <w:tcW w:w="0" w:type="auto"/>
            <w:gridSpan w:val="2"/>
            <w:shd w:val="clear" w:color="auto" w:fill="auto"/>
            <w:vAlign w:val="center"/>
          </w:tcPr>
          <w:p w14:paraId="52DD9ED2" w14:textId="77777777" w:rsidR="00C511F8" w:rsidRPr="00147F39" w:rsidRDefault="00C511F8" w:rsidP="005B74DB">
            <w:pPr>
              <w:pStyle w:val="TAC"/>
            </w:pPr>
            <w:r w:rsidRPr="00147F39">
              <w:t>0.3819</w:t>
            </w:r>
          </w:p>
        </w:tc>
        <w:tc>
          <w:tcPr>
            <w:tcW w:w="0" w:type="auto"/>
            <w:gridSpan w:val="2"/>
            <w:shd w:val="clear" w:color="auto" w:fill="auto"/>
            <w:vAlign w:val="center"/>
          </w:tcPr>
          <w:p w14:paraId="52DD9ED3" w14:textId="77777777" w:rsidR="00C511F8" w:rsidRPr="00147F39" w:rsidRDefault="00C511F8" w:rsidP="005B74DB">
            <w:pPr>
              <w:pStyle w:val="TAC"/>
            </w:pPr>
            <w:r w:rsidRPr="00147F39">
              <w:t>0</w:t>
            </w:r>
          </w:p>
        </w:tc>
        <w:tc>
          <w:tcPr>
            <w:tcW w:w="0" w:type="auto"/>
            <w:gridSpan w:val="2"/>
            <w:shd w:val="clear" w:color="auto" w:fill="auto"/>
            <w:vAlign w:val="center"/>
          </w:tcPr>
          <w:p w14:paraId="52DD9ED4" w14:textId="77777777" w:rsidR="00C511F8" w:rsidRPr="00147F39" w:rsidRDefault="00C511F8" w:rsidP="005B74DB">
            <w:pPr>
              <w:pStyle w:val="TAC"/>
            </w:pPr>
            <w:r w:rsidRPr="00147F39">
              <w:t>-4.2</w:t>
            </w:r>
          </w:p>
        </w:tc>
        <w:tc>
          <w:tcPr>
            <w:tcW w:w="0" w:type="auto"/>
            <w:gridSpan w:val="2"/>
            <w:shd w:val="clear" w:color="auto" w:fill="auto"/>
            <w:vAlign w:val="center"/>
          </w:tcPr>
          <w:p w14:paraId="52DD9ED5" w14:textId="77777777" w:rsidR="00C511F8" w:rsidRPr="00147F39" w:rsidRDefault="00C511F8" w:rsidP="005B74DB">
            <w:pPr>
              <w:pStyle w:val="TAC"/>
            </w:pPr>
            <w:r w:rsidRPr="00147F39">
              <w:t>-152.7</w:t>
            </w:r>
          </w:p>
        </w:tc>
        <w:tc>
          <w:tcPr>
            <w:tcW w:w="0" w:type="auto"/>
            <w:gridSpan w:val="2"/>
            <w:shd w:val="clear" w:color="auto" w:fill="auto"/>
            <w:vAlign w:val="center"/>
          </w:tcPr>
          <w:p w14:paraId="52DD9ED6" w14:textId="77777777" w:rsidR="00C511F8" w:rsidRPr="00147F39" w:rsidRDefault="00C511F8" w:rsidP="005B74DB">
            <w:pPr>
              <w:pStyle w:val="TAC"/>
            </w:pPr>
            <w:r w:rsidRPr="00147F39">
              <w:t>93.2</w:t>
            </w:r>
          </w:p>
        </w:tc>
        <w:tc>
          <w:tcPr>
            <w:tcW w:w="0" w:type="auto"/>
            <w:shd w:val="clear" w:color="auto" w:fill="auto"/>
            <w:vAlign w:val="center"/>
          </w:tcPr>
          <w:p w14:paraId="52DD9ED7" w14:textId="77777777" w:rsidR="00C511F8" w:rsidRPr="00147F39" w:rsidRDefault="00C511F8" w:rsidP="005B74DB">
            <w:pPr>
              <w:pStyle w:val="TAC"/>
            </w:pPr>
            <w:r w:rsidRPr="00147F39">
              <w:t>91.3</w:t>
            </w:r>
          </w:p>
        </w:tc>
      </w:tr>
      <w:tr w:rsidR="00C511F8" w:rsidRPr="00147F39" w14:paraId="52DD9EE0" w14:textId="77777777" w:rsidTr="00D409E2">
        <w:trPr>
          <w:cantSplit/>
          <w:jc w:val="center"/>
        </w:trPr>
        <w:tc>
          <w:tcPr>
            <w:tcW w:w="0" w:type="auto"/>
            <w:shd w:val="clear" w:color="auto" w:fill="auto"/>
            <w:vAlign w:val="center"/>
          </w:tcPr>
          <w:p w14:paraId="52DD9ED9" w14:textId="77777777" w:rsidR="00C511F8" w:rsidRPr="00147F39" w:rsidRDefault="00C511F8" w:rsidP="005B74DB">
            <w:pPr>
              <w:pStyle w:val="TAC"/>
            </w:pPr>
            <w:r w:rsidRPr="00147F39">
              <w:t>3</w:t>
            </w:r>
          </w:p>
        </w:tc>
        <w:tc>
          <w:tcPr>
            <w:tcW w:w="0" w:type="auto"/>
            <w:gridSpan w:val="2"/>
            <w:shd w:val="clear" w:color="auto" w:fill="auto"/>
            <w:vAlign w:val="center"/>
          </w:tcPr>
          <w:p w14:paraId="52DD9EDA" w14:textId="77777777" w:rsidR="00C511F8" w:rsidRPr="00147F39" w:rsidRDefault="00C511F8" w:rsidP="005B74DB">
            <w:pPr>
              <w:pStyle w:val="TAC"/>
            </w:pPr>
            <w:r w:rsidRPr="00147F39">
              <w:t>0.4025</w:t>
            </w:r>
          </w:p>
        </w:tc>
        <w:tc>
          <w:tcPr>
            <w:tcW w:w="0" w:type="auto"/>
            <w:gridSpan w:val="2"/>
            <w:shd w:val="clear" w:color="auto" w:fill="auto"/>
            <w:vAlign w:val="center"/>
          </w:tcPr>
          <w:p w14:paraId="52DD9EDB" w14:textId="77777777" w:rsidR="00C511F8" w:rsidRPr="00147F39" w:rsidRDefault="00C511F8" w:rsidP="005B74DB">
            <w:pPr>
              <w:pStyle w:val="TAC"/>
            </w:pPr>
            <w:r w:rsidRPr="00147F39">
              <w:t>-2.2</w:t>
            </w:r>
          </w:p>
        </w:tc>
        <w:tc>
          <w:tcPr>
            <w:tcW w:w="0" w:type="auto"/>
            <w:gridSpan w:val="2"/>
            <w:shd w:val="clear" w:color="auto" w:fill="auto"/>
            <w:vAlign w:val="center"/>
          </w:tcPr>
          <w:p w14:paraId="52DD9EDC" w14:textId="77777777" w:rsidR="00C511F8" w:rsidRPr="00147F39" w:rsidRDefault="00C511F8" w:rsidP="005B74DB">
            <w:pPr>
              <w:pStyle w:val="TAC"/>
            </w:pPr>
            <w:r w:rsidRPr="00147F39">
              <w:t>-4.2</w:t>
            </w:r>
          </w:p>
        </w:tc>
        <w:tc>
          <w:tcPr>
            <w:tcW w:w="0" w:type="auto"/>
            <w:gridSpan w:val="2"/>
            <w:shd w:val="clear" w:color="auto" w:fill="auto"/>
            <w:vAlign w:val="center"/>
          </w:tcPr>
          <w:p w14:paraId="52DD9EDD" w14:textId="77777777" w:rsidR="00C511F8" w:rsidRPr="00147F39" w:rsidRDefault="00C511F8" w:rsidP="005B74DB">
            <w:pPr>
              <w:pStyle w:val="TAC"/>
            </w:pPr>
            <w:r w:rsidRPr="00147F39">
              <w:t>-152.7</w:t>
            </w:r>
          </w:p>
        </w:tc>
        <w:tc>
          <w:tcPr>
            <w:tcW w:w="0" w:type="auto"/>
            <w:gridSpan w:val="2"/>
            <w:shd w:val="clear" w:color="auto" w:fill="auto"/>
            <w:vAlign w:val="center"/>
          </w:tcPr>
          <w:p w14:paraId="52DD9EDE" w14:textId="77777777" w:rsidR="00C511F8" w:rsidRPr="00147F39" w:rsidRDefault="00C511F8" w:rsidP="005B74DB">
            <w:pPr>
              <w:pStyle w:val="TAC"/>
            </w:pPr>
            <w:r w:rsidRPr="00147F39">
              <w:t>93.2</w:t>
            </w:r>
          </w:p>
        </w:tc>
        <w:tc>
          <w:tcPr>
            <w:tcW w:w="0" w:type="auto"/>
            <w:shd w:val="clear" w:color="auto" w:fill="auto"/>
            <w:vAlign w:val="center"/>
          </w:tcPr>
          <w:p w14:paraId="52DD9EDF" w14:textId="77777777" w:rsidR="00C511F8" w:rsidRPr="00147F39" w:rsidRDefault="00C511F8" w:rsidP="005B74DB">
            <w:pPr>
              <w:pStyle w:val="TAC"/>
            </w:pPr>
            <w:r w:rsidRPr="00147F39">
              <w:t>91.3</w:t>
            </w:r>
          </w:p>
        </w:tc>
      </w:tr>
      <w:tr w:rsidR="00C511F8" w:rsidRPr="00147F39" w14:paraId="52DD9EE8" w14:textId="77777777" w:rsidTr="00D409E2">
        <w:trPr>
          <w:cantSplit/>
          <w:jc w:val="center"/>
        </w:trPr>
        <w:tc>
          <w:tcPr>
            <w:tcW w:w="0" w:type="auto"/>
            <w:shd w:val="clear" w:color="auto" w:fill="auto"/>
            <w:vAlign w:val="center"/>
          </w:tcPr>
          <w:p w14:paraId="52DD9EE1" w14:textId="77777777" w:rsidR="00C511F8" w:rsidRPr="00147F39" w:rsidRDefault="00C511F8" w:rsidP="005B74DB">
            <w:pPr>
              <w:pStyle w:val="TAC"/>
            </w:pPr>
            <w:r w:rsidRPr="00147F39">
              <w:t>4</w:t>
            </w:r>
          </w:p>
        </w:tc>
        <w:tc>
          <w:tcPr>
            <w:tcW w:w="0" w:type="auto"/>
            <w:gridSpan w:val="2"/>
            <w:shd w:val="clear" w:color="auto" w:fill="auto"/>
            <w:vAlign w:val="center"/>
          </w:tcPr>
          <w:p w14:paraId="52DD9EE2" w14:textId="77777777" w:rsidR="00C511F8" w:rsidRPr="00147F39" w:rsidRDefault="00C511F8" w:rsidP="005B74DB">
            <w:pPr>
              <w:pStyle w:val="TAC"/>
            </w:pPr>
            <w:r w:rsidRPr="00147F39">
              <w:t>0.5868</w:t>
            </w:r>
          </w:p>
        </w:tc>
        <w:tc>
          <w:tcPr>
            <w:tcW w:w="0" w:type="auto"/>
            <w:gridSpan w:val="2"/>
            <w:shd w:val="clear" w:color="auto" w:fill="auto"/>
            <w:vAlign w:val="center"/>
          </w:tcPr>
          <w:p w14:paraId="52DD9EE3" w14:textId="77777777" w:rsidR="00C511F8" w:rsidRPr="00147F39" w:rsidRDefault="00C511F8" w:rsidP="005B74DB">
            <w:pPr>
              <w:pStyle w:val="TAC"/>
            </w:pPr>
            <w:r w:rsidRPr="00147F39">
              <w:t>-4</w:t>
            </w:r>
          </w:p>
        </w:tc>
        <w:tc>
          <w:tcPr>
            <w:tcW w:w="0" w:type="auto"/>
            <w:gridSpan w:val="2"/>
            <w:shd w:val="clear" w:color="auto" w:fill="auto"/>
            <w:vAlign w:val="center"/>
          </w:tcPr>
          <w:p w14:paraId="52DD9EE4" w14:textId="77777777" w:rsidR="00C511F8" w:rsidRPr="00147F39" w:rsidRDefault="00C511F8" w:rsidP="005B74DB">
            <w:pPr>
              <w:pStyle w:val="TAC"/>
            </w:pPr>
            <w:r w:rsidRPr="00147F39">
              <w:t>-4.2</w:t>
            </w:r>
          </w:p>
        </w:tc>
        <w:tc>
          <w:tcPr>
            <w:tcW w:w="0" w:type="auto"/>
            <w:gridSpan w:val="2"/>
            <w:shd w:val="clear" w:color="auto" w:fill="auto"/>
            <w:vAlign w:val="center"/>
          </w:tcPr>
          <w:p w14:paraId="52DD9EE5" w14:textId="77777777" w:rsidR="00C511F8" w:rsidRPr="00147F39" w:rsidRDefault="00C511F8" w:rsidP="005B74DB">
            <w:pPr>
              <w:pStyle w:val="TAC"/>
            </w:pPr>
            <w:r w:rsidRPr="00147F39">
              <w:t>-152.7</w:t>
            </w:r>
          </w:p>
        </w:tc>
        <w:tc>
          <w:tcPr>
            <w:tcW w:w="0" w:type="auto"/>
            <w:gridSpan w:val="2"/>
            <w:shd w:val="clear" w:color="auto" w:fill="auto"/>
            <w:vAlign w:val="center"/>
          </w:tcPr>
          <w:p w14:paraId="52DD9EE6" w14:textId="77777777" w:rsidR="00C511F8" w:rsidRPr="00147F39" w:rsidRDefault="00C511F8" w:rsidP="005B74DB">
            <w:pPr>
              <w:pStyle w:val="TAC"/>
            </w:pPr>
            <w:r w:rsidRPr="00147F39">
              <w:t>93.2</w:t>
            </w:r>
          </w:p>
        </w:tc>
        <w:tc>
          <w:tcPr>
            <w:tcW w:w="0" w:type="auto"/>
            <w:shd w:val="clear" w:color="auto" w:fill="auto"/>
            <w:vAlign w:val="center"/>
          </w:tcPr>
          <w:p w14:paraId="52DD9EE7" w14:textId="77777777" w:rsidR="00C511F8" w:rsidRPr="00147F39" w:rsidRDefault="00C511F8" w:rsidP="005B74DB">
            <w:pPr>
              <w:pStyle w:val="TAC"/>
            </w:pPr>
            <w:r w:rsidRPr="00147F39">
              <w:t>91.3</w:t>
            </w:r>
          </w:p>
        </w:tc>
      </w:tr>
      <w:tr w:rsidR="00C511F8" w:rsidRPr="00147F39" w14:paraId="52DD9EF0" w14:textId="77777777" w:rsidTr="00D409E2">
        <w:trPr>
          <w:cantSplit/>
          <w:jc w:val="center"/>
        </w:trPr>
        <w:tc>
          <w:tcPr>
            <w:tcW w:w="0" w:type="auto"/>
            <w:shd w:val="clear" w:color="auto" w:fill="auto"/>
            <w:vAlign w:val="center"/>
          </w:tcPr>
          <w:p w14:paraId="52DD9EE9" w14:textId="77777777" w:rsidR="00C511F8" w:rsidRPr="00147F39" w:rsidRDefault="00C511F8" w:rsidP="005B74DB">
            <w:pPr>
              <w:pStyle w:val="TAC"/>
            </w:pPr>
            <w:r w:rsidRPr="00147F39">
              <w:t>5</w:t>
            </w:r>
          </w:p>
        </w:tc>
        <w:tc>
          <w:tcPr>
            <w:tcW w:w="0" w:type="auto"/>
            <w:gridSpan w:val="2"/>
            <w:shd w:val="clear" w:color="auto" w:fill="auto"/>
            <w:vAlign w:val="center"/>
          </w:tcPr>
          <w:p w14:paraId="52DD9EEA" w14:textId="77777777" w:rsidR="00C511F8" w:rsidRPr="00147F39" w:rsidRDefault="00C511F8" w:rsidP="005B74DB">
            <w:pPr>
              <w:pStyle w:val="TAC"/>
            </w:pPr>
            <w:r w:rsidRPr="00147F39">
              <w:t>0.4610</w:t>
            </w:r>
          </w:p>
        </w:tc>
        <w:tc>
          <w:tcPr>
            <w:tcW w:w="0" w:type="auto"/>
            <w:gridSpan w:val="2"/>
            <w:shd w:val="clear" w:color="auto" w:fill="auto"/>
            <w:vAlign w:val="center"/>
          </w:tcPr>
          <w:p w14:paraId="52DD9EEB" w14:textId="77777777" w:rsidR="00C511F8" w:rsidRPr="00147F39" w:rsidRDefault="00C511F8" w:rsidP="005B74DB">
            <w:pPr>
              <w:pStyle w:val="TAC"/>
            </w:pPr>
            <w:r w:rsidRPr="00147F39">
              <w:t>-6</w:t>
            </w:r>
          </w:p>
        </w:tc>
        <w:tc>
          <w:tcPr>
            <w:tcW w:w="0" w:type="auto"/>
            <w:gridSpan w:val="2"/>
            <w:shd w:val="clear" w:color="auto" w:fill="auto"/>
            <w:vAlign w:val="center"/>
          </w:tcPr>
          <w:p w14:paraId="52DD9EEC" w14:textId="77777777" w:rsidR="00C511F8" w:rsidRPr="00147F39" w:rsidRDefault="00C511F8" w:rsidP="005B74DB">
            <w:pPr>
              <w:pStyle w:val="TAC"/>
            </w:pPr>
            <w:r w:rsidRPr="00147F39">
              <w:t>90.2</w:t>
            </w:r>
          </w:p>
        </w:tc>
        <w:tc>
          <w:tcPr>
            <w:tcW w:w="0" w:type="auto"/>
            <w:gridSpan w:val="2"/>
            <w:shd w:val="clear" w:color="auto" w:fill="auto"/>
            <w:vAlign w:val="center"/>
          </w:tcPr>
          <w:p w14:paraId="52DD9EED" w14:textId="77777777" w:rsidR="00C511F8" w:rsidRPr="00147F39" w:rsidRDefault="00C511F8" w:rsidP="005B74DB">
            <w:pPr>
              <w:pStyle w:val="TAC"/>
            </w:pPr>
            <w:r w:rsidRPr="00147F39">
              <w:t>76.6</w:t>
            </w:r>
          </w:p>
        </w:tc>
        <w:tc>
          <w:tcPr>
            <w:tcW w:w="0" w:type="auto"/>
            <w:gridSpan w:val="2"/>
            <w:shd w:val="clear" w:color="auto" w:fill="auto"/>
            <w:vAlign w:val="center"/>
          </w:tcPr>
          <w:p w14:paraId="52DD9EEE" w14:textId="77777777" w:rsidR="00C511F8" w:rsidRPr="00147F39" w:rsidRDefault="00C511F8" w:rsidP="005B74DB">
            <w:pPr>
              <w:pStyle w:val="TAC"/>
            </w:pPr>
            <w:r w:rsidRPr="00147F39">
              <w:t>122</w:t>
            </w:r>
          </w:p>
        </w:tc>
        <w:tc>
          <w:tcPr>
            <w:tcW w:w="0" w:type="auto"/>
            <w:shd w:val="clear" w:color="auto" w:fill="auto"/>
            <w:vAlign w:val="center"/>
          </w:tcPr>
          <w:p w14:paraId="52DD9EEF" w14:textId="77777777" w:rsidR="00C511F8" w:rsidRPr="00147F39" w:rsidRDefault="00C511F8" w:rsidP="005B74DB">
            <w:pPr>
              <w:pStyle w:val="TAC"/>
            </w:pPr>
            <w:r w:rsidRPr="00147F39">
              <w:t>94</w:t>
            </w:r>
          </w:p>
        </w:tc>
      </w:tr>
      <w:tr w:rsidR="00C511F8" w:rsidRPr="00147F39" w14:paraId="52DD9EF8" w14:textId="77777777" w:rsidTr="00D409E2">
        <w:trPr>
          <w:cantSplit/>
          <w:jc w:val="center"/>
        </w:trPr>
        <w:tc>
          <w:tcPr>
            <w:tcW w:w="0" w:type="auto"/>
            <w:shd w:val="clear" w:color="auto" w:fill="auto"/>
            <w:vAlign w:val="center"/>
          </w:tcPr>
          <w:p w14:paraId="52DD9EF1" w14:textId="77777777" w:rsidR="00C511F8" w:rsidRPr="00147F39" w:rsidRDefault="00C511F8" w:rsidP="005B74DB">
            <w:pPr>
              <w:pStyle w:val="TAC"/>
            </w:pPr>
            <w:r w:rsidRPr="00147F39">
              <w:t>6</w:t>
            </w:r>
          </w:p>
        </w:tc>
        <w:tc>
          <w:tcPr>
            <w:tcW w:w="0" w:type="auto"/>
            <w:gridSpan w:val="2"/>
            <w:shd w:val="clear" w:color="auto" w:fill="auto"/>
            <w:vAlign w:val="center"/>
          </w:tcPr>
          <w:p w14:paraId="52DD9EF2" w14:textId="77777777" w:rsidR="00C511F8" w:rsidRPr="00147F39" w:rsidRDefault="00C511F8" w:rsidP="005B74DB">
            <w:pPr>
              <w:pStyle w:val="TAC"/>
            </w:pPr>
            <w:r w:rsidRPr="00147F39">
              <w:t>0.5375</w:t>
            </w:r>
          </w:p>
        </w:tc>
        <w:tc>
          <w:tcPr>
            <w:tcW w:w="0" w:type="auto"/>
            <w:gridSpan w:val="2"/>
            <w:shd w:val="clear" w:color="auto" w:fill="auto"/>
            <w:vAlign w:val="center"/>
          </w:tcPr>
          <w:p w14:paraId="52DD9EF3" w14:textId="77777777" w:rsidR="00C511F8" w:rsidRPr="00147F39" w:rsidRDefault="00C511F8" w:rsidP="005B74DB">
            <w:pPr>
              <w:pStyle w:val="TAC"/>
            </w:pPr>
            <w:r w:rsidRPr="00147F39">
              <w:t>-8.2</w:t>
            </w:r>
          </w:p>
        </w:tc>
        <w:tc>
          <w:tcPr>
            <w:tcW w:w="0" w:type="auto"/>
            <w:gridSpan w:val="2"/>
            <w:shd w:val="clear" w:color="auto" w:fill="auto"/>
            <w:vAlign w:val="center"/>
          </w:tcPr>
          <w:p w14:paraId="52DD9EF4" w14:textId="77777777" w:rsidR="00C511F8" w:rsidRPr="00147F39" w:rsidRDefault="00C511F8" w:rsidP="005B74DB">
            <w:pPr>
              <w:pStyle w:val="TAC"/>
            </w:pPr>
            <w:r w:rsidRPr="00147F39">
              <w:t>90.2</w:t>
            </w:r>
          </w:p>
        </w:tc>
        <w:tc>
          <w:tcPr>
            <w:tcW w:w="0" w:type="auto"/>
            <w:gridSpan w:val="2"/>
            <w:shd w:val="clear" w:color="auto" w:fill="auto"/>
            <w:vAlign w:val="center"/>
          </w:tcPr>
          <w:p w14:paraId="52DD9EF5" w14:textId="77777777" w:rsidR="00C511F8" w:rsidRPr="00147F39" w:rsidRDefault="00C511F8" w:rsidP="005B74DB">
            <w:pPr>
              <w:pStyle w:val="TAC"/>
            </w:pPr>
            <w:r w:rsidRPr="00147F39">
              <w:t>76.6</w:t>
            </w:r>
          </w:p>
        </w:tc>
        <w:tc>
          <w:tcPr>
            <w:tcW w:w="0" w:type="auto"/>
            <w:gridSpan w:val="2"/>
            <w:shd w:val="clear" w:color="auto" w:fill="auto"/>
            <w:vAlign w:val="center"/>
          </w:tcPr>
          <w:p w14:paraId="52DD9EF6" w14:textId="77777777" w:rsidR="00C511F8" w:rsidRPr="00147F39" w:rsidRDefault="00C511F8" w:rsidP="005B74DB">
            <w:pPr>
              <w:pStyle w:val="TAC"/>
            </w:pPr>
            <w:r w:rsidRPr="00147F39">
              <w:t>122</w:t>
            </w:r>
          </w:p>
        </w:tc>
        <w:tc>
          <w:tcPr>
            <w:tcW w:w="0" w:type="auto"/>
            <w:shd w:val="clear" w:color="auto" w:fill="auto"/>
            <w:vAlign w:val="center"/>
          </w:tcPr>
          <w:p w14:paraId="52DD9EF7" w14:textId="77777777" w:rsidR="00C511F8" w:rsidRPr="00147F39" w:rsidRDefault="00C511F8" w:rsidP="005B74DB">
            <w:pPr>
              <w:pStyle w:val="TAC"/>
            </w:pPr>
            <w:r w:rsidRPr="00147F39">
              <w:t>94</w:t>
            </w:r>
          </w:p>
        </w:tc>
      </w:tr>
      <w:tr w:rsidR="00C511F8" w:rsidRPr="00147F39" w14:paraId="52DD9F00" w14:textId="77777777" w:rsidTr="00D409E2">
        <w:trPr>
          <w:cantSplit/>
          <w:jc w:val="center"/>
        </w:trPr>
        <w:tc>
          <w:tcPr>
            <w:tcW w:w="0" w:type="auto"/>
            <w:shd w:val="clear" w:color="auto" w:fill="auto"/>
            <w:vAlign w:val="center"/>
          </w:tcPr>
          <w:p w14:paraId="52DD9EF9" w14:textId="77777777" w:rsidR="00C511F8" w:rsidRPr="00147F39" w:rsidRDefault="00C511F8" w:rsidP="005B74DB">
            <w:pPr>
              <w:pStyle w:val="TAC"/>
            </w:pPr>
            <w:r w:rsidRPr="00147F39">
              <w:t>7</w:t>
            </w:r>
          </w:p>
        </w:tc>
        <w:tc>
          <w:tcPr>
            <w:tcW w:w="0" w:type="auto"/>
            <w:gridSpan w:val="2"/>
            <w:shd w:val="clear" w:color="auto" w:fill="auto"/>
            <w:vAlign w:val="center"/>
          </w:tcPr>
          <w:p w14:paraId="52DD9EFA" w14:textId="77777777" w:rsidR="00C511F8" w:rsidRPr="00147F39" w:rsidRDefault="00C511F8" w:rsidP="005B74DB">
            <w:pPr>
              <w:pStyle w:val="TAC"/>
            </w:pPr>
            <w:r w:rsidRPr="00147F39">
              <w:t>0.6708</w:t>
            </w:r>
          </w:p>
        </w:tc>
        <w:tc>
          <w:tcPr>
            <w:tcW w:w="0" w:type="auto"/>
            <w:gridSpan w:val="2"/>
            <w:shd w:val="clear" w:color="auto" w:fill="auto"/>
            <w:vAlign w:val="center"/>
          </w:tcPr>
          <w:p w14:paraId="52DD9EFB" w14:textId="77777777" w:rsidR="00C511F8" w:rsidRPr="00147F39" w:rsidRDefault="00C511F8" w:rsidP="005B74DB">
            <w:pPr>
              <w:pStyle w:val="TAC"/>
            </w:pPr>
            <w:r w:rsidRPr="00147F39">
              <w:t>-9.9</w:t>
            </w:r>
          </w:p>
        </w:tc>
        <w:tc>
          <w:tcPr>
            <w:tcW w:w="0" w:type="auto"/>
            <w:gridSpan w:val="2"/>
            <w:shd w:val="clear" w:color="auto" w:fill="auto"/>
            <w:vAlign w:val="center"/>
          </w:tcPr>
          <w:p w14:paraId="52DD9EFC" w14:textId="77777777" w:rsidR="00C511F8" w:rsidRPr="00147F39" w:rsidRDefault="00C511F8" w:rsidP="005B74DB">
            <w:pPr>
              <w:pStyle w:val="TAC"/>
            </w:pPr>
            <w:r w:rsidRPr="00147F39">
              <w:t>90.2</w:t>
            </w:r>
          </w:p>
        </w:tc>
        <w:tc>
          <w:tcPr>
            <w:tcW w:w="0" w:type="auto"/>
            <w:gridSpan w:val="2"/>
            <w:shd w:val="clear" w:color="auto" w:fill="auto"/>
            <w:vAlign w:val="center"/>
          </w:tcPr>
          <w:p w14:paraId="52DD9EFD" w14:textId="77777777" w:rsidR="00C511F8" w:rsidRPr="00147F39" w:rsidRDefault="00C511F8" w:rsidP="005B74DB">
            <w:pPr>
              <w:pStyle w:val="TAC"/>
            </w:pPr>
            <w:r w:rsidRPr="00147F39">
              <w:t>76.6</w:t>
            </w:r>
          </w:p>
        </w:tc>
        <w:tc>
          <w:tcPr>
            <w:tcW w:w="0" w:type="auto"/>
            <w:gridSpan w:val="2"/>
            <w:shd w:val="clear" w:color="auto" w:fill="auto"/>
            <w:vAlign w:val="center"/>
          </w:tcPr>
          <w:p w14:paraId="52DD9EFE" w14:textId="77777777" w:rsidR="00C511F8" w:rsidRPr="00147F39" w:rsidRDefault="00C511F8" w:rsidP="005B74DB">
            <w:pPr>
              <w:pStyle w:val="TAC"/>
            </w:pPr>
            <w:r w:rsidRPr="00147F39">
              <w:t>122</w:t>
            </w:r>
          </w:p>
        </w:tc>
        <w:tc>
          <w:tcPr>
            <w:tcW w:w="0" w:type="auto"/>
            <w:shd w:val="clear" w:color="auto" w:fill="auto"/>
            <w:vAlign w:val="center"/>
          </w:tcPr>
          <w:p w14:paraId="52DD9EFF" w14:textId="77777777" w:rsidR="00C511F8" w:rsidRPr="00147F39" w:rsidRDefault="00C511F8" w:rsidP="005B74DB">
            <w:pPr>
              <w:pStyle w:val="TAC"/>
            </w:pPr>
            <w:r w:rsidRPr="00147F39">
              <w:t>94</w:t>
            </w:r>
          </w:p>
        </w:tc>
      </w:tr>
      <w:tr w:rsidR="00C511F8" w:rsidRPr="00147F39" w14:paraId="52DD9F08" w14:textId="77777777" w:rsidTr="00D409E2">
        <w:trPr>
          <w:cantSplit/>
          <w:jc w:val="center"/>
        </w:trPr>
        <w:tc>
          <w:tcPr>
            <w:tcW w:w="0" w:type="auto"/>
            <w:shd w:val="clear" w:color="auto" w:fill="auto"/>
            <w:vAlign w:val="center"/>
          </w:tcPr>
          <w:p w14:paraId="52DD9F01" w14:textId="77777777" w:rsidR="00C511F8" w:rsidRPr="00147F39" w:rsidRDefault="00C511F8" w:rsidP="005B74DB">
            <w:pPr>
              <w:pStyle w:val="TAC"/>
            </w:pPr>
            <w:r w:rsidRPr="00147F39">
              <w:t>8</w:t>
            </w:r>
          </w:p>
        </w:tc>
        <w:tc>
          <w:tcPr>
            <w:tcW w:w="0" w:type="auto"/>
            <w:gridSpan w:val="2"/>
            <w:shd w:val="clear" w:color="auto" w:fill="auto"/>
            <w:vAlign w:val="center"/>
          </w:tcPr>
          <w:p w14:paraId="52DD9F02" w14:textId="77777777" w:rsidR="00C511F8" w:rsidRPr="00147F39" w:rsidRDefault="00C511F8" w:rsidP="005B74DB">
            <w:pPr>
              <w:pStyle w:val="TAC"/>
            </w:pPr>
            <w:r w:rsidRPr="00147F39">
              <w:t>0.5750</w:t>
            </w:r>
          </w:p>
        </w:tc>
        <w:tc>
          <w:tcPr>
            <w:tcW w:w="0" w:type="auto"/>
            <w:gridSpan w:val="2"/>
            <w:shd w:val="clear" w:color="auto" w:fill="auto"/>
            <w:vAlign w:val="center"/>
          </w:tcPr>
          <w:p w14:paraId="52DD9F03" w14:textId="77777777" w:rsidR="00C511F8" w:rsidRPr="00147F39" w:rsidRDefault="00C511F8" w:rsidP="005B74DB">
            <w:pPr>
              <w:pStyle w:val="TAC"/>
            </w:pPr>
            <w:r w:rsidRPr="00147F39">
              <w:t>-10.5</w:t>
            </w:r>
          </w:p>
        </w:tc>
        <w:tc>
          <w:tcPr>
            <w:tcW w:w="0" w:type="auto"/>
            <w:gridSpan w:val="2"/>
            <w:shd w:val="clear" w:color="auto" w:fill="auto"/>
            <w:vAlign w:val="center"/>
          </w:tcPr>
          <w:p w14:paraId="52DD9F04" w14:textId="77777777" w:rsidR="00C511F8" w:rsidRPr="00147F39" w:rsidRDefault="00C511F8" w:rsidP="005B74DB">
            <w:pPr>
              <w:pStyle w:val="TAC"/>
            </w:pPr>
            <w:r w:rsidRPr="00147F39">
              <w:t>121.5</w:t>
            </w:r>
          </w:p>
        </w:tc>
        <w:tc>
          <w:tcPr>
            <w:tcW w:w="0" w:type="auto"/>
            <w:gridSpan w:val="2"/>
            <w:shd w:val="clear" w:color="auto" w:fill="auto"/>
            <w:vAlign w:val="center"/>
          </w:tcPr>
          <w:p w14:paraId="52DD9F05" w14:textId="77777777" w:rsidR="00C511F8" w:rsidRPr="00147F39" w:rsidRDefault="00C511F8" w:rsidP="005B74DB">
            <w:pPr>
              <w:pStyle w:val="TAC"/>
            </w:pPr>
            <w:r w:rsidRPr="00147F39">
              <w:t>-1.8</w:t>
            </w:r>
          </w:p>
        </w:tc>
        <w:tc>
          <w:tcPr>
            <w:tcW w:w="0" w:type="auto"/>
            <w:gridSpan w:val="2"/>
            <w:shd w:val="clear" w:color="auto" w:fill="auto"/>
            <w:vAlign w:val="center"/>
          </w:tcPr>
          <w:p w14:paraId="52DD9F06" w14:textId="77777777" w:rsidR="00C511F8" w:rsidRPr="00147F39" w:rsidRDefault="00C511F8" w:rsidP="005B74DB">
            <w:pPr>
              <w:pStyle w:val="TAC"/>
            </w:pPr>
            <w:r w:rsidRPr="00147F39">
              <w:t>150.2</w:t>
            </w:r>
          </w:p>
        </w:tc>
        <w:tc>
          <w:tcPr>
            <w:tcW w:w="0" w:type="auto"/>
            <w:shd w:val="clear" w:color="auto" w:fill="auto"/>
            <w:vAlign w:val="center"/>
          </w:tcPr>
          <w:p w14:paraId="52DD9F07" w14:textId="77777777" w:rsidR="00C511F8" w:rsidRPr="00147F39" w:rsidRDefault="00C511F8" w:rsidP="005B74DB">
            <w:pPr>
              <w:pStyle w:val="TAC"/>
            </w:pPr>
            <w:r w:rsidRPr="00147F39">
              <w:t>47.1</w:t>
            </w:r>
          </w:p>
        </w:tc>
      </w:tr>
      <w:tr w:rsidR="00C511F8" w:rsidRPr="00147F39" w14:paraId="52DD9F10" w14:textId="77777777" w:rsidTr="00D409E2">
        <w:trPr>
          <w:cantSplit/>
          <w:jc w:val="center"/>
        </w:trPr>
        <w:tc>
          <w:tcPr>
            <w:tcW w:w="0" w:type="auto"/>
            <w:shd w:val="clear" w:color="auto" w:fill="auto"/>
            <w:vAlign w:val="center"/>
          </w:tcPr>
          <w:p w14:paraId="52DD9F09" w14:textId="77777777" w:rsidR="00C511F8" w:rsidRPr="00147F39" w:rsidRDefault="00C511F8" w:rsidP="005B74DB">
            <w:pPr>
              <w:pStyle w:val="TAC"/>
            </w:pPr>
            <w:r w:rsidRPr="00147F39">
              <w:t>9</w:t>
            </w:r>
          </w:p>
        </w:tc>
        <w:tc>
          <w:tcPr>
            <w:tcW w:w="0" w:type="auto"/>
            <w:gridSpan w:val="2"/>
            <w:shd w:val="clear" w:color="auto" w:fill="auto"/>
            <w:vAlign w:val="center"/>
          </w:tcPr>
          <w:p w14:paraId="52DD9F0A" w14:textId="77777777" w:rsidR="00C511F8" w:rsidRPr="00147F39" w:rsidRDefault="00C511F8" w:rsidP="005B74DB">
            <w:pPr>
              <w:pStyle w:val="TAC"/>
            </w:pPr>
            <w:r w:rsidRPr="00147F39">
              <w:t>0.7618</w:t>
            </w:r>
          </w:p>
        </w:tc>
        <w:tc>
          <w:tcPr>
            <w:tcW w:w="0" w:type="auto"/>
            <w:gridSpan w:val="2"/>
            <w:shd w:val="clear" w:color="auto" w:fill="auto"/>
            <w:vAlign w:val="center"/>
          </w:tcPr>
          <w:p w14:paraId="52DD9F0B" w14:textId="77777777" w:rsidR="00C511F8" w:rsidRPr="00147F39" w:rsidRDefault="00C511F8" w:rsidP="005B74DB">
            <w:pPr>
              <w:pStyle w:val="TAC"/>
            </w:pPr>
            <w:r w:rsidRPr="00147F39">
              <w:t>-7.5</w:t>
            </w:r>
          </w:p>
        </w:tc>
        <w:tc>
          <w:tcPr>
            <w:tcW w:w="0" w:type="auto"/>
            <w:gridSpan w:val="2"/>
            <w:shd w:val="clear" w:color="auto" w:fill="auto"/>
            <w:vAlign w:val="center"/>
          </w:tcPr>
          <w:p w14:paraId="52DD9F0C" w14:textId="77777777" w:rsidR="00C511F8" w:rsidRPr="00147F39" w:rsidRDefault="00C511F8" w:rsidP="005B74DB">
            <w:pPr>
              <w:pStyle w:val="TAC"/>
            </w:pPr>
            <w:r w:rsidRPr="00147F39">
              <w:t>-81.7</w:t>
            </w:r>
          </w:p>
        </w:tc>
        <w:tc>
          <w:tcPr>
            <w:tcW w:w="0" w:type="auto"/>
            <w:gridSpan w:val="2"/>
            <w:shd w:val="clear" w:color="auto" w:fill="auto"/>
            <w:vAlign w:val="center"/>
          </w:tcPr>
          <w:p w14:paraId="52DD9F0D" w14:textId="77777777" w:rsidR="00C511F8" w:rsidRPr="00147F39" w:rsidRDefault="00C511F8" w:rsidP="005B74DB">
            <w:pPr>
              <w:pStyle w:val="TAC"/>
            </w:pPr>
            <w:r w:rsidRPr="00147F39">
              <w:t>-41.9</w:t>
            </w:r>
          </w:p>
        </w:tc>
        <w:tc>
          <w:tcPr>
            <w:tcW w:w="0" w:type="auto"/>
            <w:gridSpan w:val="2"/>
            <w:shd w:val="clear" w:color="auto" w:fill="auto"/>
            <w:vAlign w:val="center"/>
          </w:tcPr>
          <w:p w14:paraId="52DD9F0E" w14:textId="77777777" w:rsidR="00C511F8" w:rsidRPr="00147F39" w:rsidRDefault="00C511F8" w:rsidP="005B74DB">
            <w:pPr>
              <w:pStyle w:val="TAC"/>
            </w:pPr>
            <w:r w:rsidRPr="00147F39">
              <w:t>55.2</w:t>
            </w:r>
          </w:p>
        </w:tc>
        <w:tc>
          <w:tcPr>
            <w:tcW w:w="0" w:type="auto"/>
            <w:shd w:val="clear" w:color="auto" w:fill="auto"/>
            <w:vAlign w:val="center"/>
          </w:tcPr>
          <w:p w14:paraId="52DD9F0F" w14:textId="77777777" w:rsidR="00C511F8" w:rsidRPr="00147F39" w:rsidRDefault="00C511F8" w:rsidP="005B74DB">
            <w:pPr>
              <w:pStyle w:val="TAC"/>
            </w:pPr>
            <w:r w:rsidRPr="00147F39">
              <w:t>56</w:t>
            </w:r>
          </w:p>
        </w:tc>
      </w:tr>
      <w:tr w:rsidR="00C511F8" w:rsidRPr="00147F39" w14:paraId="52DD9F18" w14:textId="77777777" w:rsidTr="00D409E2">
        <w:trPr>
          <w:cantSplit/>
          <w:jc w:val="center"/>
        </w:trPr>
        <w:tc>
          <w:tcPr>
            <w:tcW w:w="0" w:type="auto"/>
            <w:shd w:val="clear" w:color="auto" w:fill="auto"/>
            <w:vAlign w:val="center"/>
          </w:tcPr>
          <w:p w14:paraId="52DD9F11" w14:textId="77777777" w:rsidR="00C511F8" w:rsidRPr="00147F39" w:rsidRDefault="00C511F8" w:rsidP="005B74DB">
            <w:pPr>
              <w:pStyle w:val="TAC"/>
            </w:pPr>
            <w:r w:rsidRPr="00147F39">
              <w:t>10</w:t>
            </w:r>
          </w:p>
        </w:tc>
        <w:tc>
          <w:tcPr>
            <w:tcW w:w="0" w:type="auto"/>
            <w:gridSpan w:val="2"/>
            <w:shd w:val="clear" w:color="auto" w:fill="auto"/>
            <w:vAlign w:val="center"/>
          </w:tcPr>
          <w:p w14:paraId="52DD9F12" w14:textId="77777777" w:rsidR="00C511F8" w:rsidRPr="00147F39" w:rsidRDefault="00C511F8" w:rsidP="005B74DB">
            <w:pPr>
              <w:pStyle w:val="TAC"/>
            </w:pPr>
            <w:r w:rsidRPr="00147F39">
              <w:t>1.5375</w:t>
            </w:r>
          </w:p>
        </w:tc>
        <w:tc>
          <w:tcPr>
            <w:tcW w:w="0" w:type="auto"/>
            <w:gridSpan w:val="2"/>
            <w:shd w:val="clear" w:color="auto" w:fill="auto"/>
            <w:vAlign w:val="center"/>
          </w:tcPr>
          <w:p w14:paraId="52DD9F13" w14:textId="77777777" w:rsidR="00C511F8" w:rsidRPr="00147F39" w:rsidRDefault="00C511F8" w:rsidP="005B74DB">
            <w:pPr>
              <w:pStyle w:val="TAC"/>
            </w:pPr>
            <w:r w:rsidRPr="00147F39">
              <w:t>-15.9</w:t>
            </w:r>
          </w:p>
        </w:tc>
        <w:tc>
          <w:tcPr>
            <w:tcW w:w="0" w:type="auto"/>
            <w:gridSpan w:val="2"/>
            <w:shd w:val="clear" w:color="auto" w:fill="auto"/>
            <w:vAlign w:val="center"/>
          </w:tcPr>
          <w:p w14:paraId="52DD9F14" w14:textId="77777777" w:rsidR="00C511F8" w:rsidRPr="00147F39" w:rsidRDefault="00C511F8" w:rsidP="005B74DB">
            <w:pPr>
              <w:pStyle w:val="TAC"/>
            </w:pPr>
            <w:r w:rsidRPr="00147F39">
              <w:t>158.4</w:t>
            </w:r>
          </w:p>
        </w:tc>
        <w:tc>
          <w:tcPr>
            <w:tcW w:w="0" w:type="auto"/>
            <w:gridSpan w:val="2"/>
            <w:shd w:val="clear" w:color="auto" w:fill="auto"/>
            <w:vAlign w:val="center"/>
          </w:tcPr>
          <w:p w14:paraId="52DD9F15" w14:textId="77777777" w:rsidR="00C511F8" w:rsidRPr="00147F39" w:rsidRDefault="00C511F8" w:rsidP="005B74DB">
            <w:pPr>
              <w:pStyle w:val="TAC"/>
            </w:pPr>
            <w:r w:rsidRPr="00147F39">
              <w:t>94.2</w:t>
            </w:r>
          </w:p>
        </w:tc>
        <w:tc>
          <w:tcPr>
            <w:tcW w:w="0" w:type="auto"/>
            <w:gridSpan w:val="2"/>
            <w:shd w:val="clear" w:color="auto" w:fill="auto"/>
            <w:vAlign w:val="center"/>
          </w:tcPr>
          <w:p w14:paraId="52DD9F16" w14:textId="77777777" w:rsidR="00C511F8" w:rsidRPr="00147F39" w:rsidRDefault="00C511F8" w:rsidP="005B74DB">
            <w:pPr>
              <w:pStyle w:val="TAC"/>
            </w:pPr>
            <w:r w:rsidRPr="00147F39">
              <w:t>26.4</w:t>
            </w:r>
          </w:p>
        </w:tc>
        <w:tc>
          <w:tcPr>
            <w:tcW w:w="0" w:type="auto"/>
            <w:shd w:val="clear" w:color="auto" w:fill="auto"/>
            <w:vAlign w:val="center"/>
          </w:tcPr>
          <w:p w14:paraId="52DD9F17" w14:textId="77777777" w:rsidR="00C511F8" w:rsidRPr="00147F39" w:rsidRDefault="00C511F8" w:rsidP="005B74DB">
            <w:pPr>
              <w:pStyle w:val="TAC"/>
            </w:pPr>
            <w:r w:rsidRPr="00147F39">
              <w:t>30.1</w:t>
            </w:r>
          </w:p>
        </w:tc>
      </w:tr>
      <w:tr w:rsidR="00C511F8" w:rsidRPr="00147F39" w14:paraId="52DD9F20" w14:textId="77777777" w:rsidTr="00D409E2">
        <w:trPr>
          <w:cantSplit/>
          <w:jc w:val="center"/>
        </w:trPr>
        <w:tc>
          <w:tcPr>
            <w:tcW w:w="0" w:type="auto"/>
            <w:shd w:val="clear" w:color="auto" w:fill="auto"/>
            <w:vAlign w:val="center"/>
          </w:tcPr>
          <w:p w14:paraId="52DD9F19" w14:textId="77777777" w:rsidR="00C511F8" w:rsidRPr="00147F39" w:rsidRDefault="00C511F8" w:rsidP="005B74DB">
            <w:pPr>
              <w:pStyle w:val="TAC"/>
            </w:pPr>
            <w:r w:rsidRPr="00147F39">
              <w:t>11</w:t>
            </w:r>
          </w:p>
        </w:tc>
        <w:tc>
          <w:tcPr>
            <w:tcW w:w="0" w:type="auto"/>
            <w:gridSpan w:val="2"/>
            <w:shd w:val="clear" w:color="auto" w:fill="auto"/>
            <w:vAlign w:val="center"/>
          </w:tcPr>
          <w:p w14:paraId="52DD9F1A" w14:textId="77777777" w:rsidR="00C511F8" w:rsidRPr="00147F39" w:rsidRDefault="00C511F8" w:rsidP="005B74DB">
            <w:pPr>
              <w:pStyle w:val="TAC"/>
            </w:pPr>
            <w:r w:rsidRPr="00147F39">
              <w:t>1.8978</w:t>
            </w:r>
          </w:p>
        </w:tc>
        <w:tc>
          <w:tcPr>
            <w:tcW w:w="0" w:type="auto"/>
            <w:gridSpan w:val="2"/>
            <w:shd w:val="clear" w:color="auto" w:fill="auto"/>
            <w:vAlign w:val="center"/>
          </w:tcPr>
          <w:p w14:paraId="52DD9F1B" w14:textId="77777777" w:rsidR="00C511F8" w:rsidRPr="00147F39" w:rsidRDefault="00C511F8" w:rsidP="005B74DB">
            <w:pPr>
              <w:pStyle w:val="TAC"/>
            </w:pPr>
            <w:r w:rsidRPr="00147F39">
              <w:t>-6.6</w:t>
            </w:r>
          </w:p>
        </w:tc>
        <w:tc>
          <w:tcPr>
            <w:tcW w:w="0" w:type="auto"/>
            <w:gridSpan w:val="2"/>
            <w:shd w:val="clear" w:color="auto" w:fill="auto"/>
            <w:vAlign w:val="center"/>
          </w:tcPr>
          <w:p w14:paraId="52DD9F1C" w14:textId="77777777" w:rsidR="00C511F8" w:rsidRPr="00147F39" w:rsidRDefault="00C511F8" w:rsidP="005B74DB">
            <w:pPr>
              <w:pStyle w:val="TAC"/>
            </w:pPr>
            <w:r w:rsidRPr="00147F39">
              <w:t>-83</w:t>
            </w:r>
          </w:p>
        </w:tc>
        <w:tc>
          <w:tcPr>
            <w:tcW w:w="0" w:type="auto"/>
            <w:gridSpan w:val="2"/>
            <w:shd w:val="clear" w:color="auto" w:fill="auto"/>
            <w:vAlign w:val="center"/>
          </w:tcPr>
          <w:p w14:paraId="52DD9F1D" w14:textId="77777777" w:rsidR="00C511F8" w:rsidRPr="00147F39" w:rsidRDefault="00C511F8" w:rsidP="005B74DB">
            <w:pPr>
              <w:pStyle w:val="TAC"/>
            </w:pPr>
            <w:r w:rsidRPr="00147F39">
              <w:t>51.9</w:t>
            </w:r>
          </w:p>
        </w:tc>
        <w:tc>
          <w:tcPr>
            <w:tcW w:w="0" w:type="auto"/>
            <w:gridSpan w:val="2"/>
            <w:shd w:val="clear" w:color="auto" w:fill="auto"/>
            <w:vAlign w:val="center"/>
          </w:tcPr>
          <w:p w14:paraId="52DD9F1E" w14:textId="77777777" w:rsidR="00C511F8" w:rsidRPr="00147F39" w:rsidRDefault="00C511F8" w:rsidP="005B74DB">
            <w:pPr>
              <w:pStyle w:val="TAC"/>
            </w:pPr>
            <w:r w:rsidRPr="00147F39">
              <w:t>126.4</w:t>
            </w:r>
          </w:p>
        </w:tc>
        <w:tc>
          <w:tcPr>
            <w:tcW w:w="0" w:type="auto"/>
            <w:shd w:val="clear" w:color="auto" w:fill="auto"/>
            <w:vAlign w:val="center"/>
          </w:tcPr>
          <w:p w14:paraId="52DD9F1F" w14:textId="77777777" w:rsidR="00C511F8" w:rsidRPr="00147F39" w:rsidRDefault="00C511F8" w:rsidP="005B74DB">
            <w:pPr>
              <w:pStyle w:val="TAC"/>
            </w:pPr>
            <w:r w:rsidRPr="00147F39">
              <w:t>58.8</w:t>
            </w:r>
          </w:p>
        </w:tc>
      </w:tr>
      <w:tr w:rsidR="00C511F8" w:rsidRPr="00147F39" w14:paraId="52DD9F28" w14:textId="77777777" w:rsidTr="00D409E2">
        <w:trPr>
          <w:cantSplit/>
          <w:jc w:val="center"/>
        </w:trPr>
        <w:tc>
          <w:tcPr>
            <w:tcW w:w="0" w:type="auto"/>
            <w:shd w:val="clear" w:color="auto" w:fill="auto"/>
            <w:vAlign w:val="center"/>
          </w:tcPr>
          <w:p w14:paraId="52DD9F21" w14:textId="77777777" w:rsidR="00C511F8" w:rsidRPr="00147F39" w:rsidRDefault="00C511F8" w:rsidP="005B74DB">
            <w:pPr>
              <w:pStyle w:val="TAC"/>
            </w:pPr>
            <w:r w:rsidRPr="00147F39">
              <w:t>12</w:t>
            </w:r>
          </w:p>
        </w:tc>
        <w:tc>
          <w:tcPr>
            <w:tcW w:w="0" w:type="auto"/>
            <w:gridSpan w:val="2"/>
            <w:shd w:val="clear" w:color="auto" w:fill="auto"/>
            <w:vAlign w:val="center"/>
          </w:tcPr>
          <w:p w14:paraId="52DD9F22" w14:textId="77777777" w:rsidR="00C511F8" w:rsidRPr="00147F39" w:rsidRDefault="00C511F8" w:rsidP="005B74DB">
            <w:pPr>
              <w:pStyle w:val="TAC"/>
            </w:pPr>
            <w:r w:rsidRPr="00147F39">
              <w:t>2.2242</w:t>
            </w:r>
          </w:p>
        </w:tc>
        <w:tc>
          <w:tcPr>
            <w:tcW w:w="0" w:type="auto"/>
            <w:gridSpan w:val="2"/>
            <w:shd w:val="clear" w:color="auto" w:fill="auto"/>
            <w:vAlign w:val="center"/>
          </w:tcPr>
          <w:p w14:paraId="52DD9F23" w14:textId="77777777" w:rsidR="00C511F8" w:rsidRPr="00147F39" w:rsidRDefault="00C511F8" w:rsidP="005B74DB">
            <w:pPr>
              <w:pStyle w:val="TAC"/>
            </w:pPr>
            <w:r w:rsidRPr="00147F39">
              <w:t>-16.7</w:t>
            </w:r>
          </w:p>
        </w:tc>
        <w:tc>
          <w:tcPr>
            <w:tcW w:w="0" w:type="auto"/>
            <w:gridSpan w:val="2"/>
            <w:shd w:val="clear" w:color="auto" w:fill="auto"/>
            <w:vAlign w:val="center"/>
          </w:tcPr>
          <w:p w14:paraId="52DD9F24" w14:textId="77777777" w:rsidR="00C511F8" w:rsidRPr="00147F39" w:rsidRDefault="00C511F8" w:rsidP="005B74DB">
            <w:pPr>
              <w:pStyle w:val="TAC"/>
            </w:pPr>
            <w:r w:rsidRPr="00147F39">
              <w:t>134.8</w:t>
            </w:r>
          </w:p>
        </w:tc>
        <w:tc>
          <w:tcPr>
            <w:tcW w:w="0" w:type="auto"/>
            <w:gridSpan w:val="2"/>
            <w:shd w:val="clear" w:color="auto" w:fill="auto"/>
            <w:vAlign w:val="center"/>
          </w:tcPr>
          <w:p w14:paraId="52DD9F25" w14:textId="77777777" w:rsidR="00C511F8" w:rsidRPr="00147F39" w:rsidRDefault="00C511F8" w:rsidP="005B74DB">
            <w:pPr>
              <w:pStyle w:val="TAC"/>
            </w:pPr>
            <w:r w:rsidRPr="00147F39">
              <w:t>-115.9</w:t>
            </w:r>
          </w:p>
        </w:tc>
        <w:tc>
          <w:tcPr>
            <w:tcW w:w="0" w:type="auto"/>
            <w:gridSpan w:val="2"/>
            <w:shd w:val="clear" w:color="auto" w:fill="auto"/>
            <w:vAlign w:val="center"/>
          </w:tcPr>
          <w:p w14:paraId="52DD9F26" w14:textId="77777777" w:rsidR="00C511F8" w:rsidRPr="00147F39" w:rsidRDefault="00C511F8" w:rsidP="005B74DB">
            <w:pPr>
              <w:pStyle w:val="TAC"/>
            </w:pPr>
            <w:r w:rsidRPr="00147F39">
              <w:t>171.6</w:t>
            </w:r>
          </w:p>
        </w:tc>
        <w:tc>
          <w:tcPr>
            <w:tcW w:w="0" w:type="auto"/>
            <w:shd w:val="clear" w:color="auto" w:fill="auto"/>
            <w:vAlign w:val="center"/>
          </w:tcPr>
          <w:p w14:paraId="52DD9F27" w14:textId="77777777" w:rsidR="00C511F8" w:rsidRPr="00147F39" w:rsidRDefault="00C511F8" w:rsidP="005B74DB">
            <w:pPr>
              <w:pStyle w:val="TAC"/>
            </w:pPr>
            <w:r w:rsidRPr="00147F39">
              <w:t>26</w:t>
            </w:r>
          </w:p>
        </w:tc>
      </w:tr>
      <w:tr w:rsidR="00C511F8" w:rsidRPr="00147F39" w14:paraId="52DD9F30" w14:textId="77777777" w:rsidTr="00D409E2">
        <w:trPr>
          <w:cantSplit/>
          <w:jc w:val="center"/>
        </w:trPr>
        <w:tc>
          <w:tcPr>
            <w:tcW w:w="0" w:type="auto"/>
            <w:shd w:val="clear" w:color="auto" w:fill="auto"/>
            <w:vAlign w:val="center"/>
          </w:tcPr>
          <w:p w14:paraId="52DD9F29" w14:textId="77777777" w:rsidR="00C511F8" w:rsidRPr="00147F39" w:rsidRDefault="00C511F8" w:rsidP="005B74DB">
            <w:pPr>
              <w:pStyle w:val="TAC"/>
            </w:pPr>
            <w:r w:rsidRPr="00147F39">
              <w:t>13</w:t>
            </w:r>
          </w:p>
        </w:tc>
        <w:tc>
          <w:tcPr>
            <w:tcW w:w="0" w:type="auto"/>
            <w:gridSpan w:val="2"/>
            <w:shd w:val="clear" w:color="auto" w:fill="auto"/>
            <w:vAlign w:val="center"/>
          </w:tcPr>
          <w:p w14:paraId="52DD9F2A" w14:textId="77777777" w:rsidR="00C511F8" w:rsidRPr="00147F39" w:rsidRDefault="00C511F8" w:rsidP="005B74DB">
            <w:pPr>
              <w:pStyle w:val="TAC"/>
            </w:pPr>
            <w:r w:rsidRPr="00147F39">
              <w:t>2.1718</w:t>
            </w:r>
          </w:p>
        </w:tc>
        <w:tc>
          <w:tcPr>
            <w:tcW w:w="0" w:type="auto"/>
            <w:gridSpan w:val="2"/>
            <w:shd w:val="clear" w:color="auto" w:fill="auto"/>
            <w:vAlign w:val="center"/>
          </w:tcPr>
          <w:p w14:paraId="52DD9F2B" w14:textId="77777777" w:rsidR="00C511F8" w:rsidRPr="00147F39" w:rsidRDefault="00C511F8" w:rsidP="005B74DB">
            <w:pPr>
              <w:pStyle w:val="TAC"/>
            </w:pPr>
            <w:r w:rsidRPr="00147F39">
              <w:t>-12.4</w:t>
            </w:r>
          </w:p>
        </w:tc>
        <w:tc>
          <w:tcPr>
            <w:tcW w:w="0" w:type="auto"/>
            <w:gridSpan w:val="2"/>
            <w:shd w:val="clear" w:color="auto" w:fill="auto"/>
            <w:vAlign w:val="center"/>
          </w:tcPr>
          <w:p w14:paraId="52DD9F2C" w14:textId="77777777" w:rsidR="00C511F8" w:rsidRPr="00147F39" w:rsidRDefault="00C511F8" w:rsidP="005B74DB">
            <w:pPr>
              <w:pStyle w:val="TAC"/>
            </w:pPr>
            <w:r w:rsidRPr="00147F39">
              <w:t>-153</w:t>
            </w:r>
          </w:p>
        </w:tc>
        <w:tc>
          <w:tcPr>
            <w:tcW w:w="0" w:type="auto"/>
            <w:gridSpan w:val="2"/>
            <w:shd w:val="clear" w:color="auto" w:fill="auto"/>
            <w:vAlign w:val="center"/>
          </w:tcPr>
          <w:p w14:paraId="52DD9F2D" w14:textId="77777777" w:rsidR="00C511F8" w:rsidRPr="00147F39" w:rsidRDefault="00C511F8" w:rsidP="005B74DB">
            <w:pPr>
              <w:pStyle w:val="TAC"/>
            </w:pPr>
            <w:r w:rsidRPr="00147F39">
              <w:t>26.6</w:t>
            </w:r>
          </w:p>
        </w:tc>
        <w:tc>
          <w:tcPr>
            <w:tcW w:w="0" w:type="auto"/>
            <w:gridSpan w:val="2"/>
            <w:shd w:val="clear" w:color="auto" w:fill="auto"/>
            <w:vAlign w:val="center"/>
          </w:tcPr>
          <w:p w14:paraId="52DD9F2E" w14:textId="77777777" w:rsidR="00C511F8" w:rsidRPr="00147F39" w:rsidRDefault="00C511F8" w:rsidP="005B74DB">
            <w:pPr>
              <w:pStyle w:val="TAC"/>
            </w:pPr>
            <w:r w:rsidRPr="00147F39">
              <w:t>151.4</w:t>
            </w:r>
          </w:p>
        </w:tc>
        <w:tc>
          <w:tcPr>
            <w:tcW w:w="0" w:type="auto"/>
            <w:shd w:val="clear" w:color="auto" w:fill="auto"/>
            <w:vAlign w:val="center"/>
          </w:tcPr>
          <w:p w14:paraId="52DD9F2F" w14:textId="77777777" w:rsidR="00C511F8" w:rsidRPr="00147F39" w:rsidRDefault="00C511F8" w:rsidP="005B74DB">
            <w:pPr>
              <w:pStyle w:val="TAC"/>
            </w:pPr>
            <w:r w:rsidRPr="00147F39">
              <w:t>49.2</w:t>
            </w:r>
          </w:p>
        </w:tc>
      </w:tr>
      <w:tr w:rsidR="00C511F8" w:rsidRPr="00147F39" w14:paraId="52DD9F38" w14:textId="77777777" w:rsidTr="00D409E2">
        <w:trPr>
          <w:cantSplit/>
          <w:jc w:val="center"/>
        </w:trPr>
        <w:tc>
          <w:tcPr>
            <w:tcW w:w="0" w:type="auto"/>
            <w:shd w:val="clear" w:color="auto" w:fill="auto"/>
            <w:vAlign w:val="center"/>
          </w:tcPr>
          <w:p w14:paraId="52DD9F31" w14:textId="77777777" w:rsidR="00C511F8" w:rsidRPr="00147F39" w:rsidRDefault="00C511F8" w:rsidP="005B74DB">
            <w:pPr>
              <w:pStyle w:val="TAC"/>
            </w:pPr>
            <w:r w:rsidRPr="00147F39">
              <w:t>14</w:t>
            </w:r>
          </w:p>
        </w:tc>
        <w:tc>
          <w:tcPr>
            <w:tcW w:w="0" w:type="auto"/>
            <w:gridSpan w:val="2"/>
            <w:shd w:val="clear" w:color="auto" w:fill="auto"/>
            <w:vAlign w:val="center"/>
          </w:tcPr>
          <w:p w14:paraId="52DD9F32" w14:textId="77777777" w:rsidR="00C511F8" w:rsidRPr="00147F39" w:rsidRDefault="00C511F8" w:rsidP="005B74DB">
            <w:pPr>
              <w:pStyle w:val="TAC"/>
            </w:pPr>
            <w:r w:rsidRPr="00147F39">
              <w:t>2.4942</w:t>
            </w:r>
          </w:p>
        </w:tc>
        <w:tc>
          <w:tcPr>
            <w:tcW w:w="0" w:type="auto"/>
            <w:gridSpan w:val="2"/>
            <w:shd w:val="clear" w:color="auto" w:fill="auto"/>
            <w:vAlign w:val="center"/>
          </w:tcPr>
          <w:p w14:paraId="52DD9F33" w14:textId="77777777" w:rsidR="00C511F8" w:rsidRPr="00147F39" w:rsidRDefault="00C511F8" w:rsidP="005B74DB">
            <w:pPr>
              <w:pStyle w:val="TAC"/>
            </w:pPr>
            <w:r w:rsidRPr="00147F39">
              <w:t>-15.2</w:t>
            </w:r>
          </w:p>
        </w:tc>
        <w:tc>
          <w:tcPr>
            <w:tcW w:w="0" w:type="auto"/>
            <w:gridSpan w:val="2"/>
            <w:shd w:val="clear" w:color="auto" w:fill="auto"/>
            <w:vAlign w:val="center"/>
          </w:tcPr>
          <w:p w14:paraId="52DD9F34" w14:textId="77777777" w:rsidR="00C511F8" w:rsidRPr="00147F39" w:rsidRDefault="00C511F8" w:rsidP="005B74DB">
            <w:pPr>
              <w:pStyle w:val="TAC"/>
            </w:pPr>
            <w:r w:rsidRPr="00147F39">
              <w:t>-172</w:t>
            </w:r>
          </w:p>
        </w:tc>
        <w:tc>
          <w:tcPr>
            <w:tcW w:w="0" w:type="auto"/>
            <w:gridSpan w:val="2"/>
            <w:shd w:val="clear" w:color="auto" w:fill="auto"/>
            <w:vAlign w:val="center"/>
          </w:tcPr>
          <w:p w14:paraId="52DD9F35" w14:textId="77777777" w:rsidR="00C511F8" w:rsidRPr="00147F39" w:rsidRDefault="00C511F8" w:rsidP="005B74DB">
            <w:pPr>
              <w:pStyle w:val="TAC"/>
            </w:pPr>
            <w:r w:rsidRPr="00147F39">
              <w:t>76.6</w:t>
            </w:r>
          </w:p>
        </w:tc>
        <w:tc>
          <w:tcPr>
            <w:tcW w:w="0" w:type="auto"/>
            <w:gridSpan w:val="2"/>
            <w:shd w:val="clear" w:color="auto" w:fill="auto"/>
            <w:vAlign w:val="center"/>
          </w:tcPr>
          <w:p w14:paraId="52DD9F36" w14:textId="77777777" w:rsidR="00C511F8" w:rsidRPr="00147F39" w:rsidRDefault="00C511F8" w:rsidP="005B74DB">
            <w:pPr>
              <w:pStyle w:val="TAC"/>
            </w:pPr>
            <w:r w:rsidRPr="00147F39">
              <w:t>157.2</w:t>
            </w:r>
          </w:p>
        </w:tc>
        <w:tc>
          <w:tcPr>
            <w:tcW w:w="0" w:type="auto"/>
            <w:shd w:val="clear" w:color="auto" w:fill="auto"/>
            <w:vAlign w:val="center"/>
          </w:tcPr>
          <w:p w14:paraId="52DD9F37" w14:textId="77777777" w:rsidR="00C511F8" w:rsidRPr="00147F39" w:rsidRDefault="00C511F8" w:rsidP="005B74DB">
            <w:pPr>
              <w:pStyle w:val="TAC"/>
            </w:pPr>
            <w:r w:rsidRPr="00147F39">
              <w:t>143.1</w:t>
            </w:r>
          </w:p>
        </w:tc>
      </w:tr>
      <w:tr w:rsidR="00C511F8" w:rsidRPr="00147F39" w14:paraId="52DD9F40" w14:textId="77777777" w:rsidTr="00D409E2">
        <w:trPr>
          <w:cantSplit/>
          <w:jc w:val="center"/>
        </w:trPr>
        <w:tc>
          <w:tcPr>
            <w:tcW w:w="0" w:type="auto"/>
            <w:shd w:val="clear" w:color="auto" w:fill="auto"/>
            <w:vAlign w:val="center"/>
          </w:tcPr>
          <w:p w14:paraId="52DD9F39" w14:textId="77777777" w:rsidR="00C511F8" w:rsidRPr="00147F39" w:rsidRDefault="00C511F8" w:rsidP="005B74DB">
            <w:pPr>
              <w:pStyle w:val="TAC"/>
            </w:pPr>
            <w:r w:rsidRPr="00147F39">
              <w:t>15</w:t>
            </w:r>
          </w:p>
        </w:tc>
        <w:tc>
          <w:tcPr>
            <w:tcW w:w="0" w:type="auto"/>
            <w:gridSpan w:val="2"/>
            <w:shd w:val="clear" w:color="auto" w:fill="auto"/>
            <w:vAlign w:val="center"/>
          </w:tcPr>
          <w:p w14:paraId="52DD9F3A" w14:textId="77777777" w:rsidR="00C511F8" w:rsidRPr="00147F39" w:rsidRDefault="00C511F8" w:rsidP="005B74DB">
            <w:pPr>
              <w:pStyle w:val="TAC"/>
            </w:pPr>
            <w:r w:rsidRPr="00147F39">
              <w:t>2.5119</w:t>
            </w:r>
          </w:p>
        </w:tc>
        <w:tc>
          <w:tcPr>
            <w:tcW w:w="0" w:type="auto"/>
            <w:gridSpan w:val="2"/>
            <w:shd w:val="clear" w:color="auto" w:fill="auto"/>
            <w:vAlign w:val="center"/>
          </w:tcPr>
          <w:p w14:paraId="52DD9F3B" w14:textId="77777777" w:rsidR="00C511F8" w:rsidRPr="00147F39" w:rsidRDefault="00C511F8" w:rsidP="005B74DB">
            <w:pPr>
              <w:pStyle w:val="TAC"/>
            </w:pPr>
            <w:r w:rsidRPr="00147F39">
              <w:t>-10.8</w:t>
            </w:r>
          </w:p>
        </w:tc>
        <w:tc>
          <w:tcPr>
            <w:tcW w:w="0" w:type="auto"/>
            <w:gridSpan w:val="2"/>
            <w:shd w:val="clear" w:color="auto" w:fill="auto"/>
            <w:vAlign w:val="center"/>
          </w:tcPr>
          <w:p w14:paraId="52DD9F3C" w14:textId="77777777" w:rsidR="00C511F8" w:rsidRPr="00147F39" w:rsidRDefault="00C511F8" w:rsidP="005B74DB">
            <w:pPr>
              <w:pStyle w:val="TAC"/>
            </w:pPr>
            <w:r w:rsidRPr="00147F39">
              <w:t>-129.9</w:t>
            </w:r>
          </w:p>
        </w:tc>
        <w:tc>
          <w:tcPr>
            <w:tcW w:w="0" w:type="auto"/>
            <w:gridSpan w:val="2"/>
            <w:shd w:val="clear" w:color="auto" w:fill="auto"/>
            <w:vAlign w:val="center"/>
          </w:tcPr>
          <w:p w14:paraId="52DD9F3D" w14:textId="77777777" w:rsidR="00C511F8" w:rsidRPr="00147F39" w:rsidRDefault="00C511F8" w:rsidP="005B74DB">
            <w:pPr>
              <w:pStyle w:val="TAC"/>
            </w:pPr>
            <w:r w:rsidRPr="00147F39">
              <w:t>-7</w:t>
            </w:r>
          </w:p>
        </w:tc>
        <w:tc>
          <w:tcPr>
            <w:tcW w:w="0" w:type="auto"/>
            <w:gridSpan w:val="2"/>
            <w:shd w:val="clear" w:color="auto" w:fill="auto"/>
            <w:vAlign w:val="center"/>
          </w:tcPr>
          <w:p w14:paraId="52DD9F3E" w14:textId="77777777" w:rsidR="00C511F8" w:rsidRPr="00147F39" w:rsidRDefault="00C511F8" w:rsidP="005B74DB">
            <w:pPr>
              <w:pStyle w:val="TAC"/>
            </w:pPr>
            <w:r w:rsidRPr="00147F39">
              <w:t>47.2</w:t>
            </w:r>
          </w:p>
        </w:tc>
        <w:tc>
          <w:tcPr>
            <w:tcW w:w="0" w:type="auto"/>
            <w:shd w:val="clear" w:color="auto" w:fill="auto"/>
            <w:vAlign w:val="center"/>
          </w:tcPr>
          <w:p w14:paraId="52DD9F3F" w14:textId="77777777" w:rsidR="00C511F8" w:rsidRPr="00147F39" w:rsidRDefault="00C511F8" w:rsidP="005B74DB">
            <w:pPr>
              <w:pStyle w:val="TAC"/>
            </w:pPr>
            <w:r w:rsidRPr="00147F39">
              <w:t>117.4</w:t>
            </w:r>
          </w:p>
        </w:tc>
      </w:tr>
      <w:tr w:rsidR="00C511F8" w:rsidRPr="00147F39" w14:paraId="52DD9F48" w14:textId="77777777" w:rsidTr="00D409E2">
        <w:trPr>
          <w:cantSplit/>
          <w:jc w:val="center"/>
        </w:trPr>
        <w:tc>
          <w:tcPr>
            <w:tcW w:w="0" w:type="auto"/>
            <w:shd w:val="clear" w:color="auto" w:fill="auto"/>
            <w:vAlign w:val="center"/>
          </w:tcPr>
          <w:p w14:paraId="52DD9F41" w14:textId="77777777" w:rsidR="00C511F8" w:rsidRPr="00147F39" w:rsidRDefault="00C511F8" w:rsidP="005B74DB">
            <w:pPr>
              <w:pStyle w:val="TAC"/>
            </w:pPr>
            <w:r w:rsidRPr="00147F39">
              <w:t>16</w:t>
            </w:r>
          </w:p>
        </w:tc>
        <w:tc>
          <w:tcPr>
            <w:tcW w:w="0" w:type="auto"/>
            <w:gridSpan w:val="2"/>
            <w:shd w:val="clear" w:color="auto" w:fill="auto"/>
            <w:vAlign w:val="center"/>
          </w:tcPr>
          <w:p w14:paraId="52DD9F42" w14:textId="77777777" w:rsidR="00C511F8" w:rsidRPr="00147F39" w:rsidRDefault="00C511F8" w:rsidP="005B74DB">
            <w:pPr>
              <w:pStyle w:val="TAC"/>
            </w:pPr>
            <w:r w:rsidRPr="00147F39">
              <w:t>3.0582</w:t>
            </w:r>
          </w:p>
        </w:tc>
        <w:tc>
          <w:tcPr>
            <w:tcW w:w="0" w:type="auto"/>
            <w:gridSpan w:val="2"/>
            <w:shd w:val="clear" w:color="auto" w:fill="auto"/>
            <w:vAlign w:val="center"/>
          </w:tcPr>
          <w:p w14:paraId="52DD9F43" w14:textId="77777777" w:rsidR="00C511F8" w:rsidRPr="00147F39" w:rsidRDefault="00C511F8" w:rsidP="005B74DB">
            <w:pPr>
              <w:pStyle w:val="TAC"/>
            </w:pPr>
            <w:r w:rsidRPr="00147F39">
              <w:t>-11.3</w:t>
            </w:r>
          </w:p>
        </w:tc>
        <w:tc>
          <w:tcPr>
            <w:tcW w:w="0" w:type="auto"/>
            <w:gridSpan w:val="2"/>
            <w:shd w:val="clear" w:color="auto" w:fill="auto"/>
            <w:vAlign w:val="center"/>
          </w:tcPr>
          <w:p w14:paraId="52DD9F44" w14:textId="77777777" w:rsidR="00C511F8" w:rsidRPr="00147F39" w:rsidRDefault="00C511F8" w:rsidP="005B74DB">
            <w:pPr>
              <w:pStyle w:val="TAC"/>
            </w:pPr>
            <w:r w:rsidRPr="00147F39">
              <w:t>-136</w:t>
            </w:r>
          </w:p>
        </w:tc>
        <w:tc>
          <w:tcPr>
            <w:tcW w:w="0" w:type="auto"/>
            <w:gridSpan w:val="2"/>
            <w:shd w:val="clear" w:color="auto" w:fill="auto"/>
            <w:vAlign w:val="center"/>
          </w:tcPr>
          <w:p w14:paraId="52DD9F45" w14:textId="77777777" w:rsidR="00C511F8" w:rsidRPr="00147F39" w:rsidRDefault="00C511F8" w:rsidP="005B74DB">
            <w:pPr>
              <w:pStyle w:val="TAC"/>
            </w:pPr>
            <w:r w:rsidRPr="00147F39">
              <w:t>-23</w:t>
            </w:r>
          </w:p>
        </w:tc>
        <w:tc>
          <w:tcPr>
            <w:tcW w:w="0" w:type="auto"/>
            <w:gridSpan w:val="2"/>
            <w:shd w:val="clear" w:color="auto" w:fill="auto"/>
            <w:vAlign w:val="center"/>
          </w:tcPr>
          <w:p w14:paraId="52DD9F46" w14:textId="77777777" w:rsidR="00C511F8" w:rsidRPr="00147F39" w:rsidRDefault="00C511F8" w:rsidP="005B74DB">
            <w:pPr>
              <w:pStyle w:val="TAC"/>
            </w:pPr>
            <w:r w:rsidRPr="00147F39">
              <w:t>40.4</w:t>
            </w:r>
          </w:p>
        </w:tc>
        <w:tc>
          <w:tcPr>
            <w:tcW w:w="0" w:type="auto"/>
            <w:shd w:val="clear" w:color="auto" w:fill="auto"/>
            <w:vAlign w:val="center"/>
          </w:tcPr>
          <w:p w14:paraId="52DD9F47" w14:textId="77777777" w:rsidR="00C511F8" w:rsidRPr="00147F39" w:rsidRDefault="00C511F8" w:rsidP="005B74DB">
            <w:pPr>
              <w:pStyle w:val="TAC"/>
            </w:pPr>
            <w:r w:rsidRPr="00147F39">
              <w:t>122.7</w:t>
            </w:r>
          </w:p>
        </w:tc>
      </w:tr>
      <w:tr w:rsidR="00C511F8" w:rsidRPr="00147F39" w14:paraId="52DD9F50" w14:textId="77777777" w:rsidTr="00D409E2">
        <w:trPr>
          <w:cantSplit/>
          <w:jc w:val="center"/>
        </w:trPr>
        <w:tc>
          <w:tcPr>
            <w:tcW w:w="0" w:type="auto"/>
            <w:shd w:val="clear" w:color="auto" w:fill="auto"/>
            <w:vAlign w:val="center"/>
          </w:tcPr>
          <w:p w14:paraId="52DD9F49" w14:textId="77777777" w:rsidR="00C511F8" w:rsidRPr="00147F39" w:rsidRDefault="00C511F8" w:rsidP="005B74DB">
            <w:pPr>
              <w:pStyle w:val="TAC"/>
            </w:pPr>
            <w:r w:rsidRPr="00147F39">
              <w:t>17</w:t>
            </w:r>
          </w:p>
        </w:tc>
        <w:tc>
          <w:tcPr>
            <w:tcW w:w="0" w:type="auto"/>
            <w:gridSpan w:val="2"/>
            <w:shd w:val="clear" w:color="auto" w:fill="auto"/>
            <w:vAlign w:val="center"/>
          </w:tcPr>
          <w:p w14:paraId="52DD9F4A" w14:textId="77777777" w:rsidR="00C511F8" w:rsidRPr="00147F39" w:rsidRDefault="00C511F8" w:rsidP="005B74DB">
            <w:pPr>
              <w:pStyle w:val="TAC"/>
            </w:pPr>
            <w:r w:rsidRPr="00147F39">
              <w:t>4.0810</w:t>
            </w:r>
          </w:p>
        </w:tc>
        <w:tc>
          <w:tcPr>
            <w:tcW w:w="0" w:type="auto"/>
            <w:gridSpan w:val="2"/>
            <w:shd w:val="clear" w:color="auto" w:fill="auto"/>
            <w:vAlign w:val="center"/>
          </w:tcPr>
          <w:p w14:paraId="52DD9F4B" w14:textId="77777777" w:rsidR="00C511F8" w:rsidRPr="00147F39" w:rsidRDefault="00C511F8" w:rsidP="005B74DB">
            <w:pPr>
              <w:pStyle w:val="TAC"/>
            </w:pPr>
            <w:r w:rsidRPr="00147F39">
              <w:t>-12.7</w:t>
            </w:r>
          </w:p>
        </w:tc>
        <w:tc>
          <w:tcPr>
            <w:tcW w:w="0" w:type="auto"/>
            <w:gridSpan w:val="2"/>
            <w:shd w:val="clear" w:color="auto" w:fill="auto"/>
            <w:vAlign w:val="center"/>
          </w:tcPr>
          <w:p w14:paraId="52DD9F4C" w14:textId="77777777" w:rsidR="00C511F8" w:rsidRPr="00147F39" w:rsidRDefault="00C511F8" w:rsidP="005B74DB">
            <w:pPr>
              <w:pStyle w:val="TAC"/>
            </w:pPr>
            <w:r w:rsidRPr="00147F39">
              <w:t>165.4</w:t>
            </w:r>
          </w:p>
        </w:tc>
        <w:tc>
          <w:tcPr>
            <w:tcW w:w="0" w:type="auto"/>
            <w:gridSpan w:val="2"/>
            <w:shd w:val="clear" w:color="auto" w:fill="auto"/>
            <w:vAlign w:val="center"/>
          </w:tcPr>
          <w:p w14:paraId="52DD9F4D" w14:textId="77777777" w:rsidR="00C511F8" w:rsidRPr="00147F39" w:rsidRDefault="00C511F8" w:rsidP="005B74DB">
            <w:pPr>
              <w:pStyle w:val="TAC"/>
            </w:pPr>
            <w:r w:rsidRPr="00147F39">
              <w:t>-47.2</w:t>
            </w:r>
          </w:p>
        </w:tc>
        <w:tc>
          <w:tcPr>
            <w:tcW w:w="0" w:type="auto"/>
            <w:gridSpan w:val="2"/>
            <w:shd w:val="clear" w:color="auto" w:fill="auto"/>
            <w:vAlign w:val="center"/>
          </w:tcPr>
          <w:p w14:paraId="52DD9F4E" w14:textId="77777777" w:rsidR="00C511F8" w:rsidRPr="00147F39" w:rsidRDefault="00C511F8" w:rsidP="005B74DB">
            <w:pPr>
              <w:pStyle w:val="TAC"/>
            </w:pPr>
            <w:r w:rsidRPr="00147F39">
              <w:t>43.3</w:t>
            </w:r>
          </w:p>
        </w:tc>
        <w:tc>
          <w:tcPr>
            <w:tcW w:w="0" w:type="auto"/>
            <w:shd w:val="clear" w:color="auto" w:fill="auto"/>
            <w:vAlign w:val="center"/>
          </w:tcPr>
          <w:p w14:paraId="52DD9F4F" w14:textId="77777777" w:rsidR="00C511F8" w:rsidRPr="00147F39" w:rsidRDefault="00C511F8" w:rsidP="005B74DB">
            <w:pPr>
              <w:pStyle w:val="TAC"/>
            </w:pPr>
            <w:r w:rsidRPr="00147F39">
              <w:t>123.2</w:t>
            </w:r>
          </w:p>
        </w:tc>
      </w:tr>
      <w:tr w:rsidR="00C511F8" w:rsidRPr="00147F39" w14:paraId="52DD9F58" w14:textId="77777777" w:rsidTr="00D409E2">
        <w:trPr>
          <w:cantSplit/>
          <w:jc w:val="center"/>
        </w:trPr>
        <w:tc>
          <w:tcPr>
            <w:tcW w:w="0" w:type="auto"/>
            <w:shd w:val="clear" w:color="auto" w:fill="auto"/>
            <w:vAlign w:val="center"/>
          </w:tcPr>
          <w:p w14:paraId="52DD9F51" w14:textId="77777777" w:rsidR="00C511F8" w:rsidRPr="00147F39" w:rsidRDefault="00C511F8" w:rsidP="005B74DB">
            <w:pPr>
              <w:pStyle w:val="TAC"/>
            </w:pPr>
            <w:r w:rsidRPr="00147F39">
              <w:t>18</w:t>
            </w:r>
          </w:p>
        </w:tc>
        <w:tc>
          <w:tcPr>
            <w:tcW w:w="0" w:type="auto"/>
            <w:gridSpan w:val="2"/>
            <w:shd w:val="clear" w:color="auto" w:fill="auto"/>
            <w:vAlign w:val="center"/>
          </w:tcPr>
          <w:p w14:paraId="52DD9F52" w14:textId="77777777" w:rsidR="00C511F8" w:rsidRPr="00147F39" w:rsidRDefault="00C511F8" w:rsidP="005B74DB">
            <w:pPr>
              <w:pStyle w:val="TAC"/>
            </w:pPr>
            <w:r w:rsidRPr="00147F39">
              <w:t>4.4579</w:t>
            </w:r>
          </w:p>
        </w:tc>
        <w:tc>
          <w:tcPr>
            <w:tcW w:w="0" w:type="auto"/>
            <w:gridSpan w:val="2"/>
            <w:shd w:val="clear" w:color="auto" w:fill="auto"/>
            <w:vAlign w:val="center"/>
          </w:tcPr>
          <w:p w14:paraId="52DD9F53" w14:textId="77777777" w:rsidR="00C511F8" w:rsidRPr="00147F39" w:rsidRDefault="00C511F8" w:rsidP="005B74DB">
            <w:pPr>
              <w:pStyle w:val="TAC"/>
            </w:pPr>
            <w:r w:rsidRPr="00147F39">
              <w:t>-16.2</w:t>
            </w:r>
          </w:p>
        </w:tc>
        <w:tc>
          <w:tcPr>
            <w:tcW w:w="0" w:type="auto"/>
            <w:gridSpan w:val="2"/>
            <w:shd w:val="clear" w:color="auto" w:fill="auto"/>
            <w:vAlign w:val="center"/>
          </w:tcPr>
          <w:p w14:paraId="52DD9F54" w14:textId="77777777" w:rsidR="00C511F8" w:rsidRPr="00147F39" w:rsidRDefault="00C511F8" w:rsidP="005B74DB">
            <w:pPr>
              <w:pStyle w:val="TAC"/>
            </w:pPr>
            <w:r w:rsidRPr="00147F39">
              <w:t>148.4</w:t>
            </w:r>
          </w:p>
        </w:tc>
        <w:tc>
          <w:tcPr>
            <w:tcW w:w="0" w:type="auto"/>
            <w:gridSpan w:val="2"/>
            <w:shd w:val="clear" w:color="auto" w:fill="auto"/>
            <w:vAlign w:val="center"/>
          </w:tcPr>
          <w:p w14:paraId="52DD9F55" w14:textId="77777777" w:rsidR="00C511F8" w:rsidRPr="00147F39" w:rsidRDefault="00C511F8" w:rsidP="005B74DB">
            <w:pPr>
              <w:pStyle w:val="TAC"/>
            </w:pPr>
            <w:r w:rsidRPr="00147F39">
              <w:t>110.4</w:t>
            </w:r>
          </w:p>
        </w:tc>
        <w:tc>
          <w:tcPr>
            <w:tcW w:w="0" w:type="auto"/>
            <w:gridSpan w:val="2"/>
            <w:shd w:val="clear" w:color="auto" w:fill="auto"/>
            <w:vAlign w:val="center"/>
          </w:tcPr>
          <w:p w14:paraId="52DD9F56" w14:textId="77777777" w:rsidR="00C511F8" w:rsidRPr="00147F39" w:rsidRDefault="00C511F8" w:rsidP="005B74DB">
            <w:pPr>
              <w:pStyle w:val="TAC"/>
            </w:pPr>
            <w:r w:rsidRPr="00147F39">
              <w:t>161.8</w:t>
            </w:r>
          </w:p>
        </w:tc>
        <w:tc>
          <w:tcPr>
            <w:tcW w:w="0" w:type="auto"/>
            <w:shd w:val="clear" w:color="auto" w:fill="auto"/>
            <w:vAlign w:val="center"/>
          </w:tcPr>
          <w:p w14:paraId="52DD9F57" w14:textId="77777777" w:rsidR="00C511F8" w:rsidRPr="00147F39" w:rsidRDefault="00C511F8" w:rsidP="005B74DB">
            <w:pPr>
              <w:pStyle w:val="TAC"/>
            </w:pPr>
            <w:r w:rsidRPr="00147F39">
              <w:t>32.6</w:t>
            </w:r>
          </w:p>
        </w:tc>
      </w:tr>
      <w:tr w:rsidR="00C511F8" w:rsidRPr="00147F39" w14:paraId="52DD9F60" w14:textId="77777777" w:rsidTr="00D409E2">
        <w:trPr>
          <w:cantSplit/>
          <w:jc w:val="center"/>
        </w:trPr>
        <w:tc>
          <w:tcPr>
            <w:tcW w:w="0" w:type="auto"/>
            <w:shd w:val="clear" w:color="auto" w:fill="auto"/>
            <w:vAlign w:val="center"/>
          </w:tcPr>
          <w:p w14:paraId="52DD9F59" w14:textId="77777777" w:rsidR="00C511F8" w:rsidRPr="00147F39" w:rsidRDefault="00C511F8" w:rsidP="005B74DB">
            <w:pPr>
              <w:pStyle w:val="TAC"/>
            </w:pPr>
            <w:r w:rsidRPr="00147F39">
              <w:t>19</w:t>
            </w:r>
          </w:p>
        </w:tc>
        <w:tc>
          <w:tcPr>
            <w:tcW w:w="0" w:type="auto"/>
            <w:gridSpan w:val="2"/>
            <w:shd w:val="clear" w:color="auto" w:fill="auto"/>
            <w:vAlign w:val="center"/>
          </w:tcPr>
          <w:p w14:paraId="52DD9F5A" w14:textId="77777777" w:rsidR="00C511F8" w:rsidRPr="00147F39" w:rsidRDefault="00C511F8" w:rsidP="005B74DB">
            <w:pPr>
              <w:pStyle w:val="TAC"/>
            </w:pPr>
            <w:r w:rsidRPr="00147F39">
              <w:t>4.5695</w:t>
            </w:r>
          </w:p>
        </w:tc>
        <w:tc>
          <w:tcPr>
            <w:tcW w:w="0" w:type="auto"/>
            <w:gridSpan w:val="2"/>
            <w:shd w:val="clear" w:color="auto" w:fill="auto"/>
            <w:vAlign w:val="center"/>
          </w:tcPr>
          <w:p w14:paraId="52DD9F5B" w14:textId="77777777" w:rsidR="00C511F8" w:rsidRPr="00147F39" w:rsidRDefault="00C511F8" w:rsidP="005B74DB">
            <w:pPr>
              <w:pStyle w:val="TAC"/>
            </w:pPr>
            <w:r w:rsidRPr="00147F39">
              <w:t>-18.3</w:t>
            </w:r>
          </w:p>
        </w:tc>
        <w:tc>
          <w:tcPr>
            <w:tcW w:w="0" w:type="auto"/>
            <w:gridSpan w:val="2"/>
            <w:shd w:val="clear" w:color="auto" w:fill="auto"/>
            <w:vAlign w:val="center"/>
          </w:tcPr>
          <w:p w14:paraId="52DD9F5C" w14:textId="77777777" w:rsidR="00C511F8" w:rsidRPr="00147F39" w:rsidRDefault="00C511F8" w:rsidP="005B74DB">
            <w:pPr>
              <w:pStyle w:val="TAC"/>
            </w:pPr>
            <w:r w:rsidRPr="00147F39">
              <w:t>132.7</w:t>
            </w:r>
          </w:p>
        </w:tc>
        <w:tc>
          <w:tcPr>
            <w:tcW w:w="0" w:type="auto"/>
            <w:gridSpan w:val="2"/>
            <w:shd w:val="clear" w:color="auto" w:fill="auto"/>
            <w:vAlign w:val="center"/>
          </w:tcPr>
          <w:p w14:paraId="52DD9F5D" w14:textId="77777777" w:rsidR="00C511F8" w:rsidRPr="00147F39" w:rsidRDefault="00C511F8" w:rsidP="005B74DB">
            <w:pPr>
              <w:pStyle w:val="TAC"/>
            </w:pPr>
            <w:r w:rsidRPr="00147F39">
              <w:t>144.5</w:t>
            </w:r>
          </w:p>
        </w:tc>
        <w:tc>
          <w:tcPr>
            <w:tcW w:w="0" w:type="auto"/>
            <w:gridSpan w:val="2"/>
            <w:shd w:val="clear" w:color="auto" w:fill="auto"/>
            <w:vAlign w:val="center"/>
          </w:tcPr>
          <w:p w14:paraId="52DD9F5E" w14:textId="77777777" w:rsidR="00C511F8" w:rsidRPr="00147F39" w:rsidRDefault="00C511F8" w:rsidP="005B74DB">
            <w:pPr>
              <w:pStyle w:val="TAC"/>
            </w:pPr>
            <w:r w:rsidRPr="00147F39">
              <w:t>10.8</w:t>
            </w:r>
          </w:p>
        </w:tc>
        <w:tc>
          <w:tcPr>
            <w:tcW w:w="0" w:type="auto"/>
            <w:shd w:val="clear" w:color="auto" w:fill="auto"/>
            <w:vAlign w:val="center"/>
          </w:tcPr>
          <w:p w14:paraId="52DD9F5F" w14:textId="77777777" w:rsidR="00C511F8" w:rsidRPr="00147F39" w:rsidRDefault="00C511F8" w:rsidP="005B74DB">
            <w:pPr>
              <w:pStyle w:val="TAC"/>
            </w:pPr>
            <w:r w:rsidRPr="00147F39">
              <w:t>27.2</w:t>
            </w:r>
          </w:p>
        </w:tc>
      </w:tr>
      <w:tr w:rsidR="00C511F8" w:rsidRPr="00147F39" w14:paraId="52DD9F68" w14:textId="77777777" w:rsidTr="00D409E2">
        <w:trPr>
          <w:cantSplit/>
          <w:jc w:val="center"/>
        </w:trPr>
        <w:tc>
          <w:tcPr>
            <w:tcW w:w="0" w:type="auto"/>
            <w:shd w:val="clear" w:color="auto" w:fill="auto"/>
            <w:vAlign w:val="center"/>
          </w:tcPr>
          <w:p w14:paraId="52DD9F61" w14:textId="77777777" w:rsidR="00C511F8" w:rsidRPr="00147F39" w:rsidRDefault="00C511F8" w:rsidP="005B74DB">
            <w:pPr>
              <w:pStyle w:val="TAC"/>
            </w:pPr>
            <w:r w:rsidRPr="00147F39">
              <w:t>20</w:t>
            </w:r>
          </w:p>
        </w:tc>
        <w:tc>
          <w:tcPr>
            <w:tcW w:w="0" w:type="auto"/>
            <w:gridSpan w:val="2"/>
            <w:shd w:val="clear" w:color="auto" w:fill="auto"/>
            <w:vAlign w:val="center"/>
          </w:tcPr>
          <w:p w14:paraId="52DD9F62" w14:textId="77777777" w:rsidR="00C511F8" w:rsidRPr="00147F39" w:rsidRDefault="00C511F8" w:rsidP="005B74DB">
            <w:pPr>
              <w:pStyle w:val="TAC"/>
            </w:pPr>
            <w:r w:rsidRPr="00147F39">
              <w:t>4.7966</w:t>
            </w:r>
          </w:p>
        </w:tc>
        <w:tc>
          <w:tcPr>
            <w:tcW w:w="0" w:type="auto"/>
            <w:gridSpan w:val="2"/>
            <w:shd w:val="clear" w:color="auto" w:fill="auto"/>
            <w:vAlign w:val="center"/>
          </w:tcPr>
          <w:p w14:paraId="52DD9F63" w14:textId="77777777" w:rsidR="00C511F8" w:rsidRPr="00147F39" w:rsidRDefault="00C511F8" w:rsidP="005B74DB">
            <w:pPr>
              <w:pStyle w:val="TAC"/>
            </w:pPr>
            <w:r w:rsidRPr="00147F39">
              <w:t>-18.9</w:t>
            </w:r>
          </w:p>
        </w:tc>
        <w:tc>
          <w:tcPr>
            <w:tcW w:w="0" w:type="auto"/>
            <w:gridSpan w:val="2"/>
            <w:shd w:val="clear" w:color="auto" w:fill="auto"/>
            <w:vAlign w:val="center"/>
          </w:tcPr>
          <w:p w14:paraId="52DD9F64" w14:textId="77777777" w:rsidR="00C511F8" w:rsidRPr="00147F39" w:rsidRDefault="00C511F8" w:rsidP="005B74DB">
            <w:pPr>
              <w:pStyle w:val="TAC"/>
            </w:pPr>
            <w:r w:rsidRPr="00147F39">
              <w:t>-118.6</w:t>
            </w:r>
          </w:p>
        </w:tc>
        <w:tc>
          <w:tcPr>
            <w:tcW w:w="0" w:type="auto"/>
            <w:gridSpan w:val="2"/>
            <w:shd w:val="clear" w:color="auto" w:fill="auto"/>
            <w:vAlign w:val="center"/>
          </w:tcPr>
          <w:p w14:paraId="52DD9F65" w14:textId="77777777" w:rsidR="00C511F8" w:rsidRPr="00147F39" w:rsidRDefault="00C511F8" w:rsidP="005B74DB">
            <w:pPr>
              <w:pStyle w:val="TAC"/>
            </w:pPr>
            <w:r w:rsidRPr="00147F39">
              <w:t>155.3</w:t>
            </w:r>
          </w:p>
        </w:tc>
        <w:tc>
          <w:tcPr>
            <w:tcW w:w="0" w:type="auto"/>
            <w:gridSpan w:val="2"/>
            <w:shd w:val="clear" w:color="auto" w:fill="auto"/>
            <w:vAlign w:val="center"/>
          </w:tcPr>
          <w:p w14:paraId="52DD9F66" w14:textId="77777777" w:rsidR="00C511F8" w:rsidRPr="00147F39" w:rsidRDefault="00C511F8" w:rsidP="005B74DB">
            <w:pPr>
              <w:pStyle w:val="TAC"/>
            </w:pPr>
            <w:r w:rsidRPr="00147F39">
              <w:t>16.7</w:t>
            </w:r>
          </w:p>
        </w:tc>
        <w:tc>
          <w:tcPr>
            <w:tcW w:w="0" w:type="auto"/>
            <w:shd w:val="clear" w:color="auto" w:fill="auto"/>
            <w:vAlign w:val="center"/>
          </w:tcPr>
          <w:p w14:paraId="52DD9F67" w14:textId="77777777" w:rsidR="00C511F8" w:rsidRPr="00147F39" w:rsidRDefault="00C511F8" w:rsidP="005B74DB">
            <w:pPr>
              <w:pStyle w:val="TAC"/>
            </w:pPr>
            <w:r w:rsidRPr="00147F39">
              <w:t>15.2</w:t>
            </w:r>
          </w:p>
        </w:tc>
      </w:tr>
      <w:tr w:rsidR="00C511F8" w:rsidRPr="00147F39" w14:paraId="52DD9F70" w14:textId="77777777" w:rsidTr="00D409E2">
        <w:trPr>
          <w:cantSplit/>
          <w:jc w:val="center"/>
        </w:trPr>
        <w:tc>
          <w:tcPr>
            <w:tcW w:w="0" w:type="auto"/>
            <w:shd w:val="clear" w:color="auto" w:fill="auto"/>
            <w:vAlign w:val="center"/>
          </w:tcPr>
          <w:p w14:paraId="52DD9F69" w14:textId="77777777" w:rsidR="00C511F8" w:rsidRPr="00147F39" w:rsidRDefault="00C511F8" w:rsidP="005B74DB">
            <w:pPr>
              <w:pStyle w:val="TAC"/>
            </w:pPr>
            <w:r w:rsidRPr="00147F39">
              <w:t>21</w:t>
            </w:r>
          </w:p>
        </w:tc>
        <w:tc>
          <w:tcPr>
            <w:tcW w:w="0" w:type="auto"/>
            <w:gridSpan w:val="2"/>
            <w:shd w:val="clear" w:color="auto" w:fill="auto"/>
            <w:vAlign w:val="center"/>
          </w:tcPr>
          <w:p w14:paraId="52DD9F6A" w14:textId="77777777" w:rsidR="00C511F8" w:rsidRPr="00147F39" w:rsidRDefault="00C511F8" w:rsidP="005B74DB">
            <w:pPr>
              <w:pStyle w:val="TAC"/>
            </w:pPr>
            <w:r w:rsidRPr="00147F39">
              <w:t>5.0066</w:t>
            </w:r>
          </w:p>
        </w:tc>
        <w:tc>
          <w:tcPr>
            <w:tcW w:w="0" w:type="auto"/>
            <w:gridSpan w:val="2"/>
            <w:shd w:val="clear" w:color="auto" w:fill="auto"/>
            <w:vAlign w:val="center"/>
          </w:tcPr>
          <w:p w14:paraId="52DD9F6B" w14:textId="77777777" w:rsidR="00C511F8" w:rsidRPr="00147F39" w:rsidRDefault="00C511F8" w:rsidP="005B74DB">
            <w:pPr>
              <w:pStyle w:val="TAC"/>
            </w:pPr>
            <w:r w:rsidRPr="00147F39">
              <w:t>-16.6</w:t>
            </w:r>
          </w:p>
        </w:tc>
        <w:tc>
          <w:tcPr>
            <w:tcW w:w="0" w:type="auto"/>
            <w:gridSpan w:val="2"/>
            <w:shd w:val="clear" w:color="auto" w:fill="auto"/>
            <w:vAlign w:val="center"/>
          </w:tcPr>
          <w:p w14:paraId="52DD9F6C" w14:textId="77777777" w:rsidR="00C511F8" w:rsidRPr="00147F39" w:rsidRDefault="00C511F8" w:rsidP="005B74DB">
            <w:pPr>
              <w:pStyle w:val="TAC"/>
            </w:pPr>
            <w:r w:rsidRPr="00147F39">
              <w:t>-154.1</w:t>
            </w:r>
          </w:p>
        </w:tc>
        <w:tc>
          <w:tcPr>
            <w:tcW w:w="0" w:type="auto"/>
            <w:gridSpan w:val="2"/>
            <w:shd w:val="clear" w:color="auto" w:fill="auto"/>
            <w:vAlign w:val="center"/>
          </w:tcPr>
          <w:p w14:paraId="52DD9F6D" w14:textId="77777777" w:rsidR="00C511F8" w:rsidRPr="00147F39" w:rsidRDefault="00C511F8" w:rsidP="005B74DB">
            <w:pPr>
              <w:pStyle w:val="TAC"/>
            </w:pPr>
            <w:r w:rsidRPr="00147F39">
              <w:t>102</w:t>
            </w:r>
          </w:p>
        </w:tc>
        <w:tc>
          <w:tcPr>
            <w:tcW w:w="0" w:type="auto"/>
            <w:gridSpan w:val="2"/>
            <w:shd w:val="clear" w:color="auto" w:fill="auto"/>
            <w:vAlign w:val="center"/>
          </w:tcPr>
          <w:p w14:paraId="52DD9F6E" w14:textId="77777777" w:rsidR="00C511F8" w:rsidRPr="00147F39" w:rsidRDefault="00C511F8" w:rsidP="005B74DB">
            <w:pPr>
              <w:pStyle w:val="TAC"/>
            </w:pPr>
            <w:r w:rsidRPr="00147F39">
              <w:t>171.7</w:t>
            </w:r>
          </w:p>
        </w:tc>
        <w:tc>
          <w:tcPr>
            <w:tcW w:w="0" w:type="auto"/>
            <w:shd w:val="clear" w:color="auto" w:fill="auto"/>
            <w:vAlign w:val="center"/>
          </w:tcPr>
          <w:p w14:paraId="52DD9F6F" w14:textId="77777777" w:rsidR="00C511F8" w:rsidRPr="00147F39" w:rsidRDefault="00C511F8" w:rsidP="005B74DB">
            <w:pPr>
              <w:pStyle w:val="TAC"/>
            </w:pPr>
            <w:r w:rsidRPr="00147F39">
              <w:t>146</w:t>
            </w:r>
          </w:p>
        </w:tc>
      </w:tr>
      <w:tr w:rsidR="00C511F8" w:rsidRPr="00147F39" w14:paraId="52DD9F78" w14:textId="77777777" w:rsidTr="00D409E2">
        <w:trPr>
          <w:cantSplit/>
          <w:jc w:val="center"/>
        </w:trPr>
        <w:tc>
          <w:tcPr>
            <w:tcW w:w="0" w:type="auto"/>
            <w:shd w:val="clear" w:color="auto" w:fill="auto"/>
            <w:vAlign w:val="center"/>
          </w:tcPr>
          <w:p w14:paraId="52DD9F71" w14:textId="77777777" w:rsidR="00C511F8" w:rsidRPr="00147F39" w:rsidRDefault="00C511F8" w:rsidP="005B74DB">
            <w:pPr>
              <w:pStyle w:val="TAC"/>
            </w:pPr>
            <w:r w:rsidRPr="00147F39">
              <w:t>22</w:t>
            </w:r>
          </w:p>
        </w:tc>
        <w:tc>
          <w:tcPr>
            <w:tcW w:w="0" w:type="auto"/>
            <w:gridSpan w:val="2"/>
            <w:shd w:val="clear" w:color="auto" w:fill="auto"/>
            <w:vAlign w:val="center"/>
          </w:tcPr>
          <w:p w14:paraId="52DD9F72" w14:textId="77777777" w:rsidR="00C511F8" w:rsidRPr="00147F39" w:rsidRDefault="00C511F8" w:rsidP="005B74DB">
            <w:pPr>
              <w:pStyle w:val="TAC"/>
            </w:pPr>
            <w:r w:rsidRPr="00147F39">
              <w:t>5.3043</w:t>
            </w:r>
          </w:p>
        </w:tc>
        <w:tc>
          <w:tcPr>
            <w:tcW w:w="0" w:type="auto"/>
            <w:gridSpan w:val="2"/>
            <w:shd w:val="clear" w:color="auto" w:fill="auto"/>
            <w:vAlign w:val="center"/>
          </w:tcPr>
          <w:p w14:paraId="52DD9F73" w14:textId="77777777"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14:paraId="52DD9F74" w14:textId="77777777" w:rsidR="00C511F8" w:rsidRPr="00147F39" w:rsidRDefault="00C511F8" w:rsidP="005B74DB">
            <w:pPr>
              <w:pStyle w:val="TAC"/>
            </w:pPr>
            <w:r w:rsidRPr="00147F39">
              <w:t>126.5</w:t>
            </w:r>
          </w:p>
        </w:tc>
        <w:tc>
          <w:tcPr>
            <w:tcW w:w="0" w:type="auto"/>
            <w:gridSpan w:val="2"/>
            <w:shd w:val="clear" w:color="auto" w:fill="auto"/>
            <w:vAlign w:val="center"/>
          </w:tcPr>
          <w:p w14:paraId="52DD9F75" w14:textId="77777777" w:rsidR="00C511F8" w:rsidRPr="00147F39" w:rsidRDefault="00C511F8" w:rsidP="005B74DB">
            <w:pPr>
              <w:pStyle w:val="TAC"/>
            </w:pPr>
            <w:r w:rsidRPr="00147F39">
              <w:t>-151.8</w:t>
            </w:r>
          </w:p>
        </w:tc>
        <w:tc>
          <w:tcPr>
            <w:tcW w:w="0" w:type="auto"/>
            <w:gridSpan w:val="2"/>
            <w:shd w:val="clear" w:color="auto" w:fill="auto"/>
            <w:vAlign w:val="center"/>
          </w:tcPr>
          <w:p w14:paraId="52DD9F76" w14:textId="77777777" w:rsidR="00C511F8" w:rsidRPr="00147F39" w:rsidRDefault="00C511F8" w:rsidP="005B74DB">
            <w:pPr>
              <w:pStyle w:val="TAC"/>
            </w:pPr>
            <w:r w:rsidRPr="00147F39">
              <w:t>22.7</w:t>
            </w:r>
          </w:p>
        </w:tc>
        <w:tc>
          <w:tcPr>
            <w:tcW w:w="0" w:type="auto"/>
            <w:shd w:val="clear" w:color="auto" w:fill="auto"/>
            <w:vAlign w:val="center"/>
          </w:tcPr>
          <w:p w14:paraId="52DD9F77" w14:textId="77777777" w:rsidR="00C511F8" w:rsidRPr="00147F39" w:rsidRDefault="00C511F8" w:rsidP="005B74DB">
            <w:pPr>
              <w:pStyle w:val="TAC"/>
            </w:pPr>
            <w:r w:rsidRPr="00147F39">
              <w:t>150.7</w:t>
            </w:r>
          </w:p>
        </w:tc>
      </w:tr>
      <w:tr w:rsidR="00C511F8" w:rsidRPr="00147F39" w14:paraId="52DD9F80" w14:textId="77777777" w:rsidTr="00D409E2">
        <w:trPr>
          <w:cantSplit/>
          <w:jc w:val="center"/>
        </w:trPr>
        <w:tc>
          <w:tcPr>
            <w:tcW w:w="0" w:type="auto"/>
            <w:shd w:val="clear" w:color="auto" w:fill="auto"/>
            <w:vAlign w:val="center"/>
          </w:tcPr>
          <w:p w14:paraId="52DD9F79" w14:textId="77777777" w:rsidR="00C511F8" w:rsidRPr="00147F39" w:rsidRDefault="00C511F8" w:rsidP="005B74DB">
            <w:pPr>
              <w:pStyle w:val="TAC"/>
            </w:pPr>
            <w:r w:rsidRPr="00147F39">
              <w:t>23</w:t>
            </w:r>
          </w:p>
        </w:tc>
        <w:tc>
          <w:tcPr>
            <w:tcW w:w="0" w:type="auto"/>
            <w:gridSpan w:val="2"/>
            <w:shd w:val="clear" w:color="auto" w:fill="auto"/>
            <w:vAlign w:val="center"/>
          </w:tcPr>
          <w:p w14:paraId="52DD9F7A" w14:textId="77777777" w:rsidR="00C511F8" w:rsidRPr="00147F39" w:rsidRDefault="00C511F8" w:rsidP="005B74DB">
            <w:pPr>
              <w:pStyle w:val="TAC"/>
            </w:pPr>
            <w:r w:rsidRPr="00147F39">
              <w:t>9.6586</w:t>
            </w:r>
          </w:p>
        </w:tc>
        <w:tc>
          <w:tcPr>
            <w:tcW w:w="0" w:type="auto"/>
            <w:gridSpan w:val="2"/>
            <w:shd w:val="clear" w:color="auto" w:fill="auto"/>
            <w:vAlign w:val="center"/>
          </w:tcPr>
          <w:p w14:paraId="52DD9F7B" w14:textId="77777777"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14:paraId="52DD9F7C" w14:textId="77777777" w:rsidR="00C511F8" w:rsidRPr="00147F39" w:rsidRDefault="00C511F8" w:rsidP="005B74DB">
            <w:pPr>
              <w:pStyle w:val="TAC"/>
            </w:pPr>
            <w:r w:rsidRPr="00147F39">
              <w:t>-56.2</w:t>
            </w:r>
          </w:p>
        </w:tc>
        <w:tc>
          <w:tcPr>
            <w:tcW w:w="0" w:type="auto"/>
            <w:gridSpan w:val="2"/>
            <w:shd w:val="clear" w:color="auto" w:fill="auto"/>
            <w:vAlign w:val="center"/>
          </w:tcPr>
          <w:p w14:paraId="52DD9F7D" w14:textId="77777777" w:rsidR="00C511F8" w:rsidRPr="00147F39" w:rsidRDefault="00C511F8" w:rsidP="005B74DB">
            <w:pPr>
              <w:pStyle w:val="TAC"/>
            </w:pPr>
            <w:r w:rsidRPr="00147F39">
              <w:t>55.2</w:t>
            </w:r>
          </w:p>
        </w:tc>
        <w:tc>
          <w:tcPr>
            <w:tcW w:w="0" w:type="auto"/>
            <w:gridSpan w:val="2"/>
            <w:shd w:val="clear" w:color="auto" w:fill="auto"/>
            <w:vAlign w:val="center"/>
          </w:tcPr>
          <w:p w14:paraId="52DD9F7E" w14:textId="77777777" w:rsidR="00C511F8" w:rsidRPr="00147F39" w:rsidRDefault="00C511F8" w:rsidP="005B74DB">
            <w:pPr>
              <w:pStyle w:val="TAC"/>
            </w:pPr>
            <w:r w:rsidRPr="00147F39">
              <w:t>144.9</w:t>
            </w:r>
          </w:p>
        </w:tc>
        <w:tc>
          <w:tcPr>
            <w:tcW w:w="0" w:type="auto"/>
            <w:shd w:val="clear" w:color="auto" w:fill="auto"/>
            <w:vAlign w:val="center"/>
          </w:tcPr>
          <w:p w14:paraId="52DD9F7F" w14:textId="77777777" w:rsidR="00C511F8" w:rsidRPr="00147F39" w:rsidRDefault="00C511F8" w:rsidP="005B74DB">
            <w:pPr>
              <w:pStyle w:val="TAC"/>
            </w:pPr>
            <w:r w:rsidRPr="00147F39">
              <w:t>156.1</w:t>
            </w:r>
          </w:p>
        </w:tc>
      </w:tr>
      <w:tr w:rsidR="00C511F8" w:rsidRPr="00147F39" w14:paraId="52DD9F82" w14:textId="77777777" w:rsidTr="00977FB6">
        <w:trPr>
          <w:cantSplit/>
          <w:jc w:val="center"/>
        </w:trPr>
        <w:tc>
          <w:tcPr>
            <w:tcW w:w="0" w:type="auto"/>
            <w:gridSpan w:val="12"/>
            <w:shd w:val="clear" w:color="auto" w:fill="D9D9D9"/>
            <w:vAlign w:val="center"/>
          </w:tcPr>
          <w:p w14:paraId="52DD9F81" w14:textId="77777777" w:rsidR="00C511F8" w:rsidRPr="00147F39" w:rsidRDefault="00C511F8" w:rsidP="00744611">
            <w:pPr>
              <w:pStyle w:val="TAH"/>
              <w:rPr>
                <w:lang w:val="en-CA"/>
              </w:rPr>
            </w:pPr>
            <w:r w:rsidRPr="00147F39">
              <w:rPr>
                <w:lang w:val="en-CA"/>
              </w:rPr>
              <w:t>Per-Cluster Parameters</w:t>
            </w:r>
          </w:p>
        </w:tc>
      </w:tr>
      <w:tr w:rsidR="00AB4674" w:rsidRPr="00147F39" w14:paraId="52DD9F89" w14:textId="77777777" w:rsidTr="00D409E2">
        <w:trPr>
          <w:cantSplit/>
          <w:jc w:val="center"/>
        </w:trPr>
        <w:tc>
          <w:tcPr>
            <w:tcW w:w="0" w:type="auto"/>
            <w:gridSpan w:val="2"/>
            <w:shd w:val="clear" w:color="auto" w:fill="auto"/>
            <w:vAlign w:val="center"/>
          </w:tcPr>
          <w:p w14:paraId="52DD9F83"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9F84"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9F85"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9F86"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9F87"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9F88"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9F90" w14:textId="77777777" w:rsidTr="00D409E2">
        <w:trPr>
          <w:cantSplit/>
          <w:jc w:val="center"/>
        </w:trPr>
        <w:tc>
          <w:tcPr>
            <w:tcW w:w="0" w:type="auto"/>
            <w:gridSpan w:val="2"/>
            <w:shd w:val="clear" w:color="auto" w:fill="auto"/>
            <w:vAlign w:val="center"/>
          </w:tcPr>
          <w:p w14:paraId="52DD9F8A"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9F8B" w14:textId="77777777"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14:paraId="52DD9F8C" w14:textId="77777777"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14:paraId="52DD9F8D"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E"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F" w14:textId="77777777" w:rsidR="00C511F8" w:rsidRPr="00147F39" w:rsidRDefault="00C511F8" w:rsidP="005B74DB">
            <w:pPr>
              <w:pStyle w:val="TAC"/>
              <w:rPr>
                <w:lang w:val="en-CA"/>
              </w:rPr>
            </w:pPr>
            <w:r w:rsidRPr="00147F39">
              <w:rPr>
                <w:lang w:val="en-CA"/>
              </w:rPr>
              <w:t>10</w:t>
            </w:r>
          </w:p>
        </w:tc>
      </w:tr>
    </w:tbl>
    <w:p w14:paraId="52DD9F91" w14:textId="77777777" w:rsidR="00175DA2" w:rsidRPr="00147F39" w:rsidRDefault="00175DA2" w:rsidP="00175DA2"/>
    <w:p w14:paraId="52DD9F92" w14:textId="77777777" w:rsidR="00C511F8" w:rsidRPr="00147F39" w:rsidRDefault="00C511F8" w:rsidP="00175DA2">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F9A" w14:textId="77777777" w:rsidTr="00977FB6">
        <w:trPr>
          <w:cantSplit/>
          <w:jc w:val="center"/>
        </w:trPr>
        <w:tc>
          <w:tcPr>
            <w:tcW w:w="0" w:type="auto"/>
            <w:shd w:val="clear" w:color="auto" w:fill="D9D9D9"/>
            <w:vAlign w:val="center"/>
          </w:tcPr>
          <w:p w14:paraId="52DD9F93" w14:textId="77777777"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14:paraId="52DD9F94" w14:textId="77777777"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9F95" w14:textId="77777777"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14:paraId="52DD9F96" w14:textId="77777777"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14:paraId="52DD9F97" w14:textId="77777777"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14:paraId="52DD9F98" w14:textId="77777777"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14:paraId="52DD9F99" w14:textId="77777777"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14:paraId="52DD9FA2" w14:textId="77777777" w:rsidTr="00D409E2">
        <w:trPr>
          <w:cantSplit/>
          <w:jc w:val="center"/>
        </w:trPr>
        <w:tc>
          <w:tcPr>
            <w:tcW w:w="0" w:type="auto"/>
            <w:shd w:val="clear" w:color="auto" w:fill="auto"/>
            <w:vAlign w:val="center"/>
          </w:tcPr>
          <w:p w14:paraId="52DD9F9B" w14:textId="77777777" w:rsidR="00C511F8" w:rsidRPr="00147F39" w:rsidRDefault="00C511F8" w:rsidP="005B74DB">
            <w:pPr>
              <w:pStyle w:val="TAC"/>
            </w:pPr>
            <w:r w:rsidRPr="00147F39">
              <w:t>1</w:t>
            </w:r>
          </w:p>
        </w:tc>
        <w:tc>
          <w:tcPr>
            <w:tcW w:w="0" w:type="auto"/>
            <w:gridSpan w:val="2"/>
            <w:shd w:val="clear" w:color="auto" w:fill="auto"/>
            <w:vAlign w:val="center"/>
          </w:tcPr>
          <w:p w14:paraId="52DD9F9C" w14:textId="77777777" w:rsidR="00C511F8" w:rsidRPr="00147F39" w:rsidRDefault="00C511F8" w:rsidP="005B74DB">
            <w:pPr>
              <w:pStyle w:val="TAC"/>
            </w:pPr>
            <w:r w:rsidRPr="00147F39">
              <w:t>0.0000</w:t>
            </w:r>
          </w:p>
        </w:tc>
        <w:tc>
          <w:tcPr>
            <w:tcW w:w="0" w:type="auto"/>
            <w:gridSpan w:val="2"/>
            <w:shd w:val="clear" w:color="auto" w:fill="auto"/>
            <w:vAlign w:val="center"/>
          </w:tcPr>
          <w:p w14:paraId="52DD9F9D" w14:textId="77777777" w:rsidR="00C511F8" w:rsidRPr="00147F39" w:rsidRDefault="00C511F8" w:rsidP="005B74DB">
            <w:pPr>
              <w:pStyle w:val="TAC"/>
            </w:pPr>
            <w:r w:rsidRPr="00147F39">
              <w:t>0</w:t>
            </w:r>
          </w:p>
        </w:tc>
        <w:tc>
          <w:tcPr>
            <w:tcW w:w="0" w:type="auto"/>
            <w:gridSpan w:val="2"/>
            <w:shd w:val="clear" w:color="auto" w:fill="auto"/>
            <w:vAlign w:val="center"/>
          </w:tcPr>
          <w:p w14:paraId="52DD9F9E" w14:textId="77777777" w:rsidR="00C511F8" w:rsidRPr="00147F39" w:rsidRDefault="00C511F8" w:rsidP="005B74DB">
            <w:pPr>
              <w:pStyle w:val="TAC"/>
            </w:pPr>
            <w:r w:rsidRPr="00147F39">
              <w:t>9.3</w:t>
            </w:r>
          </w:p>
        </w:tc>
        <w:tc>
          <w:tcPr>
            <w:tcW w:w="0" w:type="auto"/>
            <w:gridSpan w:val="2"/>
            <w:shd w:val="clear" w:color="auto" w:fill="auto"/>
            <w:vAlign w:val="center"/>
          </w:tcPr>
          <w:p w14:paraId="52DD9F9F" w14:textId="77777777" w:rsidR="00C511F8" w:rsidRPr="00147F39" w:rsidRDefault="00C511F8" w:rsidP="005B74DB">
            <w:pPr>
              <w:pStyle w:val="TAC"/>
            </w:pPr>
            <w:r w:rsidRPr="00147F39">
              <w:t>-173.3</w:t>
            </w:r>
          </w:p>
        </w:tc>
        <w:tc>
          <w:tcPr>
            <w:tcW w:w="0" w:type="auto"/>
            <w:gridSpan w:val="2"/>
            <w:shd w:val="clear" w:color="auto" w:fill="auto"/>
            <w:vAlign w:val="center"/>
          </w:tcPr>
          <w:p w14:paraId="52DD9FA0" w14:textId="77777777" w:rsidR="00C511F8" w:rsidRPr="00147F39" w:rsidRDefault="00C511F8" w:rsidP="005B74DB">
            <w:pPr>
              <w:pStyle w:val="TAC"/>
            </w:pPr>
            <w:r w:rsidRPr="00147F39">
              <w:t>105.8</w:t>
            </w:r>
          </w:p>
        </w:tc>
        <w:tc>
          <w:tcPr>
            <w:tcW w:w="0" w:type="auto"/>
            <w:shd w:val="clear" w:color="auto" w:fill="auto"/>
            <w:vAlign w:val="center"/>
          </w:tcPr>
          <w:p w14:paraId="52DD9FA1" w14:textId="77777777" w:rsidR="00C511F8" w:rsidRPr="00147F39" w:rsidRDefault="00C511F8" w:rsidP="005B74DB">
            <w:pPr>
              <w:pStyle w:val="TAC"/>
            </w:pPr>
            <w:r w:rsidRPr="00147F39">
              <w:t>78.9</w:t>
            </w:r>
          </w:p>
        </w:tc>
      </w:tr>
      <w:tr w:rsidR="00C511F8" w:rsidRPr="00147F39" w14:paraId="52DD9FAA" w14:textId="77777777" w:rsidTr="00D409E2">
        <w:trPr>
          <w:cantSplit/>
          <w:jc w:val="center"/>
        </w:trPr>
        <w:tc>
          <w:tcPr>
            <w:tcW w:w="0" w:type="auto"/>
            <w:shd w:val="clear" w:color="auto" w:fill="auto"/>
            <w:vAlign w:val="center"/>
          </w:tcPr>
          <w:p w14:paraId="52DD9FA3" w14:textId="77777777" w:rsidR="00C511F8" w:rsidRPr="00147F39" w:rsidRDefault="00C511F8" w:rsidP="005B74DB">
            <w:pPr>
              <w:pStyle w:val="TAC"/>
            </w:pPr>
            <w:r w:rsidRPr="00147F39">
              <w:t>2</w:t>
            </w:r>
          </w:p>
        </w:tc>
        <w:tc>
          <w:tcPr>
            <w:tcW w:w="0" w:type="auto"/>
            <w:gridSpan w:val="2"/>
            <w:shd w:val="clear" w:color="auto" w:fill="auto"/>
            <w:vAlign w:val="center"/>
          </w:tcPr>
          <w:p w14:paraId="52DD9FA4" w14:textId="77777777" w:rsidR="00C511F8" w:rsidRPr="00147F39" w:rsidRDefault="00C511F8" w:rsidP="005B74DB">
            <w:pPr>
              <w:pStyle w:val="TAC"/>
            </w:pPr>
            <w:r w:rsidRPr="00147F39">
              <w:t>0.1072</w:t>
            </w:r>
          </w:p>
        </w:tc>
        <w:tc>
          <w:tcPr>
            <w:tcW w:w="0" w:type="auto"/>
            <w:gridSpan w:val="2"/>
            <w:shd w:val="clear" w:color="auto" w:fill="auto"/>
            <w:vAlign w:val="center"/>
          </w:tcPr>
          <w:p w14:paraId="52DD9FA5" w14:textId="77777777" w:rsidR="00C511F8" w:rsidRPr="00147F39" w:rsidRDefault="00C511F8" w:rsidP="005B74DB">
            <w:pPr>
              <w:pStyle w:val="TAC"/>
            </w:pPr>
            <w:r w:rsidRPr="00147F39">
              <w:t>-2.2</w:t>
            </w:r>
          </w:p>
        </w:tc>
        <w:tc>
          <w:tcPr>
            <w:tcW w:w="0" w:type="auto"/>
            <w:gridSpan w:val="2"/>
            <w:shd w:val="clear" w:color="auto" w:fill="auto"/>
            <w:vAlign w:val="center"/>
          </w:tcPr>
          <w:p w14:paraId="52DD9FA6" w14:textId="77777777" w:rsidR="00C511F8" w:rsidRPr="00147F39" w:rsidRDefault="00C511F8" w:rsidP="005B74DB">
            <w:pPr>
              <w:pStyle w:val="TAC"/>
            </w:pPr>
            <w:r w:rsidRPr="00147F39">
              <w:t>9.3</w:t>
            </w:r>
          </w:p>
        </w:tc>
        <w:tc>
          <w:tcPr>
            <w:tcW w:w="0" w:type="auto"/>
            <w:gridSpan w:val="2"/>
            <w:shd w:val="clear" w:color="auto" w:fill="auto"/>
            <w:vAlign w:val="center"/>
          </w:tcPr>
          <w:p w14:paraId="52DD9FA7" w14:textId="77777777" w:rsidR="00C511F8" w:rsidRPr="00147F39" w:rsidRDefault="00C511F8" w:rsidP="005B74DB">
            <w:pPr>
              <w:pStyle w:val="TAC"/>
            </w:pPr>
            <w:r w:rsidRPr="00147F39">
              <w:t>-173.3</w:t>
            </w:r>
          </w:p>
        </w:tc>
        <w:tc>
          <w:tcPr>
            <w:tcW w:w="0" w:type="auto"/>
            <w:gridSpan w:val="2"/>
            <w:shd w:val="clear" w:color="auto" w:fill="auto"/>
            <w:vAlign w:val="center"/>
          </w:tcPr>
          <w:p w14:paraId="52DD9FA8" w14:textId="77777777" w:rsidR="00C511F8" w:rsidRPr="00147F39" w:rsidRDefault="00C511F8" w:rsidP="005B74DB">
            <w:pPr>
              <w:pStyle w:val="TAC"/>
            </w:pPr>
            <w:r w:rsidRPr="00147F39">
              <w:t>105.8</w:t>
            </w:r>
          </w:p>
        </w:tc>
        <w:tc>
          <w:tcPr>
            <w:tcW w:w="0" w:type="auto"/>
            <w:shd w:val="clear" w:color="auto" w:fill="auto"/>
            <w:vAlign w:val="center"/>
          </w:tcPr>
          <w:p w14:paraId="52DD9FA9" w14:textId="77777777" w:rsidR="00C511F8" w:rsidRPr="00147F39" w:rsidRDefault="00C511F8" w:rsidP="005B74DB">
            <w:pPr>
              <w:pStyle w:val="TAC"/>
            </w:pPr>
            <w:r w:rsidRPr="00147F39">
              <w:t>78.9</w:t>
            </w:r>
          </w:p>
        </w:tc>
      </w:tr>
      <w:tr w:rsidR="00C511F8" w:rsidRPr="00147F39" w14:paraId="52DD9FB2" w14:textId="77777777" w:rsidTr="00D409E2">
        <w:trPr>
          <w:cantSplit/>
          <w:jc w:val="center"/>
        </w:trPr>
        <w:tc>
          <w:tcPr>
            <w:tcW w:w="0" w:type="auto"/>
            <w:shd w:val="clear" w:color="auto" w:fill="auto"/>
            <w:vAlign w:val="center"/>
          </w:tcPr>
          <w:p w14:paraId="52DD9FAB" w14:textId="77777777" w:rsidR="00C511F8" w:rsidRPr="00147F39" w:rsidRDefault="00C511F8" w:rsidP="005B74DB">
            <w:pPr>
              <w:pStyle w:val="TAC"/>
            </w:pPr>
            <w:r w:rsidRPr="00147F39">
              <w:t>3</w:t>
            </w:r>
          </w:p>
        </w:tc>
        <w:tc>
          <w:tcPr>
            <w:tcW w:w="0" w:type="auto"/>
            <w:gridSpan w:val="2"/>
            <w:shd w:val="clear" w:color="auto" w:fill="auto"/>
            <w:vAlign w:val="center"/>
          </w:tcPr>
          <w:p w14:paraId="52DD9FAC" w14:textId="77777777" w:rsidR="00C511F8" w:rsidRPr="00147F39" w:rsidRDefault="00C511F8" w:rsidP="005B74DB">
            <w:pPr>
              <w:pStyle w:val="TAC"/>
            </w:pPr>
            <w:r w:rsidRPr="00147F39">
              <w:t>0.2155</w:t>
            </w:r>
          </w:p>
        </w:tc>
        <w:tc>
          <w:tcPr>
            <w:tcW w:w="0" w:type="auto"/>
            <w:gridSpan w:val="2"/>
            <w:shd w:val="clear" w:color="auto" w:fill="auto"/>
            <w:vAlign w:val="center"/>
          </w:tcPr>
          <w:p w14:paraId="52DD9FAD" w14:textId="77777777" w:rsidR="00C511F8" w:rsidRPr="00147F39" w:rsidRDefault="00C511F8" w:rsidP="005B74DB">
            <w:pPr>
              <w:pStyle w:val="TAC"/>
            </w:pPr>
            <w:r w:rsidRPr="00147F39">
              <w:t>-4</w:t>
            </w:r>
          </w:p>
        </w:tc>
        <w:tc>
          <w:tcPr>
            <w:tcW w:w="0" w:type="auto"/>
            <w:gridSpan w:val="2"/>
            <w:shd w:val="clear" w:color="auto" w:fill="auto"/>
            <w:vAlign w:val="center"/>
          </w:tcPr>
          <w:p w14:paraId="52DD9FAE" w14:textId="77777777" w:rsidR="00C511F8" w:rsidRPr="00147F39" w:rsidRDefault="00C511F8" w:rsidP="005B74DB">
            <w:pPr>
              <w:pStyle w:val="TAC"/>
            </w:pPr>
            <w:r w:rsidRPr="00147F39">
              <w:t>9.3</w:t>
            </w:r>
          </w:p>
        </w:tc>
        <w:tc>
          <w:tcPr>
            <w:tcW w:w="0" w:type="auto"/>
            <w:gridSpan w:val="2"/>
            <w:shd w:val="clear" w:color="auto" w:fill="auto"/>
            <w:vAlign w:val="center"/>
          </w:tcPr>
          <w:p w14:paraId="52DD9FAF" w14:textId="77777777" w:rsidR="00C511F8" w:rsidRPr="00147F39" w:rsidRDefault="00C511F8" w:rsidP="005B74DB">
            <w:pPr>
              <w:pStyle w:val="TAC"/>
            </w:pPr>
            <w:r w:rsidRPr="00147F39">
              <w:t>-173.3</w:t>
            </w:r>
          </w:p>
        </w:tc>
        <w:tc>
          <w:tcPr>
            <w:tcW w:w="0" w:type="auto"/>
            <w:gridSpan w:val="2"/>
            <w:shd w:val="clear" w:color="auto" w:fill="auto"/>
            <w:vAlign w:val="center"/>
          </w:tcPr>
          <w:p w14:paraId="52DD9FB0" w14:textId="77777777" w:rsidR="00C511F8" w:rsidRPr="00147F39" w:rsidRDefault="00C511F8" w:rsidP="005B74DB">
            <w:pPr>
              <w:pStyle w:val="TAC"/>
            </w:pPr>
            <w:r w:rsidRPr="00147F39">
              <w:t>105.8</w:t>
            </w:r>
          </w:p>
        </w:tc>
        <w:tc>
          <w:tcPr>
            <w:tcW w:w="0" w:type="auto"/>
            <w:shd w:val="clear" w:color="auto" w:fill="auto"/>
            <w:vAlign w:val="center"/>
          </w:tcPr>
          <w:p w14:paraId="52DD9FB1" w14:textId="77777777" w:rsidR="00C511F8" w:rsidRPr="00147F39" w:rsidRDefault="00C511F8" w:rsidP="005B74DB">
            <w:pPr>
              <w:pStyle w:val="TAC"/>
            </w:pPr>
            <w:r w:rsidRPr="00147F39">
              <w:t>78.9</w:t>
            </w:r>
          </w:p>
        </w:tc>
      </w:tr>
      <w:tr w:rsidR="00C511F8" w:rsidRPr="00147F39" w14:paraId="52DD9FBA" w14:textId="77777777" w:rsidTr="00D409E2">
        <w:trPr>
          <w:cantSplit/>
          <w:jc w:val="center"/>
        </w:trPr>
        <w:tc>
          <w:tcPr>
            <w:tcW w:w="0" w:type="auto"/>
            <w:shd w:val="clear" w:color="auto" w:fill="auto"/>
            <w:vAlign w:val="center"/>
          </w:tcPr>
          <w:p w14:paraId="52DD9FB3" w14:textId="77777777" w:rsidR="00C511F8" w:rsidRPr="00147F39" w:rsidRDefault="00C511F8" w:rsidP="005B74DB">
            <w:pPr>
              <w:pStyle w:val="TAC"/>
            </w:pPr>
            <w:r w:rsidRPr="00147F39">
              <w:t>4</w:t>
            </w:r>
          </w:p>
        </w:tc>
        <w:tc>
          <w:tcPr>
            <w:tcW w:w="0" w:type="auto"/>
            <w:gridSpan w:val="2"/>
            <w:shd w:val="clear" w:color="auto" w:fill="auto"/>
            <w:vAlign w:val="center"/>
          </w:tcPr>
          <w:p w14:paraId="52DD9FB4" w14:textId="77777777" w:rsidR="00C511F8" w:rsidRPr="00147F39" w:rsidRDefault="00C511F8" w:rsidP="005B74DB">
            <w:pPr>
              <w:pStyle w:val="TAC"/>
            </w:pPr>
            <w:r w:rsidRPr="00147F39">
              <w:t>0.2095</w:t>
            </w:r>
          </w:p>
        </w:tc>
        <w:tc>
          <w:tcPr>
            <w:tcW w:w="0" w:type="auto"/>
            <w:gridSpan w:val="2"/>
            <w:shd w:val="clear" w:color="auto" w:fill="auto"/>
            <w:vAlign w:val="center"/>
          </w:tcPr>
          <w:p w14:paraId="52DD9FB5" w14:textId="77777777" w:rsidR="00C511F8" w:rsidRPr="00147F39" w:rsidRDefault="00C511F8" w:rsidP="005B74DB">
            <w:pPr>
              <w:pStyle w:val="TAC"/>
            </w:pPr>
            <w:r w:rsidRPr="00147F39">
              <w:t>-3.2</w:t>
            </w:r>
          </w:p>
        </w:tc>
        <w:tc>
          <w:tcPr>
            <w:tcW w:w="0" w:type="auto"/>
            <w:gridSpan w:val="2"/>
            <w:shd w:val="clear" w:color="auto" w:fill="auto"/>
            <w:vAlign w:val="center"/>
          </w:tcPr>
          <w:p w14:paraId="52DD9FB6" w14:textId="77777777" w:rsidR="00C511F8" w:rsidRPr="00147F39" w:rsidRDefault="00C511F8" w:rsidP="005B74DB">
            <w:pPr>
              <w:pStyle w:val="TAC"/>
            </w:pPr>
            <w:r w:rsidRPr="00147F39">
              <w:t>-34.1</w:t>
            </w:r>
          </w:p>
        </w:tc>
        <w:tc>
          <w:tcPr>
            <w:tcW w:w="0" w:type="auto"/>
            <w:gridSpan w:val="2"/>
            <w:shd w:val="clear" w:color="auto" w:fill="auto"/>
            <w:vAlign w:val="center"/>
          </w:tcPr>
          <w:p w14:paraId="52DD9FB7" w14:textId="77777777" w:rsidR="00C511F8" w:rsidRPr="00147F39" w:rsidRDefault="00C511F8" w:rsidP="005B74DB">
            <w:pPr>
              <w:pStyle w:val="TAC"/>
            </w:pPr>
            <w:r w:rsidRPr="00147F39">
              <w:t>125.5</w:t>
            </w:r>
          </w:p>
        </w:tc>
        <w:tc>
          <w:tcPr>
            <w:tcW w:w="0" w:type="auto"/>
            <w:gridSpan w:val="2"/>
            <w:shd w:val="clear" w:color="auto" w:fill="auto"/>
            <w:vAlign w:val="center"/>
          </w:tcPr>
          <w:p w14:paraId="52DD9FB8" w14:textId="77777777" w:rsidR="00C511F8" w:rsidRPr="00147F39" w:rsidRDefault="00C511F8" w:rsidP="005B74DB">
            <w:pPr>
              <w:pStyle w:val="TAC"/>
            </w:pPr>
            <w:r w:rsidRPr="00147F39">
              <w:t>115.3</w:t>
            </w:r>
          </w:p>
        </w:tc>
        <w:tc>
          <w:tcPr>
            <w:tcW w:w="0" w:type="auto"/>
            <w:shd w:val="clear" w:color="auto" w:fill="auto"/>
            <w:vAlign w:val="center"/>
          </w:tcPr>
          <w:p w14:paraId="52DD9FB9" w14:textId="77777777" w:rsidR="00C511F8" w:rsidRPr="00147F39" w:rsidRDefault="00C511F8" w:rsidP="005B74DB">
            <w:pPr>
              <w:pStyle w:val="TAC"/>
            </w:pPr>
            <w:r w:rsidRPr="00147F39">
              <w:t>63.3</w:t>
            </w:r>
          </w:p>
        </w:tc>
      </w:tr>
      <w:tr w:rsidR="00C511F8" w:rsidRPr="00147F39" w14:paraId="52DD9FC2" w14:textId="77777777" w:rsidTr="00D409E2">
        <w:trPr>
          <w:cantSplit/>
          <w:jc w:val="center"/>
        </w:trPr>
        <w:tc>
          <w:tcPr>
            <w:tcW w:w="0" w:type="auto"/>
            <w:shd w:val="clear" w:color="auto" w:fill="auto"/>
            <w:vAlign w:val="center"/>
          </w:tcPr>
          <w:p w14:paraId="52DD9FBB" w14:textId="77777777" w:rsidR="00C511F8" w:rsidRPr="00147F39" w:rsidRDefault="00C511F8" w:rsidP="005B74DB">
            <w:pPr>
              <w:pStyle w:val="TAC"/>
            </w:pPr>
            <w:r w:rsidRPr="00147F39">
              <w:t>5</w:t>
            </w:r>
          </w:p>
        </w:tc>
        <w:tc>
          <w:tcPr>
            <w:tcW w:w="0" w:type="auto"/>
            <w:gridSpan w:val="2"/>
            <w:shd w:val="clear" w:color="auto" w:fill="auto"/>
            <w:vAlign w:val="center"/>
          </w:tcPr>
          <w:p w14:paraId="52DD9FBC" w14:textId="77777777" w:rsidR="00C511F8" w:rsidRPr="00147F39" w:rsidRDefault="00C511F8" w:rsidP="005B74DB">
            <w:pPr>
              <w:pStyle w:val="TAC"/>
            </w:pPr>
            <w:r w:rsidRPr="00147F39">
              <w:t>0.2870</w:t>
            </w:r>
          </w:p>
        </w:tc>
        <w:tc>
          <w:tcPr>
            <w:tcW w:w="0" w:type="auto"/>
            <w:gridSpan w:val="2"/>
            <w:shd w:val="clear" w:color="auto" w:fill="auto"/>
            <w:vAlign w:val="center"/>
          </w:tcPr>
          <w:p w14:paraId="52DD9FBD" w14:textId="77777777" w:rsidR="00C511F8" w:rsidRPr="00147F39" w:rsidRDefault="00C511F8" w:rsidP="005B74DB">
            <w:pPr>
              <w:pStyle w:val="TAC"/>
            </w:pPr>
            <w:r w:rsidRPr="00147F39">
              <w:t>-9.8</w:t>
            </w:r>
          </w:p>
        </w:tc>
        <w:tc>
          <w:tcPr>
            <w:tcW w:w="0" w:type="auto"/>
            <w:gridSpan w:val="2"/>
            <w:shd w:val="clear" w:color="auto" w:fill="auto"/>
            <w:vAlign w:val="center"/>
          </w:tcPr>
          <w:p w14:paraId="52DD9FBE" w14:textId="77777777" w:rsidR="00C511F8" w:rsidRPr="00147F39" w:rsidRDefault="00C511F8" w:rsidP="005B74DB">
            <w:pPr>
              <w:pStyle w:val="TAC"/>
            </w:pPr>
            <w:r w:rsidRPr="00147F39">
              <w:t>-65.4</w:t>
            </w:r>
          </w:p>
        </w:tc>
        <w:tc>
          <w:tcPr>
            <w:tcW w:w="0" w:type="auto"/>
            <w:gridSpan w:val="2"/>
            <w:shd w:val="clear" w:color="auto" w:fill="auto"/>
            <w:vAlign w:val="center"/>
          </w:tcPr>
          <w:p w14:paraId="52DD9FBF" w14:textId="77777777" w:rsidR="00C511F8" w:rsidRPr="00147F39" w:rsidRDefault="00C511F8" w:rsidP="005B74DB">
            <w:pPr>
              <w:pStyle w:val="TAC"/>
            </w:pPr>
            <w:r w:rsidRPr="00147F39">
              <w:t>-88.0</w:t>
            </w:r>
          </w:p>
        </w:tc>
        <w:tc>
          <w:tcPr>
            <w:tcW w:w="0" w:type="auto"/>
            <w:gridSpan w:val="2"/>
            <w:shd w:val="clear" w:color="auto" w:fill="auto"/>
            <w:vAlign w:val="center"/>
          </w:tcPr>
          <w:p w14:paraId="52DD9FC0" w14:textId="77777777" w:rsidR="00C511F8" w:rsidRPr="00147F39" w:rsidRDefault="00C511F8" w:rsidP="005B74DB">
            <w:pPr>
              <w:pStyle w:val="TAC"/>
            </w:pPr>
            <w:r w:rsidRPr="00147F39">
              <w:t>119.3</w:t>
            </w:r>
          </w:p>
        </w:tc>
        <w:tc>
          <w:tcPr>
            <w:tcW w:w="0" w:type="auto"/>
            <w:shd w:val="clear" w:color="auto" w:fill="auto"/>
            <w:vAlign w:val="center"/>
          </w:tcPr>
          <w:p w14:paraId="52DD9FC1" w14:textId="77777777" w:rsidR="00C511F8" w:rsidRPr="00147F39" w:rsidRDefault="00C511F8" w:rsidP="005B74DB">
            <w:pPr>
              <w:pStyle w:val="TAC"/>
            </w:pPr>
            <w:r w:rsidRPr="00147F39">
              <w:t>59.9</w:t>
            </w:r>
          </w:p>
        </w:tc>
      </w:tr>
      <w:tr w:rsidR="00C511F8" w:rsidRPr="00147F39" w14:paraId="52DD9FCA" w14:textId="77777777" w:rsidTr="00D409E2">
        <w:trPr>
          <w:cantSplit/>
          <w:jc w:val="center"/>
        </w:trPr>
        <w:tc>
          <w:tcPr>
            <w:tcW w:w="0" w:type="auto"/>
            <w:shd w:val="clear" w:color="auto" w:fill="auto"/>
            <w:vAlign w:val="center"/>
          </w:tcPr>
          <w:p w14:paraId="52DD9FC3" w14:textId="77777777" w:rsidR="00C511F8" w:rsidRPr="00147F39" w:rsidRDefault="00C511F8" w:rsidP="005B74DB">
            <w:pPr>
              <w:pStyle w:val="TAC"/>
            </w:pPr>
            <w:r w:rsidRPr="00147F39">
              <w:t>6</w:t>
            </w:r>
          </w:p>
        </w:tc>
        <w:tc>
          <w:tcPr>
            <w:tcW w:w="0" w:type="auto"/>
            <w:gridSpan w:val="2"/>
            <w:shd w:val="clear" w:color="auto" w:fill="auto"/>
            <w:vAlign w:val="center"/>
          </w:tcPr>
          <w:p w14:paraId="52DD9FC4" w14:textId="77777777" w:rsidR="00C511F8" w:rsidRPr="00147F39" w:rsidRDefault="00C511F8" w:rsidP="005B74DB">
            <w:pPr>
              <w:pStyle w:val="TAC"/>
            </w:pPr>
            <w:r w:rsidRPr="00147F39">
              <w:t>0.2986</w:t>
            </w:r>
          </w:p>
        </w:tc>
        <w:tc>
          <w:tcPr>
            <w:tcW w:w="0" w:type="auto"/>
            <w:gridSpan w:val="2"/>
            <w:shd w:val="clear" w:color="auto" w:fill="auto"/>
            <w:vAlign w:val="center"/>
          </w:tcPr>
          <w:p w14:paraId="52DD9FC5" w14:textId="77777777" w:rsidR="00C511F8" w:rsidRPr="00147F39" w:rsidRDefault="00C511F8" w:rsidP="005B74DB">
            <w:pPr>
              <w:pStyle w:val="TAC"/>
            </w:pPr>
            <w:r w:rsidRPr="00147F39">
              <w:t>-1.2</w:t>
            </w:r>
          </w:p>
        </w:tc>
        <w:tc>
          <w:tcPr>
            <w:tcW w:w="0" w:type="auto"/>
            <w:gridSpan w:val="2"/>
            <w:shd w:val="clear" w:color="auto" w:fill="auto"/>
            <w:vAlign w:val="center"/>
          </w:tcPr>
          <w:p w14:paraId="52DD9FC6" w14:textId="77777777" w:rsidR="00C511F8" w:rsidRPr="00147F39" w:rsidRDefault="00C511F8" w:rsidP="005B74DB">
            <w:pPr>
              <w:pStyle w:val="TAC"/>
            </w:pPr>
            <w:r w:rsidRPr="00147F39">
              <w:t>-11.4</w:t>
            </w:r>
          </w:p>
        </w:tc>
        <w:tc>
          <w:tcPr>
            <w:tcW w:w="0" w:type="auto"/>
            <w:gridSpan w:val="2"/>
            <w:shd w:val="clear" w:color="auto" w:fill="auto"/>
            <w:vAlign w:val="center"/>
          </w:tcPr>
          <w:p w14:paraId="52DD9FC7" w14:textId="77777777" w:rsidR="00C511F8" w:rsidRPr="00147F39" w:rsidRDefault="00C511F8" w:rsidP="005B74DB">
            <w:pPr>
              <w:pStyle w:val="TAC"/>
            </w:pPr>
            <w:r w:rsidRPr="00147F39">
              <w:t>155.1</w:t>
            </w:r>
          </w:p>
        </w:tc>
        <w:tc>
          <w:tcPr>
            <w:tcW w:w="0" w:type="auto"/>
            <w:gridSpan w:val="2"/>
            <w:shd w:val="clear" w:color="auto" w:fill="auto"/>
            <w:vAlign w:val="center"/>
          </w:tcPr>
          <w:p w14:paraId="52DD9FC8" w14:textId="77777777" w:rsidR="00C511F8" w:rsidRPr="00147F39" w:rsidRDefault="00C511F8" w:rsidP="005B74DB">
            <w:pPr>
              <w:pStyle w:val="TAC"/>
            </w:pPr>
            <w:r w:rsidRPr="00147F39">
              <w:t>103.2</w:t>
            </w:r>
          </w:p>
        </w:tc>
        <w:tc>
          <w:tcPr>
            <w:tcW w:w="0" w:type="auto"/>
            <w:shd w:val="clear" w:color="auto" w:fill="auto"/>
            <w:vAlign w:val="center"/>
          </w:tcPr>
          <w:p w14:paraId="52DD9FC9" w14:textId="77777777" w:rsidR="00C511F8" w:rsidRPr="00147F39" w:rsidRDefault="00C511F8" w:rsidP="005B74DB">
            <w:pPr>
              <w:pStyle w:val="TAC"/>
            </w:pPr>
            <w:r w:rsidRPr="00147F39">
              <w:t>67.5</w:t>
            </w:r>
          </w:p>
        </w:tc>
      </w:tr>
      <w:tr w:rsidR="00C511F8" w:rsidRPr="00147F39" w14:paraId="52DD9FD2" w14:textId="77777777" w:rsidTr="00D409E2">
        <w:trPr>
          <w:cantSplit/>
          <w:jc w:val="center"/>
        </w:trPr>
        <w:tc>
          <w:tcPr>
            <w:tcW w:w="0" w:type="auto"/>
            <w:shd w:val="clear" w:color="auto" w:fill="auto"/>
            <w:vAlign w:val="center"/>
          </w:tcPr>
          <w:p w14:paraId="52DD9FCB" w14:textId="77777777" w:rsidR="00C511F8" w:rsidRPr="00147F39" w:rsidRDefault="00C511F8" w:rsidP="005B74DB">
            <w:pPr>
              <w:pStyle w:val="TAC"/>
            </w:pPr>
            <w:r w:rsidRPr="00147F39">
              <w:t>7</w:t>
            </w:r>
          </w:p>
        </w:tc>
        <w:tc>
          <w:tcPr>
            <w:tcW w:w="0" w:type="auto"/>
            <w:gridSpan w:val="2"/>
            <w:shd w:val="clear" w:color="auto" w:fill="auto"/>
            <w:vAlign w:val="center"/>
          </w:tcPr>
          <w:p w14:paraId="52DD9FCC" w14:textId="77777777" w:rsidR="00C511F8" w:rsidRPr="00147F39" w:rsidRDefault="00C511F8" w:rsidP="005B74DB">
            <w:pPr>
              <w:pStyle w:val="TAC"/>
            </w:pPr>
            <w:r w:rsidRPr="00147F39">
              <w:t>0.3752</w:t>
            </w:r>
          </w:p>
        </w:tc>
        <w:tc>
          <w:tcPr>
            <w:tcW w:w="0" w:type="auto"/>
            <w:gridSpan w:val="2"/>
            <w:shd w:val="clear" w:color="auto" w:fill="auto"/>
            <w:vAlign w:val="center"/>
          </w:tcPr>
          <w:p w14:paraId="52DD9FCD" w14:textId="77777777" w:rsidR="00C511F8" w:rsidRPr="00147F39" w:rsidRDefault="00C511F8" w:rsidP="005B74DB">
            <w:pPr>
              <w:pStyle w:val="TAC"/>
            </w:pPr>
            <w:r w:rsidRPr="00147F39">
              <w:t>-3.4</w:t>
            </w:r>
          </w:p>
        </w:tc>
        <w:tc>
          <w:tcPr>
            <w:tcW w:w="0" w:type="auto"/>
            <w:gridSpan w:val="2"/>
            <w:shd w:val="clear" w:color="auto" w:fill="auto"/>
            <w:vAlign w:val="center"/>
          </w:tcPr>
          <w:p w14:paraId="52DD9FCE" w14:textId="77777777" w:rsidR="00C511F8" w:rsidRPr="00147F39" w:rsidRDefault="00C511F8" w:rsidP="005B74DB">
            <w:pPr>
              <w:pStyle w:val="TAC"/>
            </w:pPr>
            <w:r w:rsidRPr="00147F39">
              <w:t>-11.4</w:t>
            </w:r>
          </w:p>
        </w:tc>
        <w:tc>
          <w:tcPr>
            <w:tcW w:w="0" w:type="auto"/>
            <w:gridSpan w:val="2"/>
            <w:shd w:val="clear" w:color="auto" w:fill="auto"/>
            <w:vAlign w:val="center"/>
          </w:tcPr>
          <w:p w14:paraId="52DD9FCF" w14:textId="77777777" w:rsidR="00C511F8" w:rsidRPr="00147F39" w:rsidRDefault="00C511F8" w:rsidP="005B74DB">
            <w:pPr>
              <w:pStyle w:val="TAC"/>
            </w:pPr>
            <w:r w:rsidRPr="00147F39">
              <w:t>155.1</w:t>
            </w:r>
          </w:p>
        </w:tc>
        <w:tc>
          <w:tcPr>
            <w:tcW w:w="0" w:type="auto"/>
            <w:gridSpan w:val="2"/>
            <w:shd w:val="clear" w:color="auto" w:fill="auto"/>
            <w:vAlign w:val="center"/>
          </w:tcPr>
          <w:p w14:paraId="52DD9FD0" w14:textId="77777777" w:rsidR="00C511F8" w:rsidRPr="00147F39" w:rsidRDefault="00C511F8" w:rsidP="005B74DB">
            <w:pPr>
              <w:pStyle w:val="TAC"/>
            </w:pPr>
            <w:r w:rsidRPr="00147F39">
              <w:t>103.2</w:t>
            </w:r>
          </w:p>
        </w:tc>
        <w:tc>
          <w:tcPr>
            <w:tcW w:w="0" w:type="auto"/>
            <w:shd w:val="clear" w:color="auto" w:fill="auto"/>
            <w:vAlign w:val="center"/>
          </w:tcPr>
          <w:p w14:paraId="52DD9FD1" w14:textId="77777777" w:rsidR="00C511F8" w:rsidRPr="00147F39" w:rsidRDefault="00C511F8" w:rsidP="005B74DB">
            <w:pPr>
              <w:pStyle w:val="TAC"/>
            </w:pPr>
            <w:r w:rsidRPr="00147F39">
              <w:t>67.5</w:t>
            </w:r>
          </w:p>
        </w:tc>
      </w:tr>
      <w:tr w:rsidR="00C511F8" w:rsidRPr="00147F39" w14:paraId="52DD9FDA" w14:textId="77777777" w:rsidTr="00D409E2">
        <w:trPr>
          <w:cantSplit/>
          <w:jc w:val="center"/>
        </w:trPr>
        <w:tc>
          <w:tcPr>
            <w:tcW w:w="0" w:type="auto"/>
            <w:shd w:val="clear" w:color="auto" w:fill="auto"/>
            <w:vAlign w:val="center"/>
          </w:tcPr>
          <w:p w14:paraId="52DD9FD3" w14:textId="77777777" w:rsidR="00C511F8" w:rsidRPr="00147F39" w:rsidRDefault="00C511F8" w:rsidP="005B74DB">
            <w:pPr>
              <w:pStyle w:val="TAC"/>
            </w:pPr>
            <w:r w:rsidRPr="00147F39">
              <w:t>8</w:t>
            </w:r>
          </w:p>
        </w:tc>
        <w:tc>
          <w:tcPr>
            <w:tcW w:w="0" w:type="auto"/>
            <w:gridSpan w:val="2"/>
            <w:shd w:val="clear" w:color="auto" w:fill="auto"/>
            <w:vAlign w:val="center"/>
          </w:tcPr>
          <w:p w14:paraId="52DD9FD4" w14:textId="77777777" w:rsidR="00C511F8" w:rsidRPr="00147F39" w:rsidRDefault="00C511F8" w:rsidP="005B74DB">
            <w:pPr>
              <w:pStyle w:val="TAC"/>
            </w:pPr>
            <w:r w:rsidRPr="00147F39">
              <w:t>0.5055</w:t>
            </w:r>
          </w:p>
        </w:tc>
        <w:tc>
          <w:tcPr>
            <w:tcW w:w="0" w:type="auto"/>
            <w:gridSpan w:val="2"/>
            <w:shd w:val="clear" w:color="auto" w:fill="auto"/>
            <w:vAlign w:val="center"/>
          </w:tcPr>
          <w:p w14:paraId="52DD9FD5" w14:textId="77777777" w:rsidR="00C511F8" w:rsidRPr="00147F39" w:rsidRDefault="00C511F8" w:rsidP="005B74DB">
            <w:pPr>
              <w:pStyle w:val="TAC"/>
            </w:pPr>
            <w:r w:rsidRPr="00147F39">
              <w:t>-5.2</w:t>
            </w:r>
          </w:p>
        </w:tc>
        <w:tc>
          <w:tcPr>
            <w:tcW w:w="0" w:type="auto"/>
            <w:gridSpan w:val="2"/>
            <w:shd w:val="clear" w:color="auto" w:fill="auto"/>
            <w:vAlign w:val="center"/>
          </w:tcPr>
          <w:p w14:paraId="52DD9FD6" w14:textId="77777777" w:rsidR="00C511F8" w:rsidRPr="00147F39" w:rsidRDefault="00C511F8" w:rsidP="005B74DB">
            <w:pPr>
              <w:pStyle w:val="TAC"/>
            </w:pPr>
            <w:r w:rsidRPr="00147F39">
              <w:t>-11.4</w:t>
            </w:r>
          </w:p>
        </w:tc>
        <w:tc>
          <w:tcPr>
            <w:tcW w:w="0" w:type="auto"/>
            <w:gridSpan w:val="2"/>
            <w:shd w:val="clear" w:color="auto" w:fill="auto"/>
            <w:vAlign w:val="center"/>
          </w:tcPr>
          <w:p w14:paraId="52DD9FD7" w14:textId="77777777" w:rsidR="00C511F8" w:rsidRPr="00147F39" w:rsidRDefault="00C511F8" w:rsidP="005B74DB">
            <w:pPr>
              <w:pStyle w:val="TAC"/>
            </w:pPr>
            <w:r w:rsidRPr="00147F39">
              <w:t>155.1</w:t>
            </w:r>
          </w:p>
        </w:tc>
        <w:tc>
          <w:tcPr>
            <w:tcW w:w="0" w:type="auto"/>
            <w:gridSpan w:val="2"/>
            <w:shd w:val="clear" w:color="auto" w:fill="auto"/>
            <w:vAlign w:val="center"/>
          </w:tcPr>
          <w:p w14:paraId="52DD9FD8" w14:textId="77777777" w:rsidR="00C511F8" w:rsidRPr="00147F39" w:rsidRDefault="00C511F8" w:rsidP="005B74DB">
            <w:pPr>
              <w:pStyle w:val="TAC"/>
            </w:pPr>
            <w:r w:rsidRPr="00147F39">
              <w:t>103.2</w:t>
            </w:r>
          </w:p>
        </w:tc>
        <w:tc>
          <w:tcPr>
            <w:tcW w:w="0" w:type="auto"/>
            <w:shd w:val="clear" w:color="auto" w:fill="auto"/>
            <w:vAlign w:val="center"/>
          </w:tcPr>
          <w:p w14:paraId="52DD9FD9" w14:textId="77777777" w:rsidR="00C511F8" w:rsidRPr="00147F39" w:rsidRDefault="00C511F8" w:rsidP="005B74DB">
            <w:pPr>
              <w:pStyle w:val="TAC"/>
            </w:pPr>
            <w:r w:rsidRPr="00147F39">
              <w:t>67.5</w:t>
            </w:r>
          </w:p>
        </w:tc>
      </w:tr>
      <w:tr w:rsidR="00C511F8" w:rsidRPr="00147F39" w14:paraId="52DD9FE2" w14:textId="77777777" w:rsidTr="00D409E2">
        <w:trPr>
          <w:cantSplit/>
          <w:jc w:val="center"/>
        </w:trPr>
        <w:tc>
          <w:tcPr>
            <w:tcW w:w="0" w:type="auto"/>
            <w:shd w:val="clear" w:color="auto" w:fill="auto"/>
            <w:vAlign w:val="center"/>
          </w:tcPr>
          <w:p w14:paraId="52DD9FDB" w14:textId="77777777" w:rsidR="00C511F8" w:rsidRPr="00147F39" w:rsidRDefault="00C511F8" w:rsidP="005B74DB">
            <w:pPr>
              <w:pStyle w:val="TAC"/>
            </w:pPr>
            <w:r w:rsidRPr="00147F39">
              <w:t>9</w:t>
            </w:r>
          </w:p>
        </w:tc>
        <w:tc>
          <w:tcPr>
            <w:tcW w:w="0" w:type="auto"/>
            <w:gridSpan w:val="2"/>
            <w:shd w:val="clear" w:color="auto" w:fill="auto"/>
            <w:vAlign w:val="center"/>
          </w:tcPr>
          <w:p w14:paraId="52DD9FDC" w14:textId="77777777" w:rsidR="00C511F8" w:rsidRPr="00147F39" w:rsidRDefault="00C511F8" w:rsidP="005B74DB">
            <w:pPr>
              <w:pStyle w:val="TAC"/>
            </w:pPr>
            <w:r w:rsidRPr="00147F39">
              <w:t>0.3681</w:t>
            </w:r>
          </w:p>
        </w:tc>
        <w:tc>
          <w:tcPr>
            <w:tcW w:w="0" w:type="auto"/>
            <w:gridSpan w:val="2"/>
            <w:shd w:val="clear" w:color="auto" w:fill="auto"/>
            <w:vAlign w:val="center"/>
          </w:tcPr>
          <w:p w14:paraId="52DD9FDD" w14:textId="77777777" w:rsidR="00C511F8" w:rsidRPr="00147F39" w:rsidRDefault="00C511F8" w:rsidP="005B74DB">
            <w:pPr>
              <w:pStyle w:val="TAC"/>
            </w:pPr>
            <w:r w:rsidRPr="00147F39">
              <w:t>-7.6</w:t>
            </w:r>
          </w:p>
        </w:tc>
        <w:tc>
          <w:tcPr>
            <w:tcW w:w="0" w:type="auto"/>
            <w:gridSpan w:val="2"/>
            <w:shd w:val="clear" w:color="auto" w:fill="auto"/>
            <w:vAlign w:val="center"/>
          </w:tcPr>
          <w:p w14:paraId="52DD9FDE" w14:textId="77777777" w:rsidR="00C511F8" w:rsidRPr="00147F39" w:rsidRDefault="00C511F8" w:rsidP="005B74DB">
            <w:pPr>
              <w:pStyle w:val="TAC"/>
            </w:pPr>
            <w:r w:rsidRPr="00147F39">
              <w:t>-67.2</w:t>
            </w:r>
          </w:p>
        </w:tc>
        <w:tc>
          <w:tcPr>
            <w:tcW w:w="0" w:type="auto"/>
            <w:gridSpan w:val="2"/>
            <w:shd w:val="clear" w:color="auto" w:fill="auto"/>
            <w:vAlign w:val="center"/>
          </w:tcPr>
          <w:p w14:paraId="52DD9FDF" w14:textId="77777777" w:rsidR="00C511F8" w:rsidRPr="00147F39" w:rsidRDefault="00C511F8" w:rsidP="005B74DB">
            <w:pPr>
              <w:pStyle w:val="TAC"/>
            </w:pPr>
            <w:r w:rsidRPr="00147F39">
              <w:t>-89.8</w:t>
            </w:r>
          </w:p>
        </w:tc>
        <w:tc>
          <w:tcPr>
            <w:tcW w:w="0" w:type="auto"/>
            <w:gridSpan w:val="2"/>
            <w:shd w:val="clear" w:color="auto" w:fill="auto"/>
            <w:vAlign w:val="center"/>
          </w:tcPr>
          <w:p w14:paraId="52DD9FE0" w14:textId="77777777" w:rsidR="00C511F8" w:rsidRPr="00147F39" w:rsidRDefault="00C511F8" w:rsidP="005B74DB">
            <w:pPr>
              <w:pStyle w:val="TAC"/>
            </w:pPr>
            <w:r w:rsidRPr="00147F39">
              <w:t>118.2</w:t>
            </w:r>
          </w:p>
        </w:tc>
        <w:tc>
          <w:tcPr>
            <w:tcW w:w="0" w:type="auto"/>
            <w:shd w:val="clear" w:color="auto" w:fill="auto"/>
            <w:vAlign w:val="center"/>
          </w:tcPr>
          <w:p w14:paraId="52DD9FE1" w14:textId="77777777" w:rsidR="00C511F8" w:rsidRPr="00147F39" w:rsidRDefault="00C511F8" w:rsidP="005B74DB">
            <w:pPr>
              <w:pStyle w:val="TAC"/>
            </w:pPr>
            <w:r w:rsidRPr="00147F39">
              <w:t>82.6</w:t>
            </w:r>
          </w:p>
        </w:tc>
      </w:tr>
      <w:tr w:rsidR="00C511F8" w:rsidRPr="00147F39" w14:paraId="52DD9FEA" w14:textId="77777777" w:rsidTr="00D409E2">
        <w:trPr>
          <w:cantSplit/>
          <w:jc w:val="center"/>
        </w:trPr>
        <w:tc>
          <w:tcPr>
            <w:tcW w:w="0" w:type="auto"/>
            <w:shd w:val="clear" w:color="auto" w:fill="auto"/>
            <w:vAlign w:val="center"/>
          </w:tcPr>
          <w:p w14:paraId="52DD9FE3" w14:textId="77777777" w:rsidR="00C511F8" w:rsidRPr="00147F39" w:rsidRDefault="00C511F8" w:rsidP="005B74DB">
            <w:pPr>
              <w:pStyle w:val="TAC"/>
            </w:pPr>
            <w:r w:rsidRPr="00147F39">
              <w:t>10</w:t>
            </w:r>
          </w:p>
        </w:tc>
        <w:tc>
          <w:tcPr>
            <w:tcW w:w="0" w:type="auto"/>
            <w:gridSpan w:val="2"/>
            <w:shd w:val="clear" w:color="auto" w:fill="auto"/>
            <w:vAlign w:val="center"/>
          </w:tcPr>
          <w:p w14:paraId="52DD9FE4" w14:textId="77777777" w:rsidR="00C511F8" w:rsidRPr="00147F39" w:rsidRDefault="00C511F8" w:rsidP="005B74DB">
            <w:pPr>
              <w:pStyle w:val="TAC"/>
            </w:pPr>
            <w:r w:rsidRPr="00147F39">
              <w:t>0.3697</w:t>
            </w:r>
          </w:p>
        </w:tc>
        <w:tc>
          <w:tcPr>
            <w:tcW w:w="0" w:type="auto"/>
            <w:gridSpan w:val="2"/>
            <w:shd w:val="clear" w:color="auto" w:fill="auto"/>
            <w:vAlign w:val="center"/>
          </w:tcPr>
          <w:p w14:paraId="52DD9FE5" w14:textId="77777777" w:rsidR="00C511F8" w:rsidRPr="00147F39" w:rsidRDefault="00C511F8" w:rsidP="005B74DB">
            <w:pPr>
              <w:pStyle w:val="TAC"/>
            </w:pPr>
            <w:r w:rsidRPr="00147F39">
              <w:t>-3</w:t>
            </w:r>
          </w:p>
        </w:tc>
        <w:tc>
          <w:tcPr>
            <w:tcW w:w="0" w:type="auto"/>
            <w:gridSpan w:val="2"/>
            <w:shd w:val="clear" w:color="auto" w:fill="auto"/>
            <w:vAlign w:val="center"/>
          </w:tcPr>
          <w:p w14:paraId="52DD9FE6" w14:textId="77777777" w:rsidR="00C511F8" w:rsidRPr="00147F39" w:rsidRDefault="00C511F8" w:rsidP="005B74DB">
            <w:pPr>
              <w:pStyle w:val="TAC"/>
            </w:pPr>
            <w:r w:rsidRPr="00147F39">
              <w:t>52.5</w:t>
            </w:r>
          </w:p>
        </w:tc>
        <w:tc>
          <w:tcPr>
            <w:tcW w:w="0" w:type="auto"/>
            <w:gridSpan w:val="2"/>
            <w:shd w:val="clear" w:color="auto" w:fill="auto"/>
            <w:vAlign w:val="center"/>
          </w:tcPr>
          <w:p w14:paraId="52DD9FE7" w14:textId="77777777" w:rsidR="00C511F8" w:rsidRPr="00147F39" w:rsidRDefault="00C511F8" w:rsidP="005B74DB">
            <w:pPr>
              <w:pStyle w:val="TAC"/>
            </w:pPr>
            <w:r w:rsidRPr="00147F39">
              <w:t>132.1</w:t>
            </w:r>
          </w:p>
        </w:tc>
        <w:tc>
          <w:tcPr>
            <w:tcW w:w="0" w:type="auto"/>
            <w:gridSpan w:val="2"/>
            <w:shd w:val="clear" w:color="auto" w:fill="auto"/>
            <w:vAlign w:val="center"/>
          </w:tcPr>
          <w:p w14:paraId="52DD9FE8" w14:textId="77777777" w:rsidR="00C511F8" w:rsidRPr="00147F39" w:rsidRDefault="00C511F8" w:rsidP="005B74DB">
            <w:pPr>
              <w:pStyle w:val="TAC"/>
            </w:pPr>
            <w:r w:rsidRPr="00147F39">
              <w:t>102.0</w:t>
            </w:r>
          </w:p>
        </w:tc>
        <w:tc>
          <w:tcPr>
            <w:tcW w:w="0" w:type="auto"/>
            <w:shd w:val="clear" w:color="auto" w:fill="auto"/>
            <w:vAlign w:val="center"/>
          </w:tcPr>
          <w:p w14:paraId="52DD9FE9" w14:textId="77777777" w:rsidR="00C511F8" w:rsidRPr="00147F39" w:rsidRDefault="00C511F8" w:rsidP="005B74DB">
            <w:pPr>
              <w:pStyle w:val="TAC"/>
            </w:pPr>
            <w:r w:rsidRPr="00147F39">
              <w:t>66.3</w:t>
            </w:r>
          </w:p>
        </w:tc>
      </w:tr>
      <w:tr w:rsidR="00C511F8" w:rsidRPr="00147F39" w14:paraId="52DD9FF2" w14:textId="77777777" w:rsidTr="00D409E2">
        <w:trPr>
          <w:cantSplit/>
          <w:jc w:val="center"/>
        </w:trPr>
        <w:tc>
          <w:tcPr>
            <w:tcW w:w="0" w:type="auto"/>
            <w:shd w:val="clear" w:color="auto" w:fill="auto"/>
            <w:vAlign w:val="center"/>
          </w:tcPr>
          <w:p w14:paraId="52DD9FEB" w14:textId="77777777" w:rsidR="00C511F8" w:rsidRPr="00147F39" w:rsidRDefault="00C511F8" w:rsidP="005B74DB">
            <w:pPr>
              <w:pStyle w:val="TAC"/>
            </w:pPr>
            <w:r w:rsidRPr="00147F39">
              <w:t>11</w:t>
            </w:r>
          </w:p>
        </w:tc>
        <w:tc>
          <w:tcPr>
            <w:tcW w:w="0" w:type="auto"/>
            <w:gridSpan w:val="2"/>
            <w:shd w:val="clear" w:color="auto" w:fill="auto"/>
            <w:vAlign w:val="center"/>
          </w:tcPr>
          <w:p w14:paraId="52DD9FEC" w14:textId="77777777" w:rsidR="00C511F8" w:rsidRPr="00147F39" w:rsidRDefault="00C511F8" w:rsidP="005B74DB">
            <w:pPr>
              <w:pStyle w:val="TAC"/>
            </w:pPr>
            <w:r w:rsidRPr="00147F39">
              <w:t>0.5700</w:t>
            </w:r>
          </w:p>
        </w:tc>
        <w:tc>
          <w:tcPr>
            <w:tcW w:w="0" w:type="auto"/>
            <w:gridSpan w:val="2"/>
            <w:shd w:val="clear" w:color="auto" w:fill="auto"/>
            <w:vAlign w:val="center"/>
          </w:tcPr>
          <w:p w14:paraId="52DD9FED" w14:textId="77777777" w:rsidR="00C511F8" w:rsidRPr="00147F39" w:rsidRDefault="00C511F8" w:rsidP="005B74DB">
            <w:pPr>
              <w:pStyle w:val="TAC"/>
            </w:pPr>
            <w:r w:rsidRPr="00147F39">
              <w:t>-8.9</w:t>
            </w:r>
          </w:p>
        </w:tc>
        <w:tc>
          <w:tcPr>
            <w:tcW w:w="0" w:type="auto"/>
            <w:gridSpan w:val="2"/>
            <w:shd w:val="clear" w:color="auto" w:fill="auto"/>
            <w:vAlign w:val="center"/>
          </w:tcPr>
          <w:p w14:paraId="52DD9FEE" w14:textId="77777777" w:rsidR="00C511F8" w:rsidRPr="00147F39" w:rsidRDefault="00C511F8" w:rsidP="005B74DB">
            <w:pPr>
              <w:pStyle w:val="TAC"/>
            </w:pPr>
            <w:r w:rsidRPr="00147F39">
              <w:t>-72</w:t>
            </w:r>
          </w:p>
        </w:tc>
        <w:tc>
          <w:tcPr>
            <w:tcW w:w="0" w:type="auto"/>
            <w:gridSpan w:val="2"/>
            <w:shd w:val="clear" w:color="auto" w:fill="auto"/>
            <w:vAlign w:val="center"/>
          </w:tcPr>
          <w:p w14:paraId="52DD9FEF" w14:textId="77777777" w:rsidR="00C511F8" w:rsidRPr="00147F39" w:rsidRDefault="00C511F8" w:rsidP="005B74DB">
            <w:pPr>
              <w:pStyle w:val="TAC"/>
            </w:pPr>
            <w:r w:rsidRPr="00147F39">
              <w:t>-83.6</w:t>
            </w:r>
          </w:p>
        </w:tc>
        <w:tc>
          <w:tcPr>
            <w:tcW w:w="0" w:type="auto"/>
            <w:gridSpan w:val="2"/>
            <w:shd w:val="clear" w:color="auto" w:fill="auto"/>
            <w:vAlign w:val="center"/>
          </w:tcPr>
          <w:p w14:paraId="52DD9FF0" w14:textId="77777777" w:rsidR="00C511F8" w:rsidRPr="00147F39" w:rsidRDefault="00C511F8" w:rsidP="005B74DB">
            <w:pPr>
              <w:pStyle w:val="TAC"/>
            </w:pPr>
            <w:r w:rsidRPr="00147F39">
              <w:t>100.4</w:t>
            </w:r>
          </w:p>
        </w:tc>
        <w:tc>
          <w:tcPr>
            <w:tcW w:w="0" w:type="auto"/>
            <w:shd w:val="clear" w:color="auto" w:fill="auto"/>
            <w:vAlign w:val="center"/>
          </w:tcPr>
          <w:p w14:paraId="52DD9FF1" w14:textId="77777777" w:rsidR="00C511F8" w:rsidRPr="00147F39" w:rsidRDefault="00C511F8" w:rsidP="005B74DB">
            <w:pPr>
              <w:pStyle w:val="TAC"/>
            </w:pPr>
            <w:r w:rsidRPr="00147F39">
              <w:t>61.6</w:t>
            </w:r>
          </w:p>
        </w:tc>
      </w:tr>
      <w:tr w:rsidR="00C511F8" w:rsidRPr="00147F39" w14:paraId="52DD9FFA" w14:textId="77777777" w:rsidTr="00D409E2">
        <w:trPr>
          <w:cantSplit/>
          <w:jc w:val="center"/>
        </w:trPr>
        <w:tc>
          <w:tcPr>
            <w:tcW w:w="0" w:type="auto"/>
            <w:shd w:val="clear" w:color="auto" w:fill="auto"/>
            <w:vAlign w:val="center"/>
          </w:tcPr>
          <w:p w14:paraId="52DD9FF3" w14:textId="77777777" w:rsidR="00C511F8" w:rsidRPr="00147F39" w:rsidRDefault="00C511F8" w:rsidP="005B74DB">
            <w:pPr>
              <w:pStyle w:val="TAC"/>
            </w:pPr>
            <w:r w:rsidRPr="00147F39">
              <w:t>12</w:t>
            </w:r>
          </w:p>
        </w:tc>
        <w:tc>
          <w:tcPr>
            <w:tcW w:w="0" w:type="auto"/>
            <w:gridSpan w:val="2"/>
            <w:shd w:val="clear" w:color="auto" w:fill="auto"/>
            <w:vAlign w:val="center"/>
          </w:tcPr>
          <w:p w14:paraId="52DD9FF4" w14:textId="77777777" w:rsidR="00C511F8" w:rsidRPr="00147F39" w:rsidRDefault="00C511F8" w:rsidP="005B74DB">
            <w:pPr>
              <w:pStyle w:val="TAC"/>
            </w:pPr>
            <w:r w:rsidRPr="00147F39">
              <w:t>0.5283</w:t>
            </w:r>
          </w:p>
        </w:tc>
        <w:tc>
          <w:tcPr>
            <w:tcW w:w="0" w:type="auto"/>
            <w:gridSpan w:val="2"/>
            <w:shd w:val="clear" w:color="auto" w:fill="auto"/>
            <w:vAlign w:val="center"/>
          </w:tcPr>
          <w:p w14:paraId="52DD9FF5" w14:textId="77777777" w:rsidR="00C511F8" w:rsidRPr="00147F39" w:rsidRDefault="00C511F8" w:rsidP="005B74DB">
            <w:pPr>
              <w:pStyle w:val="TAC"/>
            </w:pPr>
            <w:r w:rsidRPr="00147F39">
              <w:t>-9</w:t>
            </w:r>
          </w:p>
        </w:tc>
        <w:tc>
          <w:tcPr>
            <w:tcW w:w="0" w:type="auto"/>
            <w:gridSpan w:val="2"/>
            <w:shd w:val="clear" w:color="auto" w:fill="auto"/>
            <w:vAlign w:val="center"/>
          </w:tcPr>
          <w:p w14:paraId="52DD9FF6" w14:textId="77777777" w:rsidR="00C511F8" w:rsidRPr="00147F39" w:rsidRDefault="00C511F8" w:rsidP="005B74DB">
            <w:pPr>
              <w:pStyle w:val="TAC"/>
            </w:pPr>
            <w:r w:rsidRPr="00147F39">
              <w:t>74.3</w:t>
            </w:r>
          </w:p>
        </w:tc>
        <w:tc>
          <w:tcPr>
            <w:tcW w:w="0" w:type="auto"/>
            <w:gridSpan w:val="2"/>
            <w:shd w:val="clear" w:color="auto" w:fill="auto"/>
            <w:vAlign w:val="center"/>
          </w:tcPr>
          <w:p w14:paraId="52DD9FF7" w14:textId="77777777" w:rsidR="00C511F8" w:rsidRPr="00147F39" w:rsidRDefault="00C511F8" w:rsidP="005B74DB">
            <w:pPr>
              <w:pStyle w:val="TAC"/>
            </w:pPr>
            <w:r w:rsidRPr="00147F39">
              <w:t>95.3</w:t>
            </w:r>
          </w:p>
        </w:tc>
        <w:tc>
          <w:tcPr>
            <w:tcW w:w="0" w:type="auto"/>
            <w:gridSpan w:val="2"/>
            <w:shd w:val="clear" w:color="auto" w:fill="auto"/>
            <w:vAlign w:val="center"/>
          </w:tcPr>
          <w:p w14:paraId="52DD9FF8" w14:textId="77777777" w:rsidR="00C511F8" w:rsidRPr="00147F39" w:rsidRDefault="00C511F8" w:rsidP="005B74DB">
            <w:pPr>
              <w:pStyle w:val="TAC"/>
            </w:pPr>
            <w:r w:rsidRPr="00147F39">
              <w:t>98.3</w:t>
            </w:r>
          </w:p>
        </w:tc>
        <w:tc>
          <w:tcPr>
            <w:tcW w:w="0" w:type="auto"/>
            <w:shd w:val="clear" w:color="auto" w:fill="auto"/>
            <w:vAlign w:val="center"/>
          </w:tcPr>
          <w:p w14:paraId="52DD9FF9" w14:textId="77777777" w:rsidR="00C511F8" w:rsidRPr="00147F39" w:rsidRDefault="00C511F8" w:rsidP="005B74DB">
            <w:pPr>
              <w:pStyle w:val="TAC"/>
            </w:pPr>
            <w:r w:rsidRPr="00147F39">
              <w:t>58.0</w:t>
            </w:r>
          </w:p>
        </w:tc>
      </w:tr>
      <w:tr w:rsidR="00C511F8" w:rsidRPr="00147F39" w14:paraId="52DDA002" w14:textId="77777777" w:rsidTr="00D409E2">
        <w:trPr>
          <w:cantSplit/>
          <w:jc w:val="center"/>
        </w:trPr>
        <w:tc>
          <w:tcPr>
            <w:tcW w:w="0" w:type="auto"/>
            <w:shd w:val="clear" w:color="auto" w:fill="auto"/>
            <w:vAlign w:val="center"/>
          </w:tcPr>
          <w:p w14:paraId="52DD9FFB" w14:textId="77777777" w:rsidR="00C511F8" w:rsidRPr="00147F39" w:rsidRDefault="00C511F8" w:rsidP="005B74DB">
            <w:pPr>
              <w:pStyle w:val="TAC"/>
            </w:pPr>
            <w:r w:rsidRPr="00147F39">
              <w:t>13</w:t>
            </w:r>
          </w:p>
        </w:tc>
        <w:tc>
          <w:tcPr>
            <w:tcW w:w="0" w:type="auto"/>
            <w:gridSpan w:val="2"/>
            <w:shd w:val="clear" w:color="auto" w:fill="auto"/>
            <w:vAlign w:val="center"/>
          </w:tcPr>
          <w:p w14:paraId="52DD9FFC" w14:textId="77777777" w:rsidR="00C511F8" w:rsidRPr="00147F39" w:rsidRDefault="00C511F8" w:rsidP="005B74DB">
            <w:pPr>
              <w:pStyle w:val="TAC"/>
            </w:pPr>
            <w:r w:rsidRPr="00147F39">
              <w:t>1.1021</w:t>
            </w:r>
          </w:p>
        </w:tc>
        <w:tc>
          <w:tcPr>
            <w:tcW w:w="0" w:type="auto"/>
            <w:gridSpan w:val="2"/>
            <w:shd w:val="clear" w:color="auto" w:fill="auto"/>
            <w:vAlign w:val="center"/>
          </w:tcPr>
          <w:p w14:paraId="52DD9FFD" w14:textId="77777777" w:rsidR="00C511F8" w:rsidRPr="00147F39" w:rsidRDefault="00C511F8" w:rsidP="005B74DB">
            <w:pPr>
              <w:pStyle w:val="TAC"/>
            </w:pPr>
            <w:r w:rsidRPr="00147F39">
              <w:t>-4.8</w:t>
            </w:r>
          </w:p>
        </w:tc>
        <w:tc>
          <w:tcPr>
            <w:tcW w:w="0" w:type="auto"/>
            <w:gridSpan w:val="2"/>
            <w:shd w:val="clear" w:color="auto" w:fill="auto"/>
            <w:vAlign w:val="center"/>
          </w:tcPr>
          <w:p w14:paraId="52DD9FFE" w14:textId="77777777" w:rsidR="00C511F8" w:rsidRPr="00147F39" w:rsidRDefault="00C511F8" w:rsidP="005B74DB">
            <w:pPr>
              <w:pStyle w:val="TAC"/>
            </w:pPr>
            <w:r w:rsidRPr="00147F39">
              <w:t>-52.2</w:t>
            </w:r>
          </w:p>
        </w:tc>
        <w:tc>
          <w:tcPr>
            <w:tcW w:w="0" w:type="auto"/>
            <w:gridSpan w:val="2"/>
            <w:shd w:val="clear" w:color="auto" w:fill="auto"/>
            <w:vAlign w:val="center"/>
          </w:tcPr>
          <w:p w14:paraId="52DD9FFF" w14:textId="77777777" w:rsidR="00C511F8" w:rsidRPr="00147F39" w:rsidRDefault="00C511F8" w:rsidP="005B74DB">
            <w:pPr>
              <w:pStyle w:val="TAC"/>
            </w:pPr>
            <w:r w:rsidRPr="00147F39">
              <w:t>103.7</w:t>
            </w:r>
          </w:p>
        </w:tc>
        <w:tc>
          <w:tcPr>
            <w:tcW w:w="0" w:type="auto"/>
            <w:gridSpan w:val="2"/>
            <w:shd w:val="clear" w:color="auto" w:fill="auto"/>
            <w:vAlign w:val="center"/>
          </w:tcPr>
          <w:p w14:paraId="52DDA000" w14:textId="77777777" w:rsidR="00C511F8" w:rsidRPr="00147F39" w:rsidRDefault="00C511F8" w:rsidP="005B74DB">
            <w:pPr>
              <w:pStyle w:val="TAC"/>
            </w:pPr>
            <w:r w:rsidRPr="00147F39">
              <w:t>103.4</w:t>
            </w:r>
          </w:p>
        </w:tc>
        <w:tc>
          <w:tcPr>
            <w:tcW w:w="0" w:type="auto"/>
            <w:shd w:val="clear" w:color="auto" w:fill="auto"/>
            <w:vAlign w:val="center"/>
          </w:tcPr>
          <w:p w14:paraId="52DDA001" w14:textId="77777777" w:rsidR="00C511F8" w:rsidRPr="00147F39" w:rsidRDefault="00C511F8" w:rsidP="005B74DB">
            <w:pPr>
              <w:pStyle w:val="TAC"/>
            </w:pPr>
            <w:r w:rsidRPr="00147F39">
              <w:t>78.2</w:t>
            </w:r>
          </w:p>
        </w:tc>
      </w:tr>
      <w:tr w:rsidR="00C511F8" w:rsidRPr="00147F39" w14:paraId="52DDA00A" w14:textId="77777777" w:rsidTr="00D409E2">
        <w:trPr>
          <w:cantSplit/>
          <w:jc w:val="center"/>
        </w:trPr>
        <w:tc>
          <w:tcPr>
            <w:tcW w:w="0" w:type="auto"/>
            <w:shd w:val="clear" w:color="auto" w:fill="auto"/>
            <w:vAlign w:val="center"/>
          </w:tcPr>
          <w:p w14:paraId="52DDA003" w14:textId="77777777" w:rsidR="00C511F8" w:rsidRPr="00147F39" w:rsidRDefault="00C511F8" w:rsidP="005B74DB">
            <w:pPr>
              <w:pStyle w:val="TAC"/>
            </w:pPr>
            <w:r w:rsidRPr="00147F39">
              <w:t>14</w:t>
            </w:r>
          </w:p>
        </w:tc>
        <w:tc>
          <w:tcPr>
            <w:tcW w:w="0" w:type="auto"/>
            <w:gridSpan w:val="2"/>
            <w:shd w:val="clear" w:color="auto" w:fill="auto"/>
            <w:vAlign w:val="center"/>
          </w:tcPr>
          <w:p w14:paraId="52DDA004" w14:textId="77777777" w:rsidR="00C511F8" w:rsidRPr="00147F39" w:rsidRDefault="00C511F8" w:rsidP="005B74DB">
            <w:pPr>
              <w:pStyle w:val="TAC"/>
            </w:pPr>
            <w:r w:rsidRPr="00147F39">
              <w:t>1.2756</w:t>
            </w:r>
          </w:p>
        </w:tc>
        <w:tc>
          <w:tcPr>
            <w:tcW w:w="0" w:type="auto"/>
            <w:gridSpan w:val="2"/>
            <w:shd w:val="clear" w:color="auto" w:fill="auto"/>
            <w:vAlign w:val="center"/>
          </w:tcPr>
          <w:p w14:paraId="52DDA005" w14:textId="77777777" w:rsidR="00C511F8" w:rsidRPr="00147F39" w:rsidRDefault="00C511F8" w:rsidP="005B74DB">
            <w:pPr>
              <w:pStyle w:val="TAC"/>
            </w:pPr>
            <w:r w:rsidRPr="00147F39">
              <w:t>-5.7</w:t>
            </w:r>
          </w:p>
        </w:tc>
        <w:tc>
          <w:tcPr>
            <w:tcW w:w="0" w:type="auto"/>
            <w:gridSpan w:val="2"/>
            <w:shd w:val="clear" w:color="auto" w:fill="auto"/>
            <w:vAlign w:val="center"/>
          </w:tcPr>
          <w:p w14:paraId="52DDA006" w14:textId="77777777" w:rsidR="00C511F8" w:rsidRPr="00147F39" w:rsidRDefault="00C511F8" w:rsidP="005B74DB">
            <w:pPr>
              <w:pStyle w:val="TAC"/>
            </w:pPr>
            <w:r w:rsidRPr="00147F39">
              <w:t>-50.5</w:t>
            </w:r>
          </w:p>
        </w:tc>
        <w:tc>
          <w:tcPr>
            <w:tcW w:w="0" w:type="auto"/>
            <w:gridSpan w:val="2"/>
            <w:shd w:val="clear" w:color="auto" w:fill="auto"/>
            <w:vAlign w:val="center"/>
          </w:tcPr>
          <w:p w14:paraId="52DDA007" w14:textId="77777777" w:rsidR="00C511F8" w:rsidRPr="00147F39" w:rsidRDefault="00C511F8" w:rsidP="005B74DB">
            <w:pPr>
              <w:pStyle w:val="TAC"/>
            </w:pPr>
            <w:r w:rsidRPr="00147F39">
              <w:t>-87.8</w:t>
            </w:r>
          </w:p>
        </w:tc>
        <w:tc>
          <w:tcPr>
            <w:tcW w:w="0" w:type="auto"/>
            <w:gridSpan w:val="2"/>
            <w:shd w:val="clear" w:color="auto" w:fill="auto"/>
            <w:vAlign w:val="center"/>
          </w:tcPr>
          <w:p w14:paraId="52DDA008" w14:textId="77777777" w:rsidR="00C511F8" w:rsidRPr="00147F39" w:rsidRDefault="00C511F8" w:rsidP="005B74DB">
            <w:pPr>
              <w:pStyle w:val="TAC"/>
            </w:pPr>
            <w:r w:rsidRPr="00147F39">
              <w:t>102.5</w:t>
            </w:r>
          </w:p>
        </w:tc>
        <w:tc>
          <w:tcPr>
            <w:tcW w:w="0" w:type="auto"/>
            <w:shd w:val="clear" w:color="auto" w:fill="auto"/>
            <w:vAlign w:val="center"/>
          </w:tcPr>
          <w:p w14:paraId="52DDA009" w14:textId="77777777" w:rsidR="00C511F8" w:rsidRPr="00147F39" w:rsidRDefault="00C511F8" w:rsidP="005B74DB">
            <w:pPr>
              <w:pStyle w:val="TAC"/>
            </w:pPr>
            <w:r w:rsidRPr="00147F39">
              <w:t>82.0</w:t>
            </w:r>
          </w:p>
        </w:tc>
      </w:tr>
      <w:tr w:rsidR="00C511F8" w:rsidRPr="00147F39" w14:paraId="52DDA012" w14:textId="77777777" w:rsidTr="00D409E2">
        <w:trPr>
          <w:cantSplit/>
          <w:jc w:val="center"/>
        </w:trPr>
        <w:tc>
          <w:tcPr>
            <w:tcW w:w="0" w:type="auto"/>
            <w:shd w:val="clear" w:color="auto" w:fill="auto"/>
            <w:vAlign w:val="center"/>
          </w:tcPr>
          <w:p w14:paraId="52DDA00B" w14:textId="77777777" w:rsidR="00C511F8" w:rsidRPr="00147F39" w:rsidRDefault="00C511F8" w:rsidP="005B74DB">
            <w:pPr>
              <w:pStyle w:val="TAC"/>
            </w:pPr>
            <w:r w:rsidRPr="00147F39">
              <w:t>15</w:t>
            </w:r>
          </w:p>
        </w:tc>
        <w:tc>
          <w:tcPr>
            <w:tcW w:w="0" w:type="auto"/>
            <w:gridSpan w:val="2"/>
            <w:shd w:val="clear" w:color="auto" w:fill="auto"/>
            <w:vAlign w:val="center"/>
          </w:tcPr>
          <w:p w14:paraId="52DDA00C" w14:textId="77777777" w:rsidR="00C511F8" w:rsidRPr="00147F39" w:rsidRDefault="00C511F8" w:rsidP="005B74DB">
            <w:pPr>
              <w:pStyle w:val="TAC"/>
            </w:pPr>
            <w:r w:rsidRPr="00147F39">
              <w:t>1.5474</w:t>
            </w:r>
          </w:p>
        </w:tc>
        <w:tc>
          <w:tcPr>
            <w:tcW w:w="0" w:type="auto"/>
            <w:gridSpan w:val="2"/>
            <w:shd w:val="clear" w:color="auto" w:fill="auto"/>
            <w:vAlign w:val="center"/>
          </w:tcPr>
          <w:p w14:paraId="52DDA00D" w14:textId="77777777" w:rsidR="00C511F8" w:rsidRPr="00147F39" w:rsidRDefault="00C511F8" w:rsidP="005B74DB">
            <w:pPr>
              <w:pStyle w:val="TAC"/>
            </w:pPr>
            <w:r w:rsidRPr="00147F39">
              <w:t>-7.5</w:t>
            </w:r>
          </w:p>
        </w:tc>
        <w:tc>
          <w:tcPr>
            <w:tcW w:w="0" w:type="auto"/>
            <w:gridSpan w:val="2"/>
            <w:shd w:val="clear" w:color="auto" w:fill="auto"/>
            <w:vAlign w:val="center"/>
          </w:tcPr>
          <w:p w14:paraId="52DDA00E" w14:textId="77777777" w:rsidR="00C511F8" w:rsidRPr="00147F39" w:rsidRDefault="00C511F8" w:rsidP="005B74DB">
            <w:pPr>
              <w:pStyle w:val="TAC"/>
            </w:pPr>
            <w:r w:rsidRPr="00147F39">
              <w:t>61.4</w:t>
            </w:r>
          </w:p>
        </w:tc>
        <w:tc>
          <w:tcPr>
            <w:tcW w:w="0" w:type="auto"/>
            <w:gridSpan w:val="2"/>
            <w:shd w:val="clear" w:color="auto" w:fill="auto"/>
            <w:vAlign w:val="center"/>
          </w:tcPr>
          <w:p w14:paraId="52DDA00F" w14:textId="77777777" w:rsidR="00C511F8" w:rsidRPr="00147F39" w:rsidRDefault="00C511F8" w:rsidP="005B74DB">
            <w:pPr>
              <w:pStyle w:val="TAC"/>
            </w:pPr>
            <w:r w:rsidRPr="00147F39">
              <w:t>-92.5</w:t>
            </w:r>
          </w:p>
        </w:tc>
        <w:tc>
          <w:tcPr>
            <w:tcW w:w="0" w:type="auto"/>
            <w:gridSpan w:val="2"/>
            <w:shd w:val="clear" w:color="auto" w:fill="auto"/>
            <w:vAlign w:val="center"/>
          </w:tcPr>
          <w:p w14:paraId="52DDA010" w14:textId="77777777" w:rsidR="00C511F8" w:rsidRPr="00147F39" w:rsidRDefault="00C511F8" w:rsidP="005B74DB">
            <w:pPr>
              <w:pStyle w:val="TAC"/>
            </w:pPr>
            <w:r w:rsidRPr="00147F39">
              <w:t>101.4</w:t>
            </w:r>
          </w:p>
        </w:tc>
        <w:tc>
          <w:tcPr>
            <w:tcW w:w="0" w:type="auto"/>
            <w:shd w:val="clear" w:color="auto" w:fill="auto"/>
            <w:vAlign w:val="center"/>
          </w:tcPr>
          <w:p w14:paraId="52DDA011" w14:textId="77777777" w:rsidR="00C511F8" w:rsidRPr="00147F39" w:rsidRDefault="00C511F8" w:rsidP="005B74DB">
            <w:pPr>
              <w:pStyle w:val="TAC"/>
            </w:pPr>
            <w:r w:rsidRPr="00147F39">
              <w:t>62.4</w:t>
            </w:r>
          </w:p>
        </w:tc>
      </w:tr>
      <w:tr w:rsidR="00C511F8" w:rsidRPr="00147F39" w14:paraId="52DDA01A" w14:textId="77777777" w:rsidTr="00D409E2">
        <w:trPr>
          <w:cantSplit/>
          <w:jc w:val="center"/>
        </w:trPr>
        <w:tc>
          <w:tcPr>
            <w:tcW w:w="0" w:type="auto"/>
            <w:shd w:val="clear" w:color="auto" w:fill="auto"/>
            <w:vAlign w:val="center"/>
          </w:tcPr>
          <w:p w14:paraId="52DDA013" w14:textId="77777777" w:rsidR="00C511F8" w:rsidRPr="00147F39" w:rsidRDefault="00C511F8" w:rsidP="005B74DB">
            <w:pPr>
              <w:pStyle w:val="TAC"/>
            </w:pPr>
            <w:r w:rsidRPr="00147F39">
              <w:t>16</w:t>
            </w:r>
          </w:p>
        </w:tc>
        <w:tc>
          <w:tcPr>
            <w:tcW w:w="0" w:type="auto"/>
            <w:gridSpan w:val="2"/>
            <w:shd w:val="clear" w:color="auto" w:fill="auto"/>
            <w:vAlign w:val="center"/>
          </w:tcPr>
          <w:p w14:paraId="52DDA014" w14:textId="77777777" w:rsidR="00C511F8" w:rsidRPr="00147F39" w:rsidRDefault="00C511F8" w:rsidP="005B74DB">
            <w:pPr>
              <w:pStyle w:val="TAC"/>
            </w:pPr>
            <w:r w:rsidRPr="00147F39">
              <w:t>1.7842</w:t>
            </w:r>
          </w:p>
        </w:tc>
        <w:tc>
          <w:tcPr>
            <w:tcW w:w="0" w:type="auto"/>
            <w:gridSpan w:val="2"/>
            <w:shd w:val="clear" w:color="auto" w:fill="auto"/>
            <w:vAlign w:val="center"/>
          </w:tcPr>
          <w:p w14:paraId="52DDA015" w14:textId="77777777" w:rsidR="00C511F8" w:rsidRPr="00147F39" w:rsidRDefault="00C511F8" w:rsidP="005B74DB">
            <w:pPr>
              <w:pStyle w:val="TAC"/>
            </w:pPr>
            <w:r w:rsidRPr="00147F39">
              <w:t>-1.9</w:t>
            </w:r>
          </w:p>
        </w:tc>
        <w:tc>
          <w:tcPr>
            <w:tcW w:w="0" w:type="auto"/>
            <w:gridSpan w:val="2"/>
            <w:shd w:val="clear" w:color="auto" w:fill="auto"/>
            <w:vAlign w:val="center"/>
          </w:tcPr>
          <w:p w14:paraId="52DDA016" w14:textId="77777777" w:rsidR="00C511F8" w:rsidRPr="00147F39" w:rsidRDefault="00C511F8" w:rsidP="005B74DB">
            <w:pPr>
              <w:pStyle w:val="TAC"/>
            </w:pPr>
            <w:r w:rsidRPr="00147F39">
              <w:t>30.6</w:t>
            </w:r>
          </w:p>
        </w:tc>
        <w:tc>
          <w:tcPr>
            <w:tcW w:w="0" w:type="auto"/>
            <w:gridSpan w:val="2"/>
            <w:shd w:val="clear" w:color="auto" w:fill="auto"/>
            <w:vAlign w:val="center"/>
          </w:tcPr>
          <w:p w14:paraId="52DDA017" w14:textId="77777777" w:rsidR="00C511F8" w:rsidRPr="00147F39" w:rsidRDefault="00C511F8" w:rsidP="005B74DB">
            <w:pPr>
              <w:pStyle w:val="TAC"/>
            </w:pPr>
            <w:r w:rsidRPr="00147F39">
              <w:t>-139.1</w:t>
            </w:r>
          </w:p>
        </w:tc>
        <w:tc>
          <w:tcPr>
            <w:tcW w:w="0" w:type="auto"/>
            <w:gridSpan w:val="2"/>
            <w:shd w:val="clear" w:color="auto" w:fill="auto"/>
            <w:vAlign w:val="center"/>
          </w:tcPr>
          <w:p w14:paraId="52DDA018" w14:textId="77777777" w:rsidR="00C511F8" w:rsidRPr="00147F39" w:rsidRDefault="00C511F8" w:rsidP="005B74DB">
            <w:pPr>
              <w:pStyle w:val="TAC"/>
            </w:pPr>
            <w:r w:rsidRPr="00147F39">
              <w:t>103.0</w:t>
            </w:r>
          </w:p>
        </w:tc>
        <w:tc>
          <w:tcPr>
            <w:tcW w:w="0" w:type="auto"/>
            <w:shd w:val="clear" w:color="auto" w:fill="auto"/>
            <w:vAlign w:val="center"/>
          </w:tcPr>
          <w:p w14:paraId="52DDA019" w14:textId="77777777" w:rsidR="00C511F8" w:rsidRPr="00147F39" w:rsidRDefault="00C511F8" w:rsidP="005B74DB">
            <w:pPr>
              <w:pStyle w:val="TAC"/>
            </w:pPr>
            <w:r w:rsidRPr="00147F39">
              <w:t>78.0</w:t>
            </w:r>
          </w:p>
        </w:tc>
      </w:tr>
      <w:tr w:rsidR="00C511F8" w:rsidRPr="00147F39" w14:paraId="52DDA022" w14:textId="77777777" w:rsidTr="00D409E2">
        <w:trPr>
          <w:cantSplit/>
          <w:jc w:val="center"/>
        </w:trPr>
        <w:tc>
          <w:tcPr>
            <w:tcW w:w="0" w:type="auto"/>
            <w:shd w:val="clear" w:color="auto" w:fill="auto"/>
            <w:vAlign w:val="center"/>
          </w:tcPr>
          <w:p w14:paraId="52DDA01B" w14:textId="77777777" w:rsidR="00C511F8" w:rsidRPr="00147F39" w:rsidRDefault="00C511F8" w:rsidP="005B74DB">
            <w:pPr>
              <w:pStyle w:val="TAC"/>
            </w:pPr>
            <w:r w:rsidRPr="00147F39">
              <w:t>17</w:t>
            </w:r>
          </w:p>
        </w:tc>
        <w:tc>
          <w:tcPr>
            <w:tcW w:w="0" w:type="auto"/>
            <w:gridSpan w:val="2"/>
            <w:shd w:val="clear" w:color="auto" w:fill="auto"/>
            <w:vAlign w:val="center"/>
          </w:tcPr>
          <w:p w14:paraId="52DDA01C" w14:textId="77777777" w:rsidR="00C511F8" w:rsidRPr="00147F39" w:rsidRDefault="00C511F8" w:rsidP="005B74DB">
            <w:pPr>
              <w:pStyle w:val="TAC"/>
            </w:pPr>
            <w:r w:rsidRPr="00147F39">
              <w:t>2.0169</w:t>
            </w:r>
          </w:p>
        </w:tc>
        <w:tc>
          <w:tcPr>
            <w:tcW w:w="0" w:type="auto"/>
            <w:gridSpan w:val="2"/>
            <w:shd w:val="clear" w:color="auto" w:fill="auto"/>
            <w:vAlign w:val="center"/>
          </w:tcPr>
          <w:p w14:paraId="52DDA01D" w14:textId="77777777" w:rsidR="00C511F8" w:rsidRPr="00147F39" w:rsidRDefault="00C511F8" w:rsidP="005B74DB">
            <w:pPr>
              <w:pStyle w:val="TAC"/>
            </w:pPr>
            <w:r w:rsidRPr="00147F39">
              <w:t>-7.6</w:t>
            </w:r>
          </w:p>
        </w:tc>
        <w:tc>
          <w:tcPr>
            <w:tcW w:w="0" w:type="auto"/>
            <w:gridSpan w:val="2"/>
            <w:shd w:val="clear" w:color="auto" w:fill="auto"/>
            <w:vAlign w:val="center"/>
          </w:tcPr>
          <w:p w14:paraId="52DDA01E" w14:textId="77777777" w:rsidR="00C511F8" w:rsidRPr="00147F39" w:rsidRDefault="00C511F8" w:rsidP="005B74DB">
            <w:pPr>
              <w:pStyle w:val="TAC"/>
            </w:pPr>
            <w:r w:rsidRPr="00147F39">
              <w:t>-72.5</w:t>
            </w:r>
          </w:p>
        </w:tc>
        <w:tc>
          <w:tcPr>
            <w:tcW w:w="0" w:type="auto"/>
            <w:gridSpan w:val="2"/>
            <w:shd w:val="clear" w:color="auto" w:fill="auto"/>
            <w:vAlign w:val="center"/>
          </w:tcPr>
          <w:p w14:paraId="52DDA01F" w14:textId="77777777" w:rsidR="00C511F8" w:rsidRPr="00147F39" w:rsidRDefault="00C511F8" w:rsidP="005B74DB">
            <w:pPr>
              <w:pStyle w:val="TAC"/>
            </w:pPr>
            <w:r w:rsidRPr="00147F39">
              <w:t>-90.6</w:t>
            </w:r>
          </w:p>
        </w:tc>
        <w:tc>
          <w:tcPr>
            <w:tcW w:w="0" w:type="auto"/>
            <w:gridSpan w:val="2"/>
            <w:shd w:val="clear" w:color="auto" w:fill="auto"/>
            <w:vAlign w:val="center"/>
          </w:tcPr>
          <w:p w14:paraId="52DDA020" w14:textId="77777777" w:rsidR="00C511F8" w:rsidRPr="00147F39" w:rsidRDefault="00C511F8" w:rsidP="005B74DB">
            <w:pPr>
              <w:pStyle w:val="TAC"/>
            </w:pPr>
            <w:r w:rsidRPr="00147F39">
              <w:t>100.0</w:t>
            </w:r>
          </w:p>
        </w:tc>
        <w:tc>
          <w:tcPr>
            <w:tcW w:w="0" w:type="auto"/>
            <w:shd w:val="clear" w:color="auto" w:fill="auto"/>
            <w:vAlign w:val="center"/>
          </w:tcPr>
          <w:p w14:paraId="52DDA021" w14:textId="77777777" w:rsidR="00C511F8" w:rsidRPr="00147F39" w:rsidRDefault="00C511F8" w:rsidP="005B74DB">
            <w:pPr>
              <w:pStyle w:val="TAC"/>
            </w:pPr>
            <w:r w:rsidRPr="00147F39">
              <w:t>60.9</w:t>
            </w:r>
          </w:p>
        </w:tc>
      </w:tr>
      <w:tr w:rsidR="00C511F8" w:rsidRPr="00147F39" w14:paraId="52DDA02A" w14:textId="77777777" w:rsidTr="00D409E2">
        <w:trPr>
          <w:cantSplit/>
          <w:jc w:val="center"/>
        </w:trPr>
        <w:tc>
          <w:tcPr>
            <w:tcW w:w="0" w:type="auto"/>
            <w:shd w:val="clear" w:color="auto" w:fill="auto"/>
            <w:vAlign w:val="center"/>
          </w:tcPr>
          <w:p w14:paraId="52DDA023" w14:textId="77777777" w:rsidR="00C511F8" w:rsidRPr="00147F39" w:rsidRDefault="00C511F8" w:rsidP="005B74DB">
            <w:pPr>
              <w:pStyle w:val="TAC"/>
            </w:pPr>
            <w:r w:rsidRPr="00147F39">
              <w:t>18</w:t>
            </w:r>
          </w:p>
        </w:tc>
        <w:tc>
          <w:tcPr>
            <w:tcW w:w="0" w:type="auto"/>
            <w:gridSpan w:val="2"/>
            <w:shd w:val="clear" w:color="auto" w:fill="auto"/>
            <w:vAlign w:val="center"/>
          </w:tcPr>
          <w:p w14:paraId="52DDA024" w14:textId="77777777" w:rsidR="00C511F8" w:rsidRPr="00147F39" w:rsidRDefault="00C511F8" w:rsidP="005B74DB">
            <w:pPr>
              <w:pStyle w:val="TAC"/>
            </w:pPr>
            <w:r w:rsidRPr="00147F39">
              <w:t>2.8294</w:t>
            </w:r>
          </w:p>
        </w:tc>
        <w:tc>
          <w:tcPr>
            <w:tcW w:w="0" w:type="auto"/>
            <w:gridSpan w:val="2"/>
            <w:shd w:val="clear" w:color="auto" w:fill="auto"/>
            <w:vAlign w:val="center"/>
          </w:tcPr>
          <w:p w14:paraId="52DDA025" w14:textId="77777777" w:rsidR="00C511F8" w:rsidRPr="00147F39" w:rsidRDefault="00C511F8" w:rsidP="005B74DB">
            <w:pPr>
              <w:pStyle w:val="TAC"/>
            </w:pPr>
            <w:r w:rsidRPr="00147F39">
              <w:t>-12.2</w:t>
            </w:r>
          </w:p>
        </w:tc>
        <w:tc>
          <w:tcPr>
            <w:tcW w:w="0" w:type="auto"/>
            <w:gridSpan w:val="2"/>
            <w:shd w:val="clear" w:color="auto" w:fill="auto"/>
            <w:vAlign w:val="center"/>
          </w:tcPr>
          <w:p w14:paraId="52DDA026" w14:textId="77777777" w:rsidR="00C511F8" w:rsidRPr="00147F39" w:rsidRDefault="00C511F8" w:rsidP="005B74DB">
            <w:pPr>
              <w:pStyle w:val="TAC"/>
            </w:pPr>
            <w:r w:rsidRPr="00147F39">
              <w:t>-90.6</w:t>
            </w:r>
          </w:p>
        </w:tc>
        <w:tc>
          <w:tcPr>
            <w:tcW w:w="0" w:type="auto"/>
            <w:gridSpan w:val="2"/>
            <w:shd w:val="clear" w:color="auto" w:fill="auto"/>
            <w:vAlign w:val="center"/>
          </w:tcPr>
          <w:p w14:paraId="52DDA027" w14:textId="77777777" w:rsidR="00C511F8" w:rsidRPr="00147F39" w:rsidRDefault="00C511F8" w:rsidP="005B74DB">
            <w:pPr>
              <w:pStyle w:val="TAC"/>
            </w:pPr>
            <w:r w:rsidRPr="00147F39">
              <w:t>58.6</w:t>
            </w:r>
          </w:p>
        </w:tc>
        <w:tc>
          <w:tcPr>
            <w:tcW w:w="0" w:type="auto"/>
            <w:gridSpan w:val="2"/>
            <w:shd w:val="clear" w:color="auto" w:fill="auto"/>
            <w:vAlign w:val="center"/>
          </w:tcPr>
          <w:p w14:paraId="52DDA028" w14:textId="77777777" w:rsidR="00C511F8" w:rsidRPr="00147F39" w:rsidRDefault="00C511F8" w:rsidP="005B74DB">
            <w:pPr>
              <w:pStyle w:val="TAC"/>
            </w:pPr>
            <w:r w:rsidRPr="00147F39">
              <w:t>115.2</w:t>
            </w:r>
          </w:p>
        </w:tc>
        <w:tc>
          <w:tcPr>
            <w:tcW w:w="0" w:type="auto"/>
            <w:shd w:val="clear" w:color="auto" w:fill="auto"/>
            <w:vAlign w:val="center"/>
          </w:tcPr>
          <w:p w14:paraId="52DDA029" w14:textId="77777777" w:rsidR="00C511F8" w:rsidRPr="00147F39" w:rsidRDefault="00C511F8" w:rsidP="005B74DB">
            <w:pPr>
              <w:pStyle w:val="TAC"/>
            </w:pPr>
            <w:r w:rsidRPr="00147F39">
              <w:t>82.9</w:t>
            </w:r>
          </w:p>
        </w:tc>
      </w:tr>
      <w:tr w:rsidR="00C511F8" w:rsidRPr="00147F39" w14:paraId="52DDA032" w14:textId="77777777" w:rsidTr="00D409E2">
        <w:trPr>
          <w:cantSplit/>
          <w:jc w:val="center"/>
        </w:trPr>
        <w:tc>
          <w:tcPr>
            <w:tcW w:w="0" w:type="auto"/>
            <w:shd w:val="clear" w:color="auto" w:fill="auto"/>
            <w:vAlign w:val="center"/>
          </w:tcPr>
          <w:p w14:paraId="52DDA02B" w14:textId="77777777" w:rsidR="00C511F8" w:rsidRPr="00147F39" w:rsidRDefault="00C511F8" w:rsidP="005B74DB">
            <w:pPr>
              <w:pStyle w:val="TAC"/>
            </w:pPr>
            <w:r w:rsidRPr="00147F39">
              <w:t>19</w:t>
            </w:r>
          </w:p>
        </w:tc>
        <w:tc>
          <w:tcPr>
            <w:tcW w:w="0" w:type="auto"/>
            <w:gridSpan w:val="2"/>
            <w:shd w:val="clear" w:color="auto" w:fill="auto"/>
            <w:vAlign w:val="center"/>
          </w:tcPr>
          <w:p w14:paraId="52DDA02C" w14:textId="77777777" w:rsidR="00C511F8" w:rsidRPr="00147F39" w:rsidRDefault="00C511F8" w:rsidP="005B74DB">
            <w:pPr>
              <w:pStyle w:val="TAC"/>
            </w:pPr>
            <w:r w:rsidRPr="00147F39">
              <w:t>3.0219</w:t>
            </w:r>
          </w:p>
        </w:tc>
        <w:tc>
          <w:tcPr>
            <w:tcW w:w="0" w:type="auto"/>
            <w:gridSpan w:val="2"/>
            <w:shd w:val="clear" w:color="auto" w:fill="auto"/>
            <w:vAlign w:val="center"/>
          </w:tcPr>
          <w:p w14:paraId="52DDA02D" w14:textId="77777777" w:rsidR="00C511F8" w:rsidRPr="00147F39" w:rsidRDefault="00C511F8" w:rsidP="005B74DB">
            <w:pPr>
              <w:pStyle w:val="TAC"/>
            </w:pPr>
            <w:r w:rsidRPr="00147F39">
              <w:t>-9.8</w:t>
            </w:r>
          </w:p>
        </w:tc>
        <w:tc>
          <w:tcPr>
            <w:tcW w:w="0" w:type="auto"/>
            <w:gridSpan w:val="2"/>
            <w:shd w:val="clear" w:color="auto" w:fill="auto"/>
            <w:vAlign w:val="center"/>
          </w:tcPr>
          <w:p w14:paraId="52DDA02E" w14:textId="77777777" w:rsidR="00C511F8" w:rsidRPr="00147F39" w:rsidRDefault="00C511F8" w:rsidP="005B74DB">
            <w:pPr>
              <w:pStyle w:val="TAC"/>
            </w:pPr>
            <w:r w:rsidRPr="00147F39">
              <w:t>-77.6</w:t>
            </w:r>
          </w:p>
        </w:tc>
        <w:tc>
          <w:tcPr>
            <w:tcW w:w="0" w:type="auto"/>
            <w:gridSpan w:val="2"/>
            <w:shd w:val="clear" w:color="auto" w:fill="auto"/>
            <w:vAlign w:val="center"/>
          </w:tcPr>
          <w:p w14:paraId="52DDA02F" w14:textId="77777777" w:rsidR="00C511F8" w:rsidRPr="00147F39" w:rsidRDefault="00C511F8" w:rsidP="005B74DB">
            <w:pPr>
              <w:pStyle w:val="TAC"/>
            </w:pPr>
            <w:r w:rsidRPr="00147F39">
              <w:t>-79.0</w:t>
            </w:r>
          </w:p>
        </w:tc>
        <w:tc>
          <w:tcPr>
            <w:tcW w:w="0" w:type="auto"/>
            <w:gridSpan w:val="2"/>
            <w:shd w:val="clear" w:color="auto" w:fill="auto"/>
            <w:vAlign w:val="center"/>
          </w:tcPr>
          <w:p w14:paraId="52DDA030" w14:textId="77777777" w:rsidR="00C511F8" w:rsidRPr="00147F39" w:rsidRDefault="00C511F8" w:rsidP="005B74DB">
            <w:pPr>
              <w:pStyle w:val="TAC"/>
            </w:pPr>
            <w:r w:rsidRPr="00147F39">
              <w:t>100.5</w:t>
            </w:r>
          </w:p>
        </w:tc>
        <w:tc>
          <w:tcPr>
            <w:tcW w:w="0" w:type="auto"/>
            <w:shd w:val="clear" w:color="auto" w:fill="auto"/>
            <w:vAlign w:val="center"/>
          </w:tcPr>
          <w:p w14:paraId="52DDA031" w14:textId="77777777" w:rsidR="00C511F8" w:rsidRPr="00147F39" w:rsidRDefault="00C511F8" w:rsidP="005B74DB">
            <w:pPr>
              <w:pStyle w:val="TAC"/>
            </w:pPr>
            <w:r w:rsidRPr="00147F39">
              <w:t>60.8</w:t>
            </w:r>
          </w:p>
        </w:tc>
      </w:tr>
      <w:tr w:rsidR="00C511F8" w:rsidRPr="00147F39" w14:paraId="52DDA03A" w14:textId="77777777" w:rsidTr="00D409E2">
        <w:trPr>
          <w:cantSplit/>
          <w:jc w:val="center"/>
        </w:trPr>
        <w:tc>
          <w:tcPr>
            <w:tcW w:w="0" w:type="auto"/>
            <w:shd w:val="clear" w:color="auto" w:fill="auto"/>
            <w:vAlign w:val="center"/>
          </w:tcPr>
          <w:p w14:paraId="52DDA033" w14:textId="77777777" w:rsidR="00C511F8" w:rsidRPr="00147F39" w:rsidRDefault="00C511F8" w:rsidP="005B74DB">
            <w:pPr>
              <w:pStyle w:val="TAC"/>
            </w:pPr>
            <w:r w:rsidRPr="00147F39">
              <w:t>20</w:t>
            </w:r>
          </w:p>
        </w:tc>
        <w:tc>
          <w:tcPr>
            <w:tcW w:w="0" w:type="auto"/>
            <w:gridSpan w:val="2"/>
            <w:shd w:val="clear" w:color="auto" w:fill="auto"/>
            <w:vAlign w:val="center"/>
          </w:tcPr>
          <w:p w14:paraId="52DDA034" w14:textId="77777777" w:rsidR="00C511F8" w:rsidRPr="00147F39" w:rsidRDefault="00C511F8" w:rsidP="005B74DB">
            <w:pPr>
              <w:pStyle w:val="TAC"/>
            </w:pPr>
            <w:r w:rsidRPr="00147F39">
              <w:t>3.6187</w:t>
            </w:r>
          </w:p>
        </w:tc>
        <w:tc>
          <w:tcPr>
            <w:tcW w:w="0" w:type="auto"/>
            <w:gridSpan w:val="2"/>
            <w:shd w:val="clear" w:color="auto" w:fill="auto"/>
            <w:vAlign w:val="center"/>
          </w:tcPr>
          <w:p w14:paraId="52DDA035" w14:textId="77777777" w:rsidR="00C511F8" w:rsidRPr="00147F39" w:rsidRDefault="00C511F8" w:rsidP="005B74DB">
            <w:pPr>
              <w:pStyle w:val="TAC"/>
            </w:pPr>
            <w:r w:rsidRPr="00147F39">
              <w:t>-11.4</w:t>
            </w:r>
          </w:p>
        </w:tc>
        <w:tc>
          <w:tcPr>
            <w:tcW w:w="0" w:type="auto"/>
            <w:gridSpan w:val="2"/>
            <w:shd w:val="clear" w:color="auto" w:fill="auto"/>
            <w:vAlign w:val="center"/>
          </w:tcPr>
          <w:p w14:paraId="52DDA036" w14:textId="77777777" w:rsidR="00C511F8" w:rsidRPr="00147F39" w:rsidRDefault="00C511F8" w:rsidP="005B74DB">
            <w:pPr>
              <w:pStyle w:val="TAC"/>
            </w:pPr>
            <w:r w:rsidRPr="00147F39">
              <w:t>-82.6</w:t>
            </w:r>
          </w:p>
        </w:tc>
        <w:tc>
          <w:tcPr>
            <w:tcW w:w="0" w:type="auto"/>
            <w:gridSpan w:val="2"/>
            <w:shd w:val="clear" w:color="auto" w:fill="auto"/>
            <w:vAlign w:val="center"/>
          </w:tcPr>
          <w:p w14:paraId="52DDA037" w14:textId="77777777" w:rsidR="00C511F8" w:rsidRPr="00147F39" w:rsidRDefault="00C511F8" w:rsidP="005B74DB">
            <w:pPr>
              <w:pStyle w:val="TAC"/>
            </w:pPr>
            <w:r w:rsidRPr="00147F39">
              <w:t>65.8</w:t>
            </w:r>
          </w:p>
        </w:tc>
        <w:tc>
          <w:tcPr>
            <w:tcW w:w="0" w:type="auto"/>
            <w:gridSpan w:val="2"/>
            <w:shd w:val="clear" w:color="auto" w:fill="auto"/>
            <w:vAlign w:val="center"/>
          </w:tcPr>
          <w:p w14:paraId="52DDA038" w14:textId="77777777" w:rsidR="00C511F8" w:rsidRPr="00147F39" w:rsidRDefault="00C511F8" w:rsidP="005B74DB">
            <w:pPr>
              <w:pStyle w:val="TAC"/>
            </w:pPr>
            <w:r w:rsidRPr="00147F39">
              <w:t>119.6</w:t>
            </w:r>
          </w:p>
        </w:tc>
        <w:tc>
          <w:tcPr>
            <w:tcW w:w="0" w:type="auto"/>
            <w:shd w:val="clear" w:color="auto" w:fill="auto"/>
            <w:vAlign w:val="center"/>
          </w:tcPr>
          <w:p w14:paraId="52DDA039" w14:textId="77777777" w:rsidR="00C511F8" w:rsidRPr="00147F39" w:rsidRDefault="00C511F8" w:rsidP="005B74DB">
            <w:pPr>
              <w:pStyle w:val="TAC"/>
            </w:pPr>
            <w:r w:rsidRPr="00147F39">
              <w:t>57.3</w:t>
            </w:r>
          </w:p>
        </w:tc>
      </w:tr>
      <w:tr w:rsidR="00C511F8" w:rsidRPr="00147F39" w14:paraId="52DDA042" w14:textId="77777777" w:rsidTr="00D409E2">
        <w:trPr>
          <w:cantSplit/>
          <w:jc w:val="center"/>
        </w:trPr>
        <w:tc>
          <w:tcPr>
            <w:tcW w:w="0" w:type="auto"/>
            <w:shd w:val="clear" w:color="auto" w:fill="auto"/>
            <w:vAlign w:val="center"/>
          </w:tcPr>
          <w:p w14:paraId="52DDA03B" w14:textId="77777777" w:rsidR="00C511F8" w:rsidRPr="00147F39" w:rsidRDefault="00C511F8" w:rsidP="005B74DB">
            <w:pPr>
              <w:pStyle w:val="TAC"/>
            </w:pPr>
            <w:r w:rsidRPr="00147F39">
              <w:t>21</w:t>
            </w:r>
          </w:p>
        </w:tc>
        <w:tc>
          <w:tcPr>
            <w:tcW w:w="0" w:type="auto"/>
            <w:gridSpan w:val="2"/>
            <w:shd w:val="clear" w:color="auto" w:fill="auto"/>
            <w:vAlign w:val="center"/>
          </w:tcPr>
          <w:p w14:paraId="52DDA03C" w14:textId="77777777" w:rsidR="00C511F8" w:rsidRPr="00147F39" w:rsidRDefault="00C511F8" w:rsidP="005B74DB">
            <w:pPr>
              <w:pStyle w:val="TAC"/>
            </w:pPr>
            <w:r w:rsidRPr="00147F39">
              <w:t>4.1067</w:t>
            </w:r>
          </w:p>
        </w:tc>
        <w:tc>
          <w:tcPr>
            <w:tcW w:w="0" w:type="auto"/>
            <w:gridSpan w:val="2"/>
            <w:shd w:val="clear" w:color="auto" w:fill="auto"/>
            <w:vAlign w:val="center"/>
          </w:tcPr>
          <w:p w14:paraId="52DDA03D" w14:textId="77777777" w:rsidR="00C511F8" w:rsidRPr="00147F39" w:rsidRDefault="00C511F8" w:rsidP="005B74DB">
            <w:pPr>
              <w:pStyle w:val="TAC"/>
            </w:pPr>
            <w:r w:rsidRPr="00147F39">
              <w:t>-14.9</w:t>
            </w:r>
          </w:p>
        </w:tc>
        <w:tc>
          <w:tcPr>
            <w:tcW w:w="0" w:type="auto"/>
            <w:gridSpan w:val="2"/>
            <w:shd w:val="clear" w:color="auto" w:fill="auto"/>
            <w:vAlign w:val="center"/>
          </w:tcPr>
          <w:p w14:paraId="52DDA03E" w14:textId="77777777" w:rsidR="00C511F8" w:rsidRPr="00147F39" w:rsidRDefault="00C511F8" w:rsidP="005B74DB">
            <w:pPr>
              <w:pStyle w:val="TAC"/>
            </w:pPr>
            <w:r w:rsidRPr="00147F39">
              <w:t>-103.6</w:t>
            </w:r>
          </w:p>
        </w:tc>
        <w:tc>
          <w:tcPr>
            <w:tcW w:w="0" w:type="auto"/>
            <w:gridSpan w:val="2"/>
            <w:shd w:val="clear" w:color="auto" w:fill="auto"/>
            <w:vAlign w:val="center"/>
          </w:tcPr>
          <w:p w14:paraId="52DDA03F" w14:textId="77777777" w:rsidR="00C511F8" w:rsidRPr="00147F39" w:rsidRDefault="00C511F8" w:rsidP="005B74DB">
            <w:pPr>
              <w:pStyle w:val="TAC"/>
            </w:pPr>
            <w:r w:rsidRPr="00147F39">
              <w:t>52.7</w:t>
            </w:r>
          </w:p>
        </w:tc>
        <w:tc>
          <w:tcPr>
            <w:tcW w:w="0" w:type="auto"/>
            <w:gridSpan w:val="2"/>
            <w:shd w:val="clear" w:color="auto" w:fill="auto"/>
            <w:vAlign w:val="center"/>
          </w:tcPr>
          <w:p w14:paraId="52DDA040" w14:textId="77777777" w:rsidR="00C511F8" w:rsidRPr="00147F39" w:rsidRDefault="00C511F8" w:rsidP="005B74DB">
            <w:pPr>
              <w:pStyle w:val="TAC"/>
            </w:pPr>
            <w:r w:rsidRPr="00147F39">
              <w:t>118.7</w:t>
            </w:r>
          </w:p>
        </w:tc>
        <w:tc>
          <w:tcPr>
            <w:tcW w:w="0" w:type="auto"/>
            <w:shd w:val="clear" w:color="auto" w:fill="auto"/>
            <w:vAlign w:val="center"/>
          </w:tcPr>
          <w:p w14:paraId="52DDA041" w14:textId="77777777" w:rsidR="00C511F8" w:rsidRPr="00147F39" w:rsidRDefault="00C511F8" w:rsidP="005B74DB">
            <w:pPr>
              <w:pStyle w:val="TAC"/>
            </w:pPr>
            <w:r w:rsidRPr="00147F39">
              <w:t>59.9</w:t>
            </w:r>
          </w:p>
        </w:tc>
      </w:tr>
      <w:tr w:rsidR="00C511F8" w:rsidRPr="00147F39" w14:paraId="52DDA04A" w14:textId="77777777" w:rsidTr="00D409E2">
        <w:trPr>
          <w:cantSplit/>
          <w:jc w:val="center"/>
        </w:trPr>
        <w:tc>
          <w:tcPr>
            <w:tcW w:w="0" w:type="auto"/>
            <w:shd w:val="clear" w:color="auto" w:fill="auto"/>
            <w:vAlign w:val="center"/>
          </w:tcPr>
          <w:p w14:paraId="52DDA043" w14:textId="77777777" w:rsidR="00C511F8" w:rsidRPr="00147F39" w:rsidRDefault="00C511F8" w:rsidP="005B74DB">
            <w:pPr>
              <w:pStyle w:val="TAC"/>
            </w:pPr>
            <w:r w:rsidRPr="00147F39">
              <w:t>22</w:t>
            </w:r>
          </w:p>
        </w:tc>
        <w:tc>
          <w:tcPr>
            <w:tcW w:w="0" w:type="auto"/>
            <w:gridSpan w:val="2"/>
            <w:shd w:val="clear" w:color="auto" w:fill="auto"/>
            <w:vAlign w:val="center"/>
          </w:tcPr>
          <w:p w14:paraId="52DDA044" w14:textId="77777777" w:rsidR="00C511F8" w:rsidRPr="00147F39" w:rsidRDefault="00C511F8" w:rsidP="005B74DB">
            <w:pPr>
              <w:pStyle w:val="TAC"/>
            </w:pPr>
            <w:r w:rsidRPr="00147F39">
              <w:t>4.2790</w:t>
            </w:r>
          </w:p>
        </w:tc>
        <w:tc>
          <w:tcPr>
            <w:tcW w:w="0" w:type="auto"/>
            <w:gridSpan w:val="2"/>
            <w:shd w:val="clear" w:color="auto" w:fill="auto"/>
            <w:vAlign w:val="center"/>
          </w:tcPr>
          <w:p w14:paraId="52DDA045" w14:textId="77777777" w:rsidR="00C511F8" w:rsidRPr="00147F39" w:rsidRDefault="00C511F8" w:rsidP="005B74DB">
            <w:pPr>
              <w:pStyle w:val="TAC"/>
            </w:pPr>
            <w:r w:rsidRPr="00147F39">
              <w:t>-9.2</w:t>
            </w:r>
          </w:p>
        </w:tc>
        <w:tc>
          <w:tcPr>
            <w:tcW w:w="0" w:type="auto"/>
            <w:gridSpan w:val="2"/>
            <w:shd w:val="clear" w:color="auto" w:fill="auto"/>
            <w:vAlign w:val="center"/>
          </w:tcPr>
          <w:p w14:paraId="52DDA046" w14:textId="77777777" w:rsidR="00C511F8" w:rsidRPr="00147F39" w:rsidRDefault="00C511F8" w:rsidP="005B74DB">
            <w:pPr>
              <w:pStyle w:val="TAC"/>
            </w:pPr>
            <w:r w:rsidRPr="00147F39">
              <w:t>75.6</w:t>
            </w:r>
          </w:p>
        </w:tc>
        <w:tc>
          <w:tcPr>
            <w:tcW w:w="0" w:type="auto"/>
            <w:gridSpan w:val="2"/>
            <w:shd w:val="clear" w:color="auto" w:fill="auto"/>
            <w:vAlign w:val="center"/>
          </w:tcPr>
          <w:p w14:paraId="52DDA047" w14:textId="77777777" w:rsidR="00C511F8" w:rsidRPr="00147F39" w:rsidRDefault="00C511F8" w:rsidP="005B74DB">
            <w:pPr>
              <w:pStyle w:val="TAC"/>
            </w:pPr>
            <w:r w:rsidRPr="00147F39">
              <w:t>88.7</w:t>
            </w:r>
          </w:p>
        </w:tc>
        <w:tc>
          <w:tcPr>
            <w:tcW w:w="0" w:type="auto"/>
            <w:gridSpan w:val="2"/>
            <w:shd w:val="clear" w:color="auto" w:fill="auto"/>
            <w:vAlign w:val="center"/>
          </w:tcPr>
          <w:p w14:paraId="52DDA048" w14:textId="77777777" w:rsidR="00C511F8" w:rsidRPr="00147F39" w:rsidRDefault="00C511F8" w:rsidP="005B74DB">
            <w:pPr>
              <w:pStyle w:val="TAC"/>
            </w:pPr>
            <w:r w:rsidRPr="00147F39">
              <w:t>117.8</w:t>
            </w:r>
          </w:p>
        </w:tc>
        <w:tc>
          <w:tcPr>
            <w:tcW w:w="0" w:type="auto"/>
            <w:shd w:val="clear" w:color="auto" w:fill="auto"/>
            <w:vAlign w:val="center"/>
          </w:tcPr>
          <w:p w14:paraId="52DDA049" w14:textId="77777777" w:rsidR="00C511F8" w:rsidRPr="00147F39" w:rsidRDefault="00C511F8" w:rsidP="005B74DB">
            <w:pPr>
              <w:pStyle w:val="TAC"/>
            </w:pPr>
            <w:r w:rsidRPr="00147F39">
              <w:t>60.1</w:t>
            </w:r>
          </w:p>
        </w:tc>
      </w:tr>
      <w:tr w:rsidR="00C511F8" w:rsidRPr="00147F39" w14:paraId="52DDA052" w14:textId="77777777" w:rsidTr="00D409E2">
        <w:trPr>
          <w:cantSplit/>
          <w:jc w:val="center"/>
        </w:trPr>
        <w:tc>
          <w:tcPr>
            <w:tcW w:w="0" w:type="auto"/>
            <w:shd w:val="clear" w:color="auto" w:fill="auto"/>
            <w:vAlign w:val="center"/>
          </w:tcPr>
          <w:p w14:paraId="52DDA04B" w14:textId="77777777" w:rsidR="00C511F8" w:rsidRPr="00147F39" w:rsidRDefault="00C511F8" w:rsidP="005B74DB">
            <w:pPr>
              <w:pStyle w:val="TAC"/>
            </w:pPr>
            <w:r w:rsidRPr="00147F39">
              <w:t>23</w:t>
            </w:r>
          </w:p>
        </w:tc>
        <w:tc>
          <w:tcPr>
            <w:tcW w:w="0" w:type="auto"/>
            <w:gridSpan w:val="2"/>
            <w:shd w:val="clear" w:color="auto" w:fill="auto"/>
            <w:vAlign w:val="center"/>
          </w:tcPr>
          <w:p w14:paraId="52DDA04C" w14:textId="77777777" w:rsidR="00C511F8" w:rsidRPr="00147F39" w:rsidRDefault="00C511F8" w:rsidP="005B74DB">
            <w:pPr>
              <w:pStyle w:val="TAC"/>
            </w:pPr>
            <w:r w:rsidRPr="00147F39">
              <w:t>4.7834</w:t>
            </w:r>
          </w:p>
        </w:tc>
        <w:tc>
          <w:tcPr>
            <w:tcW w:w="0" w:type="auto"/>
            <w:gridSpan w:val="2"/>
            <w:shd w:val="clear" w:color="auto" w:fill="auto"/>
            <w:vAlign w:val="center"/>
          </w:tcPr>
          <w:p w14:paraId="52DDA04D" w14:textId="77777777" w:rsidR="00C511F8" w:rsidRPr="00147F39" w:rsidRDefault="00C511F8" w:rsidP="005B74DB">
            <w:pPr>
              <w:pStyle w:val="TAC"/>
            </w:pPr>
            <w:r w:rsidRPr="00147F39">
              <w:t>-11.3</w:t>
            </w:r>
          </w:p>
        </w:tc>
        <w:tc>
          <w:tcPr>
            <w:tcW w:w="0" w:type="auto"/>
            <w:gridSpan w:val="2"/>
            <w:shd w:val="clear" w:color="auto" w:fill="auto"/>
            <w:vAlign w:val="center"/>
          </w:tcPr>
          <w:p w14:paraId="52DDA04E" w14:textId="77777777" w:rsidR="00C511F8" w:rsidRPr="00147F39" w:rsidRDefault="00C511F8" w:rsidP="005B74DB">
            <w:pPr>
              <w:pStyle w:val="TAC"/>
            </w:pPr>
            <w:r w:rsidRPr="00147F39">
              <w:t>-77.6</w:t>
            </w:r>
          </w:p>
        </w:tc>
        <w:tc>
          <w:tcPr>
            <w:tcW w:w="0" w:type="auto"/>
            <w:gridSpan w:val="2"/>
            <w:shd w:val="clear" w:color="auto" w:fill="auto"/>
            <w:vAlign w:val="center"/>
          </w:tcPr>
          <w:p w14:paraId="52DDA04F" w14:textId="77777777" w:rsidR="00C511F8" w:rsidRPr="00147F39" w:rsidRDefault="00C511F8" w:rsidP="005B74DB">
            <w:pPr>
              <w:pStyle w:val="TAC"/>
            </w:pPr>
            <w:r w:rsidRPr="00147F39">
              <w:t>-60.4</w:t>
            </w:r>
          </w:p>
        </w:tc>
        <w:tc>
          <w:tcPr>
            <w:tcW w:w="0" w:type="auto"/>
            <w:gridSpan w:val="2"/>
            <w:shd w:val="clear" w:color="auto" w:fill="auto"/>
            <w:vAlign w:val="center"/>
          </w:tcPr>
          <w:p w14:paraId="52DDA050" w14:textId="77777777" w:rsidR="00C511F8" w:rsidRPr="00147F39" w:rsidRDefault="00C511F8" w:rsidP="005B74DB">
            <w:pPr>
              <w:pStyle w:val="TAC"/>
            </w:pPr>
            <w:r w:rsidRPr="00147F39">
              <w:t>115.7</w:t>
            </w:r>
          </w:p>
        </w:tc>
        <w:tc>
          <w:tcPr>
            <w:tcW w:w="0" w:type="auto"/>
            <w:shd w:val="clear" w:color="auto" w:fill="auto"/>
            <w:vAlign w:val="center"/>
          </w:tcPr>
          <w:p w14:paraId="52DDA051" w14:textId="77777777" w:rsidR="00C511F8" w:rsidRPr="00147F39" w:rsidRDefault="00C511F8" w:rsidP="005B74DB">
            <w:pPr>
              <w:pStyle w:val="TAC"/>
            </w:pPr>
            <w:r w:rsidRPr="00147F39">
              <w:t>62.3</w:t>
            </w:r>
          </w:p>
        </w:tc>
      </w:tr>
      <w:tr w:rsidR="00C511F8" w:rsidRPr="00147F39" w14:paraId="52DDA054" w14:textId="77777777" w:rsidTr="00977FB6">
        <w:trPr>
          <w:cantSplit/>
          <w:jc w:val="center"/>
        </w:trPr>
        <w:tc>
          <w:tcPr>
            <w:tcW w:w="0" w:type="auto"/>
            <w:gridSpan w:val="12"/>
            <w:shd w:val="clear" w:color="auto" w:fill="D9D9D9"/>
            <w:vAlign w:val="center"/>
          </w:tcPr>
          <w:p w14:paraId="52DDA053" w14:textId="77777777" w:rsidR="00C511F8" w:rsidRPr="00147F39" w:rsidRDefault="00C511F8" w:rsidP="00744611">
            <w:pPr>
              <w:pStyle w:val="TAH"/>
              <w:rPr>
                <w:lang w:val="en-CA"/>
              </w:rPr>
            </w:pPr>
            <w:r w:rsidRPr="00147F39">
              <w:rPr>
                <w:lang w:val="en-CA"/>
              </w:rPr>
              <w:t>Per-Cluster Parameters</w:t>
            </w:r>
          </w:p>
        </w:tc>
      </w:tr>
      <w:tr w:rsidR="00AB4674" w:rsidRPr="00147F39" w14:paraId="52DDA05B" w14:textId="77777777" w:rsidTr="00D409E2">
        <w:trPr>
          <w:cantSplit/>
          <w:jc w:val="center"/>
        </w:trPr>
        <w:tc>
          <w:tcPr>
            <w:tcW w:w="0" w:type="auto"/>
            <w:gridSpan w:val="2"/>
            <w:shd w:val="clear" w:color="auto" w:fill="auto"/>
            <w:vAlign w:val="center"/>
          </w:tcPr>
          <w:p w14:paraId="52DDA055"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056"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057"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058"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059"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05A"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062" w14:textId="77777777" w:rsidTr="00D409E2">
        <w:trPr>
          <w:cantSplit/>
          <w:jc w:val="center"/>
        </w:trPr>
        <w:tc>
          <w:tcPr>
            <w:tcW w:w="0" w:type="auto"/>
            <w:gridSpan w:val="2"/>
            <w:shd w:val="clear" w:color="auto" w:fill="auto"/>
            <w:vAlign w:val="center"/>
          </w:tcPr>
          <w:p w14:paraId="52DDA05C"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05D" w14:textId="77777777"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14:paraId="52DDA05E" w14:textId="77777777"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14:paraId="52DDA05F"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060"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061" w14:textId="77777777" w:rsidR="00C511F8" w:rsidRPr="00147F39" w:rsidRDefault="00C511F8" w:rsidP="005B74DB">
            <w:pPr>
              <w:pStyle w:val="TAC"/>
              <w:rPr>
                <w:lang w:val="en-CA"/>
              </w:rPr>
            </w:pPr>
            <w:r w:rsidRPr="00147F39">
              <w:rPr>
                <w:lang w:val="en-CA"/>
              </w:rPr>
              <w:t>8</w:t>
            </w:r>
          </w:p>
        </w:tc>
      </w:tr>
    </w:tbl>
    <w:p w14:paraId="52DDA063" w14:textId="77777777" w:rsidR="00C511F8" w:rsidRPr="00147F39" w:rsidRDefault="00C511F8" w:rsidP="00175DA2"/>
    <w:p w14:paraId="52DDA064" w14:textId="77777777" w:rsidR="00C511F8" w:rsidRPr="00147F39" w:rsidRDefault="00C511F8" w:rsidP="00744611">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14:paraId="52DDA06C" w14:textId="77777777" w:rsidTr="00977FB6">
        <w:trPr>
          <w:cantSplit/>
          <w:jc w:val="center"/>
        </w:trPr>
        <w:tc>
          <w:tcPr>
            <w:tcW w:w="0" w:type="auto"/>
            <w:shd w:val="clear" w:color="auto" w:fill="D9D9D9"/>
            <w:vAlign w:val="center"/>
          </w:tcPr>
          <w:p w14:paraId="52DDA065" w14:textId="77777777"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14:paraId="52DDA066" w14:textId="77777777"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A067" w14:textId="77777777"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14:paraId="52DDA068"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14:paraId="52DDA069"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14:paraId="52DDA06A"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14:paraId="52DDA06B"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074" w14:textId="77777777" w:rsidTr="008B7A79">
        <w:trPr>
          <w:cantSplit/>
          <w:jc w:val="center"/>
        </w:trPr>
        <w:tc>
          <w:tcPr>
            <w:tcW w:w="0" w:type="auto"/>
            <w:shd w:val="clear" w:color="auto" w:fill="auto"/>
            <w:vAlign w:val="center"/>
          </w:tcPr>
          <w:p w14:paraId="52DDA06D" w14:textId="77777777" w:rsidR="00C511F8" w:rsidRPr="00147F39" w:rsidRDefault="00C511F8" w:rsidP="005B74DB">
            <w:pPr>
              <w:pStyle w:val="TAC"/>
            </w:pPr>
            <w:r w:rsidRPr="00147F39">
              <w:t>1</w:t>
            </w:r>
          </w:p>
        </w:tc>
        <w:tc>
          <w:tcPr>
            <w:tcW w:w="0" w:type="auto"/>
            <w:gridSpan w:val="2"/>
            <w:shd w:val="clear" w:color="auto" w:fill="auto"/>
            <w:vAlign w:val="center"/>
          </w:tcPr>
          <w:p w14:paraId="52DDA06E" w14:textId="77777777" w:rsidR="00C511F8" w:rsidRPr="00147F39" w:rsidRDefault="00C511F8" w:rsidP="005B74DB">
            <w:pPr>
              <w:pStyle w:val="TAC"/>
            </w:pPr>
            <w:r w:rsidRPr="00147F39">
              <w:t>0</w:t>
            </w:r>
          </w:p>
        </w:tc>
        <w:tc>
          <w:tcPr>
            <w:tcW w:w="0" w:type="auto"/>
            <w:gridSpan w:val="2"/>
            <w:shd w:val="clear" w:color="auto" w:fill="auto"/>
            <w:vAlign w:val="center"/>
          </w:tcPr>
          <w:p w14:paraId="52DDA06F" w14:textId="77777777" w:rsidR="00C511F8" w:rsidRPr="00147F39" w:rsidRDefault="00C511F8" w:rsidP="005B74DB">
            <w:pPr>
              <w:pStyle w:val="TAC"/>
            </w:pPr>
            <w:r w:rsidRPr="00147F39">
              <w:t>-4.4</w:t>
            </w:r>
          </w:p>
        </w:tc>
        <w:tc>
          <w:tcPr>
            <w:tcW w:w="0" w:type="auto"/>
            <w:gridSpan w:val="2"/>
            <w:shd w:val="clear" w:color="auto" w:fill="auto"/>
            <w:vAlign w:val="center"/>
          </w:tcPr>
          <w:p w14:paraId="52DDA070" w14:textId="77777777" w:rsidR="00C511F8" w:rsidRPr="00147F39" w:rsidRDefault="00C511F8" w:rsidP="005B74DB">
            <w:pPr>
              <w:pStyle w:val="TAC"/>
            </w:pPr>
            <w:r w:rsidRPr="00147F39">
              <w:t>-46.6</w:t>
            </w:r>
          </w:p>
        </w:tc>
        <w:tc>
          <w:tcPr>
            <w:tcW w:w="0" w:type="auto"/>
            <w:gridSpan w:val="2"/>
            <w:shd w:val="clear" w:color="auto" w:fill="auto"/>
            <w:vAlign w:val="center"/>
          </w:tcPr>
          <w:p w14:paraId="52DDA071" w14:textId="77777777" w:rsidR="00C511F8" w:rsidRPr="00147F39" w:rsidRDefault="00C511F8" w:rsidP="005B74DB">
            <w:pPr>
              <w:pStyle w:val="TAC"/>
            </w:pPr>
            <w:r w:rsidRPr="00147F39">
              <w:t>-101</w:t>
            </w:r>
          </w:p>
        </w:tc>
        <w:tc>
          <w:tcPr>
            <w:tcW w:w="0" w:type="auto"/>
            <w:gridSpan w:val="2"/>
            <w:shd w:val="clear" w:color="auto" w:fill="auto"/>
            <w:vAlign w:val="center"/>
          </w:tcPr>
          <w:p w14:paraId="52DDA072" w14:textId="77777777" w:rsidR="00C511F8" w:rsidRPr="00147F39" w:rsidRDefault="00C511F8" w:rsidP="005B74DB">
            <w:pPr>
              <w:pStyle w:val="TAC"/>
            </w:pPr>
            <w:r w:rsidRPr="00147F39">
              <w:t>97.2</w:t>
            </w:r>
          </w:p>
        </w:tc>
        <w:tc>
          <w:tcPr>
            <w:tcW w:w="0" w:type="auto"/>
            <w:shd w:val="clear" w:color="auto" w:fill="auto"/>
            <w:vAlign w:val="center"/>
          </w:tcPr>
          <w:p w14:paraId="52DDA073" w14:textId="77777777" w:rsidR="00C511F8" w:rsidRPr="00147F39" w:rsidRDefault="00C511F8" w:rsidP="005B74DB">
            <w:pPr>
              <w:pStyle w:val="TAC"/>
            </w:pPr>
            <w:r w:rsidRPr="00147F39">
              <w:t>87.6</w:t>
            </w:r>
          </w:p>
        </w:tc>
      </w:tr>
      <w:tr w:rsidR="00C511F8" w:rsidRPr="00147F39" w14:paraId="52DDA07C" w14:textId="77777777" w:rsidTr="008B7A79">
        <w:trPr>
          <w:cantSplit/>
          <w:jc w:val="center"/>
        </w:trPr>
        <w:tc>
          <w:tcPr>
            <w:tcW w:w="0" w:type="auto"/>
            <w:shd w:val="clear" w:color="auto" w:fill="auto"/>
            <w:vAlign w:val="center"/>
          </w:tcPr>
          <w:p w14:paraId="52DDA075" w14:textId="77777777" w:rsidR="00C511F8" w:rsidRPr="00147F39" w:rsidRDefault="00C511F8" w:rsidP="005B74DB">
            <w:pPr>
              <w:pStyle w:val="TAC"/>
            </w:pPr>
            <w:r w:rsidRPr="00147F39">
              <w:t>2</w:t>
            </w:r>
          </w:p>
        </w:tc>
        <w:tc>
          <w:tcPr>
            <w:tcW w:w="0" w:type="auto"/>
            <w:gridSpan w:val="2"/>
            <w:shd w:val="clear" w:color="auto" w:fill="auto"/>
            <w:vAlign w:val="center"/>
          </w:tcPr>
          <w:p w14:paraId="52DDA076" w14:textId="77777777" w:rsidR="00C511F8" w:rsidRPr="00147F39" w:rsidRDefault="00C511F8" w:rsidP="005B74DB">
            <w:pPr>
              <w:pStyle w:val="TAC"/>
            </w:pPr>
            <w:r w:rsidRPr="00147F39">
              <w:t>0.2099</w:t>
            </w:r>
          </w:p>
        </w:tc>
        <w:tc>
          <w:tcPr>
            <w:tcW w:w="0" w:type="auto"/>
            <w:gridSpan w:val="2"/>
            <w:shd w:val="clear" w:color="auto" w:fill="auto"/>
            <w:vAlign w:val="center"/>
          </w:tcPr>
          <w:p w14:paraId="52DDA077" w14:textId="77777777" w:rsidR="00C511F8" w:rsidRPr="00147F39" w:rsidRDefault="00C511F8" w:rsidP="005B74DB">
            <w:pPr>
              <w:pStyle w:val="TAC"/>
            </w:pPr>
            <w:r w:rsidRPr="00147F39">
              <w:t>-1.2</w:t>
            </w:r>
          </w:p>
        </w:tc>
        <w:tc>
          <w:tcPr>
            <w:tcW w:w="0" w:type="auto"/>
            <w:gridSpan w:val="2"/>
            <w:shd w:val="clear" w:color="auto" w:fill="auto"/>
            <w:vAlign w:val="center"/>
          </w:tcPr>
          <w:p w14:paraId="52DDA078" w14:textId="77777777" w:rsidR="00C511F8" w:rsidRPr="00147F39" w:rsidRDefault="00C511F8" w:rsidP="005B74DB">
            <w:pPr>
              <w:pStyle w:val="TAC"/>
            </w:pPr>
            <w:r w:rsidRPr="00147F39">
              <w:t>-22.8</w:t>
            </w:r>
          </w:p>
        </w:tc>
        <w:tc>
          <w:tcPr>
            <w:tcW w:w="0" w:type="auto"/>
            <w:gridSpan w:val="2"/>
            <w:shd w:val="clear" w:color="auto" w:fill="auto"/>
            <w:vAlign w:val="center"/>
          </w:tcPr>
          <w:p w14:paraId="52DDA079" w14:textId="77777777" w:rsidR="00C511F8" w:rsidRPr="00147F39" w:rsidRDefault="00C511F8" w:rsidP="005B74DB">
            <w:pPr>
              <w:pStyle w:val="TAC"/>
            </w:pPr>
            <w:r w:rsidRPr="00147F39">
              <w:t>120</w:t>
            </w:r>
          </w:p>
        </w:tc>
        <w:tc>
          <w:tcPr>
            <w:tcW w:w="0" w:type="auto"/>
            <w:gridSpan w:val="2"/>
            <w:shd w:val="clear" w:color="auto" w:fill="auto"/>
            <w:vAlign w:val="center"/>
          </w:tcPr>
          <w:p w14:paraId="52DDA07A" w14:textId="77777777" w:rsidR="00C511F8" w:rsidRPr="00147F39" w:rsidRDefault="00C511F8" w:rsidP="005B74DB">
            <w:pPr>
              <w:pStyle w:val="TAC"/>
            </w:pPr>
            <w:r w:rsidRPr="00147F39">
              <w:t>98.6</w:t>
            </w:r>
          </w:p>
        </w:tc>
        <w:tc>
          <w:tcPr>
            <w:tcW w:w="0" w:type="auto"/>
            <w:shd w:val="clear" w:color="auto" w:fill="auto"/>
            <w:vAlign w:val="center"/>
          </w:tcPr>
          <w:p w14:paraId="52DDA07B" w14:textId="77777777" w:rsidR="00C511F8" w:rsidRPr="00147F39" w:rsidRDefault="00C511F8" w:rsidP="005B74DB">
            <w:pPr>
              <w:pStyle w:val="TAC"/>
            </w:pPr>
            <w:r w:rsidRPr="00147F39">
              <w:t>72.1</w:t>
            </w:r>
          </w:p>
        </w:tc>
      </w:tr>
      <w:tr w:rsidR="00C511F8" w:rsidRPr="00147F39" w14:paraId="52DDA084" w14:textId="77777777" w:rsidTr="008B7A79">
        <w:trPr>
          <w:cantSplit/>
          <w:jc w:val="center"/>
        </w:trPr>
        <w:tc>
          <w:tcPr>
            <w:tcW w:w="0" w:type="auto"/>
            <w:shd w:val="clear" w:color="auto" w:fill="auto"/>
            <w:vAlign w:val="center"/>
          </w:tcPr>
          <w:p w14:paraId="52DDA07D" w14:textId="77777777" w:rsidR="00C511F8" w:rsidRPr="00147F39" w:rsidRDefault="00C511F8" w:rsidP="005B74DB">
            <w:pPr>
              <w:pStyle w:val="TAC"/>
            </w:pPr>
            <w:r w:rsidRPr="00147F39">
              <w:t>3</w:t>
            </w:r>
          </w:p>
        </w:tc>
        <w:tc>
          <w:tcPr>
            <w:tcW w:w="0" w:type="auto"/>
            <w:gridSpan w:val="2"/>
            <w:shd w:val="clear" w:color="auto" w:fill="auto"/>
            <w:vAlign w:val="center"/>
          </w:tcPr>
          <w:p w14:paraId="52DDA07E" w14:textId="77777777" w:rsidR="00C511F8" w:rsidRPr="00147F39" w:rsidRDefault="00C511F8" w:rsidP="005B74DB">
            <w:pPr>
              <w:pStyle w:val="TAC"/>
            </w:pPr>
            <w:r w:rsidRPr="00147F39">
              <w:t>0.2219</w:t>
            </w:r>
          </w:p>
        </w:tc>
        <w:tc>
          <w:tcPr>
            <w:tcW w:w="0" w:type="auto"/>
            <w:gridSpan w:val="2"/>
            <w:shd w:val="clear" w:color="auto" w:fill="auto"/>
            <w:vAlign w:val="center"/>
          </w:tcPr>
          <w:p w14:paraId="52DDA07F" w14:textId="77777777" w:rsidR="00C511F8" w:rsidRPr="00147F39" w:rsidRDefault="00C511F8" w:rsidP="005B74DB">
            <w:pPr>
              <w:pStyle w:val="TAC"/>
            </w:pPr>
            <w:r w:rsidRPr="00147F39">
              <w:t>-3.5</w:t>
            </w:r>
          </w:p>
        </w:tc>
        <w:tc>
          <w:tcPr>
            <w:tcW w:w="0" w:type="auto"/>
            <w:gridSpan w:val="2"/>
            <w:shd w:val="clear" w:color="auto" w:fill="auto"/>
            <w:vAlign w:val="center"/>
          </w:tcPr>
          <w:p w14:paraId="52DDA080" w14:textId="77777777" w:rsidR="00C511F8" w:rsidRPr="00147F39" w:rsidRDefault="00C511F8" w:rsidP="005B74DB">
            <w:pPr>
              <w:pStyle w:val="TAC"/>
            </w:pPr>
            <w:r w:rsidRPr="00147F39">
              <w:t>-22.8</w:t>
            </w:r>
          </w:p>
        </w:tc>
        <w:tc>
          <w:tcPr>
            <w:tcW w:w="0" w:type="auto"/>
            <w:gridSpan w:val="2"/>
            <w:shd w:val="clear" w:color="auto" w:fill="auto"/>
            <w:vAlign w:val="center"/>
          </w:tcPr>
          <w:p w14:paraId="52DDA081" w14:textId="77777777" w:rsidR="00C511F8" w:rsidRPr="00147F39" w:rsidRDefault="00C511F8" w:rsidP="005B74DB">
            <w:pPr>
              <w:pStyle w:val="TAC"/>
            </w:pPr>
            <w:r w:rsidRPr="00147F39">
              <w:t>120</w:t>
            </w:r>
          </w:p>
        </w:tc>
        <w:tc>
          <w:tcPr>
            <w:tcW w:w="0" w:type="auto"/>
            <w:gridSpan w:val="2"/>
            <w:shd w:val="clear" w:color="auto" w:fill="auto"/>
            <w:vAlign w:val="center"/>
          </w:tcPr>
          <w:p w14:paraId="52DDA082" w14:textId="77777777" w:rsidR="00C511F8" w:rsidRPr="00147F39" w:rsidRDefault="00C511F8" w:rsidP="005B74DB">
            <w:pPr>
              <w:pStyle w:val="TAC"/>
            </w:pPr>
            <w:r w:rsidRPr="00147F39">
              <w:t>98.6</w:t>
            </w:r>
          </w:p>
        </w:tc>
        <w:tc>
          <w:tcPr>
            <w:tcW w:w="0" w:type="auto"/>
            <w:shd w:val="clear" w:color="auto" w:fill="auto"/>
            <w:vAlign w:val="center"/>
          </w:tcPr>
          <w:p w14:paraId="52DDA083" w14:textId="77777777" w:rsidR="00C511F8" w:rsidRPr="00147F39" w:rsidRDefault="00C511F8" w:rsidP="005B74DB">
            <w:pPr>
              <w:pStyle w:val="TAC"/>
            </w:pPr>
            <w:r w:rsidRPr="00147F39">
              <w:t>72.1</w:t>
            </w:r>
          </w:p>
        </w:tc>
      </w:tr>
      <w:tr w:rsidR="00C511F8" w:rsidRPr="00147F39" w14:paraId="52DDA08C" w14:textId="77777777" w:rsidTr="008B7A79">
        <w:trPr>
          <w:cantSplit/>
          <w:jc w:val="center"/>
        </w:trPr>
        <w:tc>
          <w:tcPr>
            <w:tcW w:w="0" w:type="auto"/>
            <w:shd w:val="clear" w:color="auto" w:fill="auto"/>
            <w:vAlign w:val="center"/>
          </w:tcPr>
          <w:p w14:paraId="52DDA085" w14:textId="77777777" w:rsidR="00C511F8" w:rsidRPr="00147F39" w:rsidRDefault="00C511F8" w:rsidP="005B74DB">
            <w:pPr>
              <w:pStyle w:val="TAC"/>
            </w:pPr>
            <w:r w:rsidRPr="00147F39">
              <w:t>4</w:t>
            </w:r>
          </w:p>
        </w:tc>
        <w:tc>
          <w:tcPr>
            <w:tcW w:w="0" w:type="auto"/>
            <w:gridSpan w:val="2"/>
            <w:shd w:val="clear" w:color="auto" w:fill="auto"/>
            <w:vAlign w:val="center"/>
          </w:tcPr>
          <w:p w14:paraId="52DDA086" w14:textId="77777777" w:rsidR="00C511F8" w:rsidRPr="00147F39" w:rsidRDefault="00C511F8" w:rsidP="005B74DB">
            <w:pPr>
              <w:pStyle w:val="TAC"/>
            </w:pPr>
            <w:r w:rsidRPr="00147F39">
              <w:t>0.2329</w:t>
            </w:r>
          </w:p>
        </w:tc>
        <w:tc>
          <w:tcPr>
            <w:tcW w:w="0" w:type="auto"/>
            <w:gridSpan w:val="2"/>
            <w:shd w:val="clear" w:color="auto" w:fill="auto"/>
            <w:vAlign w:val="center"/>
          </w:tcPr>
          <w:p w14:paraId="52DDA087" w14:textId="77777777" w:rsidR="00C511F8" w:rsidRPr="00147F39" w:rsidRDefault="00C511F8" w:rsidP="005B74DB">
            <w:pPr>
              <w:pStyle w:val="TAC"/>
            </w:pPr>
            <w:r w:rsidRPr="00147F39">
              <w:t>-5.2</w:t>
            </w:r>
          </w:p>
        </w:tc>
        <w:tc>
          <w:tcPr>
            <w:tcW w:w="0" w:type="auto"/>
            <w:gridSpan w:val="2"/>
            <w:shd w:val="clear" w:color="auto" w:fill="auto"/>
            <w:vAlign w:val="center"/>
          </w:tcPr>
          <w:p w14:paraId="52DDA088" w14:textId="77777777" w:rsidR="00C511F8" w:rsidRPr="00147F39" w:rsidRDefault="00C511F8" w:rsidP="005B74DB">
            <w:pPr>
              <w:pStyle w:val="TAC"/>
            </w:pPr>
            <w:r w:rsidRPr="00147F39">
              <w:t>-22.8</w:t>
            </w:r>
          </w:p>
        </w:tc>
        <w:tc>
          <w:tcPr>
            <w:tcW w:w="0" w:type="auto"/>
            <w:gridSpan w:val="2"/>
            <w:shd w:val="clear" w:color="auto" w:fill="auto"/>
            <w:vAlign w:val="center"/>
          </w:tcPr>
          <w:p w14:paraId="52DDA089" w14:textId="77777777" w:rsidR="00C511F8" w:rsidRPr="00147F39" w:rsidRDefault="00C511F8" w:rsidP="005B74DB">
            <w:pPr>
              <w:pStyle w:val="TAC"/>
            </w:pPr>
            <w:r w:rsidRPr="00147F39">
              <w:t>120</w:t>
            </w:r>
          </w:p>
        </w:tc>
        <w:tc>
          <w:tcPr>
            <w:tcW w:w="0" w:type="auto"/>
            <w:gridSpan w:val="2"/>
            <w:shd w:val="clear" w:color="auto" w:fill="auto"/>
            <w:vAlign w:val="center"/>
          </w:tcPr>
          <w:p w14:paraId="52DDA08A" w14:textId="77777777" w:rsidR="00C511F8" w:rsidRPr="00147F39" w:rsidRDefault="00C511F8" w:rsidP="005B74DB">
            <w:pPr>
              <w:pStyle w:val="TAC"/>
            </w:pPr>
            <w:r w:rsidRPr="00147F39">
              <w:t>98.6</w:t>
            </w:r>
          </w:p>
        </w:tc>
        <w:tc>
          <w:tcPr>
            <w:tcW w:w="0" w:type="auto"/>
            <w:shd w:val="clear" w:color="auto" w:fill="auto"/>
            <w:vAlign w:val="center"/>
          </w:tcPr>
          <w:p w14:paraId="52DDA08B" w14:textId="77777777" w:rsidR="00C511F8" w:rsidRPr="00147F39" w:rsidRDefault="00C511F8" w:rsidP="005B74DB">
            <w:pPr>
              <w:pStyle w:val="TAC"/>
            </w:pPr>
            <w:r w:rsidRPr="00147F39">
              <w:t>72.1</w:t>
            </w:r>
          </w:p>
        </w:tc>
      </w:tr>
      <w:tr w:rsidR="00C511F8" w:rsidRPr="00147F39" w14:paraId="52DDA094" w14:textId="77777777" w:rsidTr="008B7A79">
        <w:trPr>
          <w:cantSplit/>
          <w:jc w:val="center"/>
        </w:trPr>
        <w:tc>
          <w:tcPr>
            <w:tcW w:w="0" w:type="auto"/>
            <w:shd w:val="clear" w:color="auto" w:fill="auto"/>
            <w:vAlign w:val="center"/>
          </w:tcPr>
          <w:p w14:paraId="52DDA08D" w14:textId="77777777" w:rsidR="00C511F8" w:rsidRPr="00147F39" w:rsidRDefault="00C511F8" w:rsidP="005B74DB">
            <w:pPr>
              <w:pStyle w:val="TAC"/>
            </w:pPr>
            <w:r w:rsidRPr="00147F39">
              <w:t>5</w:t>
            </w:r>
          </w:p>
        </w:tc>
        <w:tc>
          <w:tcPr>
            <w:tcW w:w="0" w:type="auto"/>
            <w:gridSpan w:val="2"/>
            <w:shd w:val="clear" w:color="auto" w:fill="auto"/>
            <w:vAlign w:val="center"/>
          </w:tcPr>
          <w:p w14:paraId="52DDA08E" w14:textId="77777777" w:rsidR="00C511F8" w:rsidRPr="00147F39" w:rsidRDefault="00C511F8" w:rsidP="005B74DB">
            <w:pPr>
              <w:pStyle w:val="TAC"/>
            </w:pPr>
            <w:r w:rsidRPr="00147F39">
              <w:t>0.2176</w:t>
            </w:r>
          </w:p>
        </w:tc>
        <w:tc>
          <w:tcPr>
            <w:tcW w:w="0" w:type="auto"/>
            <w:gridSpan w:val="2"/>
            <w:shd w:val="clear" w:color="auto" w:fill="auto"/>
            <w:vAlign w:val="center"/>
          </w:tcPr>
          <w:p w14:paraId="52DDA08F" w14:textId="77777777" w:rsidR="00C511F8" w:rsidRPr="00147F39" w:rsidRDefault="00C511F8" w:rsidP="005B74DB">
            <w:pPr>
              <w:pStyle w:val="TAC"/>
            </w:pPr>
            <w:r w:rsidRPr="00147F39">
              <w:t>-2.5</w:t>
            </w:r>
          </w:p>
        </w:tc>
        <w:tc>
          <w:tcPr>
            <w:tcW w:w="0" w:type="auto"/>
            <w:gridSpan w:val="2"/>
            <w:shd w:val="clear" w:color="auto" w:fill="auto"/>
            <w:vAlign w:val="center"/>
          </w:tcPr>
          <w:p w14:paraId="52DDA090" w14:textId="77777777" w:rsidR="00C511F8" w:rsidRPr="00147F39" w:rsidRDefault="00C511F8" w:rsidP="005B74DB">
            <w:pPr>
              <w:pStyle w:val="TAC"/>
            </w:pPr>
            <w:r w:rsidRPr="00147F39">
              <w:t>-40.7</w:t>
            </w:r>
          </w:p>
        </w:tc>
        <w:tc>
          <w:tcPr>
            <w:tcW w:w="0" w:type="auto"/>
            <w:gridSpan w:val="2"/>
            <w:shd w:val="clear" w:color="auto" w:fill="auto"/>
            <w:vAlign w:val="center"/>
          </w:tcPr>
          <w:p w14:paraId="52DDA091" w14:textId="77777777" w:rsidR="00C511F8" w:rsidRPr="00147F39" w:rsidRDefault="00C511F8" w:rsidP="005B74DB">
            <w:pPr>
              <w:pStyle w:val="TAC"/>
            </w:pPr>
            <w:r w:rsidRPr="00147F39">
              <w:t>-127.5</w:t>
            </w:r>
          </w:p>
        </w:tc>
        <w:tc>
          <w:tcPr>
            <w:tcW w:w="0" w:type="auto"/>
            <w:gridSpan w:val="2"/>
            <w:shd w:val="clear" w:color="auto" w:fill="auto"/>
            <w:vAlign w:val="center"/>
          </w:tcPr>
          <w:p w14:paraId="52DDA092" w14:textId="77777777" w:rsidR="00C511F8" w:rsidRPr="00147F39" w:rsidRDefault="00C511F8" w:rsidP="005B74DB">
            <w:pPr>
              <w:pStyle w:val="TAC"/>
            </w:pPr>
            <w:r w:rsidRPr="00147F39">
              <w:t>100.6</w:t>
            </w:r>
          </w:p>
        </w:tc>
        <w:tc>
          <w:tcPr>
            <w:tcW w:w="0" w:type="auto"/>
            <w:shd w:val="clear" w:color="auto" w:fill="auto"/>
            <w:vAlign w:val="center"/>
          </w:tcPr>
          <w:p w14:paraId="52DDA093" w14:textId="77777777" w:rsidR="00C511F8" w:rsidRPr="00147F39" w:rsidRDefault="00C511F8" w:rsidP="005B74DB">
            <w:pPr>
              <w:pStyle w:val="TAC"/>
            </w:pPr>
            <w:r w:rsidRPr="00147F39">
              <w:t>70.1</w:t>
            </w:r>
          </w:p>
        </w:tc>
      </w:tr>
      <w:tr w:rsidR="00C511F8" w:rsidRPr="00147F39" w14:paraId="52DDA09C" w14:textId="77777777" w:rsidTr="008B7A79">
        <w:trPr>
          <w:cantSplit/>
          <w:jc w:val="center"/>
        </w:trPr>
        <w:tc>
          <w:tcPr>
            <w:tcW w:w="0" w:type="auto"/>
            <w:shd w:val="clear" w:color="auto" w:fill="auto"/>
            <w:vAlign w:val="center"/>
          </w:tcPr>
          <w:p w14:paraId="52DDA095" w14:textId="77777777" w:rsidR="00C511F8" w:rsidRPr="00147F39" w:rsidRDefault="00C511F8" w:rsidP="005B74DB">
            <w:pPr>
              <w:pStyle w:val="TAC"/>
            </w:pPr>
            <w:r w:rsidRPr="00147F39">
              <w:t>6</w:t>
            </w:r>
          </w:p>
        </w:tc>
        <w:tc>
          <w:tcPr>
            <w:tcW w:w="0" w:type="auto"/>
            <w:gridSpan w:val="2"/>
            <w:shd w:val="clear" w:color="auto" w:fill="auto"/>
            <w:vAlign w:val="center"/>
          </w:tcPr>
          <w:p w14:paraId="52DDA096" w14:textId="77777777" w:rsidR="00C511F8" w:rsidRPr="00147F39" w:rsidRDefault="00C511F8" w:rsidP="005B74DB">
            <w:pPr>
              <w:pStyle w:val="TAC"/>
            </w:pPr>
            <w:r w:rsidRPr="00147F39">
              <w:t>0.6366</w:t>
            </w:r>
          </w:p>
        </w:tc>
        <w:tc>
          <w:tcPr>
            <w:tcW w:w="0" w:type="auto"/>
            <w:gridSpan w:val="2"/>
            <w:shd w:val="clear" w:color="auto" w:fill="auto"/>
            <w:vAlign w:val="center"/>
          </w:tcPr>
          <w:p w14:paraId="52DDA097" w14:textId="77777777" w:rsidR="00C511F8" w:rsidRPr="00147F39" w:rsidRDefault="00C511F8" w:rsidP="005B74DB">
            <w:pPr>
              <w:pStyle w:val="TAC"/>
            </w:pPr>
            <w:r w:rsidRPr="00147F39">
              <w:t>0</w:t>
            </w:r>
          </w:p>
        </w:tc>
        <w:tc>
          <w:tcPr>
            <w:tcW w:w="0" w:type="auto"/>
            <w:gridSpan w:val="2"/>
            <w:shd w:val="clear" w:color="auto" w:fill="auto"/>
            <w:vAlign w:val="center"/>
          </w:tcPr>
          <w:p w14:paraId="52DDA098" w14:textId="77777777" w:rsidR="00C511F8" w:rsidRPr="00147F39" w:rsidRDefault="00C511F8" w:rsidP="005B74DB">
            <w:pPr>
              <w:pStyle w:val="TAC"/>
            </w:pPr>
            <w:r w:rsidRPr="00147F39">
              <w:t>0.3</w:t>
            </w:r>
          </w:p>
        </w:tc>
        <w:tc>
          <w:tcPr>
            <w:tcW w:w="0" w:type="auto"/>
            <w:gridSpan w:val="2"/>
            <w:shd w:val="clear" w:color="auto" w:fill="auto"/>
            <w:vAlign w:val="center"/>
          </w:tcPr>
          <w:p w14:paraId="52DDA099" w14:textId="77777777" w:rsidR="00C511F8" w:rsidRPr="00147F39" w:rsidRDefault="00C511F8" w:rsidP="005B74DB">
            <w:pPr>
              <w:pStyle w:val="TAC"/>
            </w:pPr>
            <w:r w:rsidRPr="00147F39">
              <w:t>170.4</w:t>
            </w:r>
          </w:p>
        </w:tc>
        <w:tc>
          <w:tcPr>
            <w:tcW w:w="0" w:type="auto"/>
            <w:gridSpan w:val="2"/>
            <w:shd w:val="clear" w:color="auto" w:fill="auto"/>
            <w:vAlign w:val="center"/>
          </w:tcPr>
          <w:p w14:paraId="52DDA09A" w14:textId="77777777" w:rsidR="00C511F8" w:rsidRPr="00147F39" w:rsidRDefault="00C511F8" w:rsidP="005B74DB">
            <w:pPr>
              <w:pStyle w:val="TAC"/>
            </w:pPr>
            <w:r w:rsidRPr="00147F39">
              <w:t>99.2</w:t>
            </w:r>
          </w:p>
        </w:tc>
        <w:tc>
          <w:tcPr>
            <w:tcW w:w="0" w:type="auto"/>
            <w:shd w:val="clear" w:color="auto" w:fill="auto"/>
            <w:vAlign w:val="center"/>
          </w:tcPr>
          <w:p w14:paraId="52DDA09B" w14:textId="77777777" w:rsidR="00C511F8" w:rsidRPr="00147F39" w:rsidRDefault="00C511F8" w:rsidP="005B74DB">
            <w:pPr>
              <w:pStyle w:val="TAC"/>
            </w:pPr>
            <w:r w:rsidRPr="00147F39">
              <w:t>75.3</w:t>
            </w:r>
          </w:p>
        </w:tc>
      </w:tr>
      <w:tr w:rsidR="00C511F8" w:rsidRPr="00147F39" w14:paraId="52DDA0A4" w14:textId="77777777" w:rsidTr="008B7A79">
        <w:trPr>
          <w:cantSplit/>
          <w:jc w:val="center"/>
        </w:trPr>
        <w:tc>
          <w:tcPr>
            <w:tcW w:w="0" w:type="auto"/>
            <w:shd w:val="clear" w:color="auto" w:fill="auto"/>
            <w:vAlign w:val="center"/>
          </w:tcPr>
          <w:p w14:paraId="52DDA09D" w14:textId="77777777" w:rsidR="00C511F8" w:rsidRPr="00147F39" w:rsidRDefault="00C511F8" w:rsidP="005B74DB">
            <w:pPr>
              <w:pStyle w:val="TAC"/>
            </w:pPr>
            <w:r w:rsidRPr="00147F39">
              <w:t>7</w:t>
            </w:r>
          </w:p>
        </w:tc>
        <w:tc>
          <w:tcPr>
            <w:tcW w:w="0" w:type="auto"/>
            <w:gridSpan w:val="2"/>
            <w:shd w:val="clear" w:color="auto" w:fill="auto"/>
            <w:vAlign w:val="center"/>
          </w:tcPr>
          <w:p w14:paraId="52DDA09E" w14:textId="77777777" w:rsidR="00C511F8" w:rsidRPr="00147F39" w:rsidRDefault="00C511F8" w:rsidP="005B74DB">
            <w:pPr>
              <w:pStyle w:val="TAC"/>
            </w:pPr>
            <w:r w:rsidRPr="00147F39">
              <w:t>0.6448</w:t>
            </w:r>
          </w:p>
        </w:tc>
        <w:tc>
          <w:tcPr>
            <w:tcW w:w="0" w:type="auto"/>
            <w:gridSpan w:val="2"/>
            <w:shd w:val="clear" w:color="auto" w:fill="auto"/>
            <w:vAlign w:val="center"/>
          </w:tcPr>
          <w:p w14:paraId="52DDA09F" w14:textId="77777777" w:rsidR="00C511F8" w:rsidRPr="00147F39" w:rsidRDefault="00C511F8" w:rsidP="005B74DB">
            <w:pPr>
              <w:pStyle w:val="TAC"/>
            </w:pPr>
            <w:r w:rsidRPr="00147F39">
              <w:t>-2.2</w:t>
            </w:r>
          </w:p>
        </w:tc>
        <w:tc>
          <w:tcPr>
            <w:tcW w:w="0" w:type="auto"/>
            <w:gridSpan w:val="2"/>
            <w:shd w:val="clear" w:color="auto" w:fill="auto"/>
            <w:vAlign w:val="center"/>
          </w:tcPr>
          <w:p w14:paraId="52DDA0A0" w14:textId="77777777" w:rsidR="00C511F8" w:rsidRPr="00147F39" w:rsidRDefault="00C511F8" w:rsidP="005B74DB">
            <w:pPr>
              <w:pStyle w:val="TAC"/>
            </w:pPr>
            <w:r w:rsidRPr="00147F39">
              <w:t>0.3</w:t>
            </w:r>
          </w:p>
        </w:tc>
        <w:tc>
          <w:tcPr>
            <w:tcW w:w="0" w:type="auto"/>
            <w:gridSpan w:val="2"/>
            <w:shd w:val="clear" w:color="auto" w:fill="auto"/>
            <w:vAlign w:val="center"/>
          </w:tcPr>
          <w:p w14:paraId="52DDA0A1" w14:textId="77777777" w:rsidR="00C511F8" w:rsidRPr="00147F39" w:rsidRDefault="00C511F8" w:rsidP="005B74DB">
            <w:pPr>
              <w:pStyle w:val="TAC"/>
            </w:pPr>
            <w:r w:rsidRPr="00147F39">
              <w:t>170.4</w:t>
            </w:r>
          </w:p>
        </w:tc>
        <w:tc>
          <w:tcPr>
            <w:tcW w:w="0" w:type="auto"/>
            <w:gridSpan w:val="2"/>
            <w:shd w:val="clear" w:color="auto" w:fill="auto"/>
            <w:vAlign w:val="center"/>
          </w:tcPr>
          <w:p w14:paraId="52DDA0A2" w14:textId="77777777" w:rsidR="00C511F8" w:rsidRPr="00147F39" w:rsidRDefault="00C511F8" w:rsidP="005B74DB">
            <w:pPr>
              <w:pStyle w:val="TAC"/>
            </w:pPr>
            <w:r w:rsidRPr="00147F39">
              <w:t>99.2</w:t>
            </w:r>
          </w:p>
        </w:tc>
        <w:tc>
          <w:tcPr>
            <w:tcW w:w="0" w:type="auto"/>
            <w:shd w:val="clear" w:color="auto" w:fill="auto"/>
            <w:vAlign w:val="center"/>
          </w:tcPr>
          <w:p w14:paraId="52DDA0A3" w14:textId="77777777" w:rsidR="00C511F8" w:rsidRPr="00147F39" w:rsidRDefault="00C511F8" w:rsidP="005B74DB">
            <w:pPr>
              <w:pStyle w:val="TAC"/>
            </w:pPr>
            <w:r w:rsidRPr="00147F39">
              <w:t>75.3</w:t>
            </w:r>
          </w:p>
        </w:tc>
      </w:tr>
      <w:tr w:rsidR="00C511F8" w:rsidRPr="00147F39" w14:paraId="52DDA0AC" w14:textId="77777777" w:rsidTr="008B7A79">
        <w:trPr>
          <w:cantSplit/>
          <w:jc w:val="center"/>
        </w:trPr>
        <w:tc>
          <w:tcPr>
            <w:tcW w:w="0" w:type="auto"/>
            <w:shd w:val="clear" w:color="auto" w:fill="auto"/>
            <w:vAlign w:val="center"/>
          </w:tcPr>
          <w:p w14:paraId="52DDA0A5" w14:textId="77777777" w:rsidR="00C511F8" w:rsidRPr="00147F39" w:rsidRDefault="00C511F8" w:rsidP="005B74DB">
            <w:pPr>
              <w:pStyle w:val="TAC"/>
            </w:pPr>
            <w:r w:rsidRPr="00147F39">
              <w:t>8</w:t>
            </w:r>
          </w:p>
        </w:tc>
        <w:tc>
          <w:tcPr>
            <w:tcW w:w="0" w:type="auto"/>
            <w:gridSpan w:val="2"/>
            <w:shd w:val="clear" w:color="auto" w:fill="auto"/>
            <w:vAlign w:val="center"/>
          </w:tcPr>
          <w:p w14:paraId="52DDA0A6" w14:textId="77777777" w:rsidR="00C511F8" w:rsidRPr="00147F39" w:rsidRDefault="00C511F8" w:rsidP="005B74DB">
            <w:pPr>
              <w:pStyle w:val="TAC"/>
            </w:pPr>
            <w:r w:rsidRPr="00147F39">
              <w:t>0.6560</w:t>
            </w:r>
          </w:p>
        </w:tc>
        <w:tc>
          <w:tcPr>
            <w:tcW w:w="0" w:type="auto"/>
            <w:gridSpan w:val="2"/>
            <w:shd w:val="clear" w:color="auto" w:fill="auto"/>
            <w:vAlign w:val="center"/>
          </w:tcPr>
          <w:p w14:paraId="52DDA0A7" w14:textId="77777777" w:rsidR="00C511F8" w:rsidRPr="00147F39" w:rsidRDefault="00C511F8" w:rsidP="005B74DB">
            <w:pPr>
              <w:pStyle w:val="TAC"/>
            </w:pPr>
            <w:r w:rsidRPr="00147F39">
              <w:t>-3.9</w:t>
            </w:r>
          </w:p>
        </w:tc>
        <w:tc>
          <w:tcPr>
            <w:tcW w:w="0" w:type="auto"/>
            <w:gridSpan w:val="2"/>
            <w:shd w:val="clear" w:color="auto" w:fill="auto"/>
            <w:vAlign w:val="center"/>
          </w:tcPr>
          <w:p w14:paraId="52DDA0A8" w14:textId="77777777" w:rsidR="00C511F8" w:rsidRPr="00147F39" w:rsidRDefault="00C511F8" w:rsidP="005B74DB">
            <w:pPr>
              <w:pStyle w:val="TAC"/>
            </w:pPr>
            <w:r w:rsidRPr="00147F39">
              <w:t>0.3</w:t>
            </w:r>
          </w:p>
        </w:tc>
        <w:tc>
          <w:tcPr>
            <w:tcW w:w="0" w:type="auto"/>
            <w:gridSpan w:val="2"/>
            <w:shd w:val="clear" w:color="auto" w:fill="auto"/>
            <w:vAlign w:val="center"/>
          </w:tcPr>
          <w:p w14:paraId="52DDA0A9" w14:textId="77777777" w:rsidR="00C511F8" w:rsidRPr="00147F39" w:rsidRDefault="00C511F8" w:rsidP="005B74DB">
            <w:pPr>
              <w:pStyle w:val="TAC"/>
            </w:pPr>
            <w:r w:rsidRPr="00147F39">
              <w:t>170.4</w:t>
            </w:r>
          </w:p>
        </w:tc>
        <w:tc>
          <w:tcPr>
            <w:tcW w:w="0" w:type="auto"/>
            <w:gridSpan w:val="2"/>
            <w:shd w:val="clear" w:color="auto" w:fill="auto"/>
            <w:vAlign w:val="center"/>
          </w:tcPr>
          <w:p w14:paraId="52DDA0AA" w14:textId="77777777" w:rsidR="00C511F8" w:rsidRPr="00147F39" w:rsidRDefault="00C511F8" w:rsidP="005B74DB">
            <w:pPr>
              <w:pStyle w:val="TAC"/>
            </w:pPr>
            <w:r w:rsidRPr="00147F39">
              <w:t>99.2</w:t>
            </w:r>
          </w:p>
        </w:tc>
        <w:tc>
          <w:tcPr>
            <w:tcW w:w="0" w:type="auto"/>
            <w:shd w:val="clear" w:color="auto" w:fill="auto"/>
            <w:vAlign w:val="center"/>
          </w:tcPr>
          <w:p w14:paraId="52DDA0AB" w14:textId="77777777" w:rsidR="00C511F8" w:rsidRPr="00147F39" w:rsidRDefault="00C511F8" w:rsidP="005B74DB">
            <w:pPr>
              <w:pStyle w:val="TAC"/>
            </w:pPr>
            <w:r w:rsidRPr="00147F39">
              <w:t>75.3</w:t>
            </w:r>
          </w:p>
        </w:tc>
      </w:tr>
      <w:tr w:rsidR="00C511F8" w:rsidRPr="00147F39" w14:paraId="52DDA0B4" w14:textId="77777777" w:rsidTr="008B7A79">
        <w:trPr>
          <w:cantSplit/>
          <w:jc w:val="center"/>
        </w:trPr>
        <w:tc>
          <w:tcPr>
            <w:tcW w:w="0" w:type="auto"/>
            <w:shd w:val="clear" w:color="auto" w:fill="auto"/>
            <w:vAlign w:val="center"/>
          </w:tcPr>
          <w:p w14:paraId="52DDA0AD" w14:textId="77777777" w:rsidR="00C511F8" w:rsidRPr="00147F39" w:rsidRDefault="00C511F8" w:rsidP="005B74DB">
            <w:pPr>
              <w:pStyle w:val="TAC"/>
            </w:pPr>
            <w:r w:rsidRPr="00147F39">
              <w:t>9</w:t>
            </w:r>
          </w:p>
        </w:tc>
        <w:tc>
          <w:tcPr>
            <w:tcW w:w="0" w:type="auto"/>
            <w:gridSpan w:val="2"/>
            <w:shd w:val="clear" w:color="auto" w:fill="auto"/>
            <w:vAlign w:val="center"/>
          </w:tcPr>
          <w:p w14:paraId="52DDA0AE" w14:textId="77777777" w:rsidR="00C511F8" w:rsidRPr="00147F39" w:rsidRDefault="00C511F8" w:rsidP="005B74DB">
            <w:pPr>
              <w:pStyle w:val="TAC"/>
            </w:pPr>
            <w:r w:rsidRPr="00147F39">
              <w:t>0.6584</w:t>
            </w:r>
          </w:p>
        </w:tc>
        <w:tc>
          <w:tcPr>
            <w:tcW w:w="0" w:type="auto"/>
            <w:gridSpan w:val="2"/>
            <w:shd w:val="clear" w:color="auto" w:fill="auto"/>
            <w:vAlign w:val="center"/>
          </w:tcPr>
          <w:p w14:paraId="52DDA0AF" w14:textId="77777777" w:rsidR="00C511F8" w:rsidRPr="00147F39" w:rsidRDefault="00C511F8" w:rsidP="005B74DB">
            <w:pPr>
              <w:pStyle w:val="TAC"/>
            </w:pPr>
            <w:r w:rsidRPr="00147F39">
              <w:t>-7.4</w:t>
            </w:r>
          </w:p>
        </w:tc>
        <w:tc>
          <w:tcPr>
            <w:tcW w:w="0" w:type="auto"/>
            <w:gridSpan w:val="2"/>
            <w:shd w:val="clear" w:color="auto" w:fill="auto"/>
            <w:vAlign w:val="center"/>
          </w:tcPr>
          <w:p w14:paraId="52DDA0B0" w14:textId="77777777" w:rsidR="00C511F8" w:rsidRPr="00147F39" w:rsidRDefault="00C511F8" w:rsidP="005B74DB">
            <w:pPr>
              <w:pStyle w:val="TAC"/>
            </w:pPr>
            <w:r w:rsidRPr="00147F39">
              <w:t>73.1</w:t>
            </w:r>
          </w:p>
        </w:tc>
        <w:tc>
          <w:tcPr>
            <w:tcW w:w="0" w:type="auto"/>
            <w:gridSpan w:val="2"/>
            <w:shd w:val="clear" w:color="auto" w:fill="auto"/>
            <w:vAlign w:val="center"/>
          </w:tcPr>
          <w:p w14:paraId="52DDA0B1" w14:textId="77777777" w:rsidR="00C511F8" w:rsidRPr="00147F39" w:rsidRDefault="00C511F8" w:rsidP="005B74DB">
            <w:pPr>
              <w:pStyle w:val="TAC"/>
            </w:pPr>
            <w:r w:rsidRPr="00147F39">
              <w:t>55.4</w:t>
            </w:r>
          </w:p>
        </w:tc>
        <w:tc>
          <w:tcPr>
            <w:tcW w:w="0" w:type="auto"/>
            <w:gridSpan w:val="2"/>
            <w:shd w:val="clear" w:color="auto" w:fill="auto"/>
            <w:vAlign w:val="center"/>
          </w:tcPr>
          <w:p w14:paraId="52DDA0B2" w14:textId="77777777" w:rsidR="00C511F8" w:rsidRPr="00147F39" w:rsidRDefault="00C511F8" w:rsidP="005B74DB">
            <w:pPr>
              <w:pStyle w:val="TAC"/>
            </w:pPr>
            <w:r w:rsidRPr="00147F39">
              <w:t>105.2</w:t>
            </w:r>
          </w:p>
        </w:tc>
        <w:tc>
          <w:tcPr>
            <w:tcW w:w="0" w:type="auto"/>
            <w:shd w:val="clear" w:color="auto" w:fill="auto"/>
            <w:vAlign w:val="center"/>
          </w:tcPr>
          <w:p w14:paraId="52DDA0B3" w14:textId="77777777" w:rsidR="00C511F8" w:rsidRPr="00147F39" w:rsidRDefault="00C511F8" w:rsidP="005B74DB">
            <w:pPr>
              <w:pStyle w:val="TAC"/>
            </w:pPr>
            <w:r w:rsidRPr="00147F39">
              <w:t>67.4</w:t>
            </w:r>
          </w:p>
        </w:tc>
      </w:tr>
      <w:tr w:rsidR="00C511F8" w:rsidRPr="00147F39" w14:paraId="52DDA0BC" w14:textId="77777777" w:rsidTr="008B7A79">
        <w:trPr>
          <w:cantSplit/>
          <w:jc w:val="center"/>
        </w:trPr>
        <w:tc>
          <w:tcPr>
            <w:tcW w:w="0" w:type="auto"/>
            <w:shd w:val="clear" w:color="auto" w:fill="auto"/>
            <w:vAlign w:val="center"/>
          </w:tcPr>
          <w:p w14:paraId="52DDA0B5" w14:textId="77777777" w:rsidR="00C511F8" w:rsidRPr="00147F39" w:rsidRDefault="00C511F8" w:rsidP="005B74DB">
            <w:pPr>
              <w:pStyle w:val="TAC"/>
            </w:pPr>
            <w:r w:rsidRPr="00147F39">
              <w:t>10</w:t>
            </w:r>
          </w:p>
        </w:tc>
        <w:tc>
          <w:tcPr>
            <w:tcW w:w="0" w:type="auto"/>
            <w:gridSpan w:val="2"/>
            <w:shd w:val="clear" w:color="auto" w:fill="auto"/>
            <w:vAlign w:val="center"/>
          </w:tcPr>
          <w:p w14:paraId="52DDA0B6" w14:textId="77777777" w:rsidR="00C511F8" w:rsidRPr="00147F39" w:rsidRDefault="00C511F8" w:rsidP="005B74DB">
            <w:pPr>
              <w:pStyle w:val="TAC"/>
            </w:pPr>
            <w:r w:rsidRPr="00147F39">
              <w:t>0.7935</w:t>
            </w:r>
          </w:p>
        </w:tc>
        <w:tc>
          <w:tcPr>
            <w:tcW w:w="0" w:type="auto"/>
            <w:gridSpan w:val="2"/>
            <w:shd w:val="clear" w:color="auto" w:fill="auto"/>
            <w:vAlign w:val="center"/>
          </w:tcPr>
          <w:p w14:paraId="52DDA0B7" w14:textId="77777777" w:rsidR="00C511F8" w:rsidRPr="00147F39" w:rsidRDefault="00C511F8" w:rsidP="005B74DB">
            <w:pPr>
              <w:pStyle w:val="TAC"/>
            </w:pPr>
            <w:r w:rsidRPr="00147F39">
              <w:t>-7.1</w:t>
            </w:r>
          </w:p>
        </w:tc>
        <w:tc>
          <w:tcPr>
            <w:tcW w:w="0" w:type="auto"/>
            <w:gridSpan w:val="2"/>
            <w:shd w:val="clear" w:color="auto" w:fill="auto"/>
            <w:vAlign w:val="center"/>
          </w:tcPr>
          <w:p w14:paraId="52DDA0B8" w14:textId="77777777" w:rsidR="00C511F8" w:rsidRPr="00147F39" w:rsidRDefault="00C511F8" w:rsidP="005B74DB">
            <w:pPr>
              <w:pStyle w:val="TAC"/>
            </w:pPr>
            <w:r w:rsidRPr="00147F39">
              <w:t>-64.5</w:t>
            </w:r>
          </w:p>
        </w:tc>
        <w:tc>
          <w:tcPr>
            <w:tcW w:w="0" w:type="auto"/>
            <w:gridSpan w:val="2"/>
            <w:shd w:val="clear" w:color="auto" w:fill="auto"/>
            <w:vAlign w:val="center"/>
          </w:tcPr>
          <w:p w14:paraId="52DDA0B9" w14:textId="77777777" w:rsidR="00C511F8" w:rsidRPr="00147F39" w:rsidRDefault="00C511F8" w:rsidP="005B74DB">
            <w:pPr>
              <w:pStyle w:val="TAC"/>
            </w:pPr>
            <w:r w:rsidRPr="00147F39">
              <w:t>66.5</w:t>
            </w:r>
          </w:p>
        </w:tc>
        <w:tc>
          <w:tcPr>
            <w:tcW w:w="0" w:type="auto"/>
            <w:gridSpan w:val="2"/>
            <w:shd w:val="clear" w:color="auto" w:fill="auto"/>
            <w:vAlign w:val="center"/>
          </w:tcPr>
          <w:p w14:paraId="52DDA0BA" w14:textId="77777777" w:rsidR="00C511F8" w:rsidRPr="00147F39" w:rsidRDefault="00C511F8" w:rsidP="005B74DB">
            <w:pPr>
              <w:pStyle w:val="TAC"/>
            </w:pPr>
            <w:r w:rsidRPr="00147F39">
              <w:t>95.3</w:t>
            </w:r>
          </w:p>
        </w:tc>
        <w:tc>
          <w:tcPr>
            <w:tcW w:w="0" w:type="auto"/>
            <w:shd w:val="clear" w:color="auto" w:fill="auto"/>
            <w:vAlign w:val="center"/>
          </w:tcPr>
          <w:p w14:paraId="52DDA0BB" w14:textId="77777777" w:rsidR="00C511F8" w:rsidRPr="00147F39" w:rsidRDefault="00C511F8" w:rsidP="005B74DB">
            <w:pPr>
              <w:pStyle w:val="TAC"/>
            </w:pPr>
            <w:r w:rsidRPr="00147F39">
              <w:t>63.8</w:t>
            </w:r>
          </w:p>
        </w:tc>
      </w:tr>
      <w:tr w:rsidR="00C511F8" w:rsidRPr="00147F39" w14:paraId="52DDA0C4" w14:textId="77777777" w:rsidTr="008B7A79">
        <w:trPr>
          <w:cantSplit/>
          <w:jc w:val="center"/>
        </w:trPr>
        <w:tc>
          <w:tcPr>
            <w:tcW w:w="0" w:type="auto"/>
            <w:shd w:val="clear" w:color="auto" w:fill="auto"/>
            <w:vAlign w:val="center"/>
          </w:tcPr>
          <w:p w14:paraId="52DDA0BD" w14:textId="77777777" w:rsidR="00C511F8" w:rsidRPr="00147F39" w:rsidRDefault="00C511F8" w:rsidP="005B74DB">
            <w:pPr>
              <w:pStyle w:val="TAC"/>
            </w:pPr>
            <w:r w:rsidRPr="00147F39">
              <w:t>11</w:t>
            </w:r>
          </w:p>
        </w:tc>
        <w:tc>
          <w:tcPr>
            <w:tcW w:w="0" w:type="auto"/>
            <w:gridSpan w:val="2"/>
            <w:shd w:val="clear" w:color="auto" w:fill="auto"/>
            <w:vAlign w:val="center"/>
          </w:tcPr>
          <w:p w14:paraId="52DDA0BE" w14:textId="77777777" w:rsidR="00C511F8" w:rsidRPr="00147F39" w:rsidRDefault="00C511F8" w:rsidP="005B74DB">
            <w:pPr>
              <w:pStyle w:val="TAC"/>
            </w:pPr>
            <w:r w:rsidRPr="00147F39">
              <w:t>0.8213</w:t>
            </w:r>
          </w:p>
        </w:tc>
        <w:tc>
          <w:tcPr>
            <w:tcW w:w="0" w:type="auto"/>
            <w:gridSpan w:val="2"/>
            <w:shd w:val="clear" w:color="auto" w:fill="auto"/>
            <w:vAlign w:val="center"/>
          </w:tcPr>
          <w:p w14:paraId="52DDA0BF" w14:textId="77777777" w:rsidR="00C511F8" w:rsidRPr="00147F39" w:rsidRDefault="00C511F8" w:rsidP="005B74DB">
            <w:pPr>
              <w:pStyle w:val="TAC"/>
            </w:pPr>
            <w:r w:rsidRPr="00147F39">
              <w:t>-10.7</w:t>
            </w:r>
          </w:p>
        </w:tc>
        <w:tc>
          <w:tcPr>
            <w:tcW w:w="0" w:type="auto"/>
            <w:gridSpan w:val="2"/>
            <w:shd w:val="clear" w:color="auto" w:fill="auto"/>
            <w:vAlign w:val="center"/>
          </w:tcPr>
          <w:p w14:paraId="52DDA0C0" w14:textId="77777777" w:rsidR="00C511F8" w:rsidRPr="00147F39" w:rsidRDefault="00C511F8" w:rsidP="005B74DB">
            <w:pPr>
              <w:pStyle w:val="TAC"/>
            </w:pPr>
            <w:r w:rsidRPr="00147F39">
              <w:t>80.2</w:t>
            </w:r>
          </w:p>
        </w:tc>
        <w:tc>
          <w:tcPr>
            <w:tcW w:w="0" w:type="auto"/>
            <w:gridSpan w:val="2"/>
            <w:shd w:val="clear" w:color="auto" w:fill="auto"/>
            <w:vAlign w:val="center"/>
          </w:tcPr>
          <w:p w14:paraId="52DDA0C1" w14:textId="77777777" w:rsidR="00C511F8" w:rsidRPr="00147F39" w:rsidRDefault="00C511F8" w:rsidP="005B74DB">
            <w:pPr>
              <w:pStyle w:val="TAC"/>
            </w:pPr>
            <w:r w:rsidRPr="00147F39">
              <w:t>-48.1</w:t>
            </w:r>
          </w:p>
        </w:tc>
        <w:tc>
          <w:tcPr>
            <w:tcW w:w="0" w:type="auto"/>
            <w:gridSpan w:val="2"/>
            <w:shd w:val="clear" w:color="auto" w:fill="auto"/>
            <w:vAlign w:val="center"/>
          </w:tcPr>
          <w:p w14:paraId="52DDA0C2" w14:textId="77777777" w:rsidR="00C511F8" w:rsidRPr="00147F39" w:rsidRDefault="00C511F8" w:rsidP="005B74DB">
            <w:pPr>
              <w:pStyle w:val="TAC"/>
            </w:pPr>
            <w:r w:rsidRPr="00147F39">
              <w:t>106.1</w:t>
            </w:r>
          </w:p>
        </w:tc>
        <w:tc>
          <w:tcPr>
            <w:tcW w:w="0" w:type="auto"/>
            <w:shd w:val="clear" w:color="auto" w:fill="auto"/>
            <w:vAlign w:val="center"/>
          </w:tcPr>
          <w:p w14:paraId="52DDA0C3" w14:textId="77777777" w:rsidR="00C511F8" w:rsidRPr="00147F39" w:rsidRDefault="00C511F8" w:rsidP="005B74DB">
            <w:pPr>
              <w:pStyle w:val="TAC"/>
            </w:pPr>
            <w:r w:rsidRPr="00147F39">
              <w:t>71.4</w:t>
            </w:r>
          </w:p>
        </w:tc>
      </w:tr>
      <w:tr w:rsidR="00C511F8" w:rsidRPr="00147F39" w14:paraId="52DDA0CC" w14:textId="77777777" w:rsidTr="008B7A79">
        <w:trPr>
          <w:cantSplit/>
          <w:jc w:val="center"/>
        </w:trPr>
        <w:tc>
          <w:tcPr>
            <w:tcW w:w="0" w:type="auto"/>
            <w:shd w:val="clear" w:color="auto" w:fill="auto"/>
            <w:vAlign w:val="center"/>
          </w:tcPr>
          <w:p w14:paraId="52DDA0C5" w14:textId="77777777" w:rsidR="00C511F8" w:rsidRPr="00147F39" w:rsidRDefault="00C511F8" w:rsidP="005B74DB">
            <w:pPr>
              <w:pStyle w:val="TAC"/>
            </w:pPr>
            <w:r w:rsidRPr="00147F39">
              <w:t>12</w:t>
            </w:r>
          </w:p>
        </w:tc>
        <w:tc>
          <w:tcPr>
            <w:tcW w:w="0" w:type="auto"/>
            <w:gridSpan w:val="2"/>
            <w:shd w:val="clear" w:color="auto" w:fill="auto"/>
            <w:vAlign w:val="center"/>
          </w:tcPr>
          <w:p w14:paraId="52DDA0C6" w14:textId="77777777" w:rsidR="00C511F8" w:rsidRPr="00147F39" w:rsidRDefault="00C511F8" w:rsidP="005B74DB">
            <w:pPr>
              <w:pStyle w:val="TAC"/>
            </w:pPr>
            <w:r w:rsidRPr="00147F39">
              <w:t>0.9336</w:t>
            </w:r>
          </w:p>
        </w:tc>
        <w:tc>
          <w:tcPr>
            <w:tcW w:w="0" w:type="auto"/>
            <w:gridSpan w:val="2"/>
            <w:shd w:val="clear" w:color="auto" w:fill="auto"/>
            <w:vAlign w:val="center"/>
          </w:tcPr>
          <w:p w14:paraId="52DDA0C7" w14:textId="77777777" w:rsidR="00C511F8" w:rsidRPr="00147F39" w:rsidRDefault="00C511F8" w:rsidP="005B74DB">
            <w:pPr>
              <w:pStyle w:val="TAC"/>
            </w:pPr>
            <w:r w:rsidRPr="00147F39">
              <w:t>-11.1</w:t>
            </w:r>
          </w:p>
        </w:tc>
        <w:tc>
          <w:tcPr>
            <w:tcW w:w="0" w:type="auto"/>
            <w:gridSpan w:val="2"/>
            <w:shd w:val="clear" w:color="auto" w:fill="auto"/>
            <w:vAlign w:val="center"/>
          </w:tcPr>
          <w:p w14:paraId="52DDA0C8" w14:textId="77777777" w:rsidR="00C511F8" w:rsidRPr="00147F39" w:rsidRDefault="00C511F8" w:rsidP="005B74DB">
            <w:pPr>
              <w:pStyle w:val="TAC"/>
            </w:pPr>
            <w:r w:rsidRPr="00147F39">
              <w:t>-97.1</w:t>
            </w:r>
          </w:p>
        </w:tc>
        <w:tc>
          <w:tcPr>
            <w:tcW w:w="0" w:type="auto"/>
            <w:gridSpan w:val="2"/>
            <w:shd w:val="clear" w:color="auto" w:fill="auto"/>
            <w:vAlign w:val="center"/>
          </w:tcPr>
          <w:p w14:paraId="52DDA0C9" w14:textId="77777777" w:rsidR="00C511F8" w:rsidRPr="00147F39" w:rsidRDefault="00C511F8" w:rsidP="005B74DB">
            <w:pPr>
              <w:pStyle w:val="TAC"/>
            </w:pPr>
            <w:r w:rsidRPr="00147F39">
              <w:t>46.9</w:t>
            </w:r>
          </w:p>
        </w:tc>
        <w:tc>
          <w:tcPr>
            <w:tcW w:w="0" w:type="auto"/>
            <w:gridSpan w:val="2"/>
            <w:shd w:val="clear" w:color="auto" w:fill="auto"/>
            <w:vAlign w:val="center"/>
          </w:tcPr>
          <w:p w14:paraId="52DDA0CA" w14:textId="77777777" w:rsidR="00C511F8" w:rsidRPr="00147F39" w:rsidRDefault="00C511F8" w:rsidP="005B74DB">
            <w:pPr>
              <w:pStyle w:val="TAC"/>
            </w:pPr>
            <w:r w:rsidRPr="00147F39">
              <w:t>93.5</w:t>
            </w:r>
          </w:p>
        </w:tc>
        <w:tc>
          <w:tcPr>
            <w:tcW w:w="0" w:type="auto"/>
            <w:shd w:val="clear" w:color="auto" w:fill="auto"/>
            <w:vAlign w:val="center"/>
          </w:tcPr>
          <w:p w14:paraId="52DDA0CB" w14:textId="77777777" w:rsidR="00C511F8" w:rsidRPr="00147F39" w:rsidRDefault="00C511F8" w:rsidP="005B74DB">
            <w:pPr>
              <w:pStyle w:val="TAC"/>
            </w:pPr>
            <w:r w:rsidRPr="00147F39">
              <w:t>60.5</w:t>
            </w:r>
          </w:p>
        </w:tc>
      </w:tr>
      <w:tr w:rsidR="00C511F8" w:rsidRPr="00147F39" w14:paraId="52DDA0D4" w14:textId="77777777" w:rsidTr="008B7A79">
        <w:trPr>
          <w:cantSplit/>
          <w:jc w:val="center"/>
        </w:trPr>
        <w:tc>
          <w:tcPr>
            <w:tcW w:w="0" w:type="auto"/>
            <w:shd w:val="clear" w:color="auto" w:fill="auto"/>
            <w:vAlign w:val="center"/>
          </w:tcPr>
          <w:p w14:paraId="52DDA0CD" w14:textId="77777777" w:rsidR="00C511F8" w:rsidRPr="00147F39" w:rsidRDefault="00C511F8" w:rsidP="005B74DB">
            <w:pPr>
              <w:pStyle w:val="TAC"/>
            </w:pPr>
            <w:r w:rsidRPr="00147F39">
              <w:t>13</w:t>
            </w:r>
          </w:p>
        </w:tc>
        <w:tc>
          <w:tcPr>
            <w:tcW w:w="0" w:type="auto"/>
            <w:gridSpan w:val="2"/>
            <w:shd w:val="clear" w:color="auto" w:fill="auto"/>
            <w:vAlign w:val="center"/>
          </w:tcPr>
          <w:p w14:paraId="52DDA0CE" w14:textId="77777777" w:rsidR="00C511F8" w:rsidRPr="00147F39" w:rsidRDefault="00C511F8" w:rsidP="005B74DB">
            <w:pPr>
              <w:pStyle w:val="TAC"/>
            </w:pPr>
            <w:r w:rsidRPr="00147F39">
              <w:t>1.2285</w:t>
            </w:r>
          </w:p>
        </w:tc>
        <w:tc>
          <w:tcPr>
            <w:tcW w:w="0" w:type="auto"/>
            <w:gridSpan w:val="2"/>
            <w:shd w:val="clear" w:color="auto" w:fill="auto"/>
            <w:vAlign w:val="center"/>
          </w:tcPr>
          <w:p w14:paraId="52DDA0CF" w14:textId="77777777" w:rsidR="00C511F8" w:rsidRPr="00147F39" w:rsidRDefault="00C511F8" w:rsidP="005B74DB">
            <w:pPr>
              <w:pStyle w:val="TAC"/>
            </w:pPr>
            <w:r w:rsidRPr="00147F39">
              <w:t>-5.1</w:t>
            </w:r>
          </w:p>
        </w:tc>
        <w:tc>
          <w:tcPr>
            <w:tcW w:w="0" w:type="auto"/>
            <w:gridSpan w:val="2"/>
            <w:shd w:val="clear" w:color="auto" w:fill="auto"/>
            <w:vAlign w:val="center"/>
          </w:tcPr>
          <w:p w14:paraId="52DDA0D0" w14:textId="77777777" w:rsidR="00C511F8" w:rsidRPr="00147F39" w:rsidRDefault="00C511F8" w:rsidP="005B74DB">
            <w:pPr>
              <w:pStyle w:val="TAC"/>
            </w:pPr>
            <w:r w:rsidRPr="00147F39">
              <w:t>-55.3</w:t>
            </w:r>
          </w:p>
        </w:tc>
        <w:tc>
          <w:tcPr>
            <w:tcW w:w="0" w:type="auto"/>
            <w:gridSpan w:val="2"/>
            <w:shd w:val="clear" w:color="auto" w:fill="auto"/>
            <w:vAlign w:val="center"/>
          </w:tcPr>
          <w:p w14:paraId="52DDA0D1" w14:textId="77777777" w:rsidR="00C511F8" w:rsidRPr="00147F39" w:rsidRDefault="00C511F8" w:rsidP="005B74DB">
            <w:pPr>
              <w:pStyle w:val="TAC"/>
            </w:pPr>
            <w:r w:rsidRPr="00147F39">
              <w:t>68.1</w:t>
            </w:r>
          </w:p>
        </w:tc>
        <w:tc>
          <w:tcPr>
            <w:tcW w:w="0" w:type="auto"/>
            <w:gridSpan w:val="2"/>
            <w:shd w:val="clear" w:color="auto" w:fill="auto"/>
            <w:vAlign w:val="center"/>
          </w:tcPr>
          <w:p w14:paraId="52DDA0D2" w14:textId="77777777" w:rsidR="00C511F8" w:rsidRPr="00147F39" w:rsidRDefault="00C511F8" w:rsidP="005B74DB">
            <w:pPr>
              <w:pStyle w:val="TAC"/>
            </w:pPr>
            <w:r w:rsidRPr="00147F39">
              <w:t>103.7</w:t>
            </w:r>
          </w:p>
        </w:tc>
        <w:tc>
          <w:tcPr>
            <w:tcW w:w="0" w:type="auto"/>
            <w:shd w:val="clear" w:color="auto" w:fill="auto"/>
            <w:vAlign w:val="center"/>
          </w:tcPr>
          <w:p w14:paraId="52DDA0D3" w14:textId="77777777" w:rsidR="00C511F8" w:rsidRPr="00147F39" w:rsidRDefault="00C511F8" w:rsidP="005B74DB">
            <w:pPr>
              <w:pStyle w:val="TAC"/>
            </w:pPr>
            <w:r w:rsidRPr="00147F39">
              <w:t>90.6</w:t>
            </w:r>
          </w:p>
        </w:tc>
      </w:tr>
      <w:tr w:rsidR="00C511F8" w:rsidRPr="00147F39" w14:paraId="52DDA0DC" w14:textId="77777777" w:rsidTr="008B7A79">
        <w:trPr>
          <w:cantSplit/>
          <w:jc w:val="center"/>
        </w:trPr>
        <w:tc>
          <w:tcPr>
            <w:tcW w:w="0" w:type="auto"/>
            <w:shd w:val="clear" w:color="auto" w:fill="auto"/>
            <w:vAlign w:val="center"/>
          </w:tcPr>
          <w:p w14:paraId="52DDA0D5" w14:textId="77777777" w:rsidR="00C511F8" w:rsidRPr="00147F39" w:rsidRDefault="00C511F8" w:rsidP="005B74DB">
            <w:pPr>
              <w:pStyle w:val="TAC"/>
            </w:pPr>
            <w:r w:rsidRPr="00147F39">
              <w:t>14</w:t>
            </w:r>
          </w:p>
        </w:tc>
        <w:tc>
          <w:tcPr>
            <w:tcW w:w="0" w:type="auto"/>
            <w:gridSpan w:val="2"/>
            <w:shd w:val="clear" w:color="auto" w:fill="auto"/>
            <w:vAlign w:val="center"/>
          </w:tcPr>
          <w:p w14:paraId="52DDA0D6" w14:textId="77777777" w:rsidR="00C511F8" w:rsidRPr="00147F39" w:rsidRDefault="00C511F8" w:rsidP="005B74DB">
            <w:pPr>
              <w:pStyle w:val="TAC"/>
            </w:pPr>
            <w:r w:rsidRPr="00147F39">
              <w:t>1.3083</w:t>
            </w:r>
          </w:p>
        </w:tc>
        <w:tc>
          <w:tcPr>
            <w:tcW w:w="0" w:type="auto"/>
            <w:gridSpan w:val="2"/>
            <w:shd w:val="clear" w:color="auto" w:fill="auto"/>
            <w:vAlign w:val="center"/>
          </w:tcPr>
          <w:p w14:paraId="52DDA0D7" w14:textId="77777777" w:rsidR="00C511F8" w:rsidRPr="00147F39" w:rsidRDefault="00C511F8" w:rsidP="005B74DB">
            <w:pPr>
              <w:pStyle w:val="TAC"/>
            </w:pPr>
            <w:r w:rsidRPr="00147F39">
              <w:t>-6.8</w:t>
            </w:r>
          </w:p>
        </w:tc>
        <w:tc>
          <w:tcPr>
            <w:tcW w:w="0" w:type="auto"/>
            <w:gridSpan w:val="2"/>
            <w:shd w:val="clear" w:color="auto" w:fill="auto"/>
            <w:vAlign w:val="center"/>
          </w:tcPr>
          <w:p w14:paraId="52DDA0D8" w14:textId="77777777" w:rsidR="00C511F8" w:rsidRPr="00147F39" w:rsidRDefault="00C511F8" w:rsidP="005B74DB">
            <w:pPr>
              <w:pStyle w:val="TAC"/>
            </w:pPr>
            <w:r w:rsidRPr="00147F39">
              <w:t>-64.3</w:t>
            </w:r>
          </w:p>
        </w:tc>
        <w:tc>
          <w:tcPr>
            <w:tcW w:w="0" w:type="auto"/>
            <w:gridSpan w:val="2"/>
            <w:shd w:val="clear" w:color="auto" w:fill="auto"/>
            <w:vAlign w:val="center"/>
          </w:tcPr>
          <w:p w14:paraId="52DDA0D9" w14:textId="77777777" w:rsidR="00C511F8" w:rsidRPr="00147F39" w:rsidRDefault="00C511F8" w:rsidP="005B74DB">
            <w:pPr>
              <w:pStyle w:val="TAC"/>
            </w:pPr>
            <w:r w:rsidRPr="00147F39">
              <w:t>-68.7</w:t>
            </w:r>
          </w:p>
        </w:tc>
        <w:tc>
          <w:tcPr>
            <w:tcW w:w="0" w:type="auto"/>
            <w:gridSpan w:val="2"/>
            <w:shd w:val="clear" w:color="auto" w:fill="auto"/>
            <w:vAlign w:val="center"/>
          </w:tcPr>
          <w:p w14:paraId="52DDA0DA" w14:textId="77777777" w:rsidR="00C511F8" w:rsidRPr="00147F39" w:rsidRDefault="00C511F8" w:rsidP="005B74DB">
            <w:pPr>
              <w:pStyle w:val="TAC"/>
            </w:pPr>
            <w:r w:rsidRPr="00147F39">
              <w:t>104.2</w:t>
            </w:r>
          </w:p>
        </w:tc>
        <w:tc>
          <w:tcPr>
            <w:tcW w:w="0" w:type="auto"/>
            <w:shd w:val="clear" w:color="auto" w:fill="auto"/>
            <w:vAlign w:val="center"/>
          </w:tcPr>
          <w:p w14:paraId="52DDA0DB" w14:textId="77777777" w:rsidR="00C511F8" w:rsidRPr="00147F39" w:rsidRDefault="00C511F8" w:rsidP="005B74DB">
            <w:pPr>
              <w:pStyle w:val="TAC"/>
            </w:pPr>
            <w:r w:rsidRPr="00147F39">
              <w:t>60.1</w:t>
            </w:r>
          </w:p>
        </w:tc>
      </w:tr>
      <w:tr w:rsidR="00C511F8" w:rsidRPr="00147F39" w14:paraId="52DDA0E4" w14:textId="77777777" w:rsidTr="008B7A79">
        <w:trPr>
          <w:cantSplit/>
          <w:jc w:val="center"/>
        </w:trPr>
        <w:tc>
          <w:tcPr>
            <w:tcW w:w="0" w:type="auto"/>
            <w:shd w:val="clear" w:color="auto" w:fill="auto"/>
            <w:vAlign w:val="center"/>
          </w:tcPr>
          <w:p w14:paraId="52DDA0DD" w14:textId="77777777" w:rsidR="00C511F8" w:rsidRPr="00147F39" w:rsidRDefault="00C511F8" w:rsidP="005B74DB">
            <w:pPr>
              <w:pStyle w:val="TAC"/>
            </w:pPr>
            <w:r w:rsidRPr="00147F39">
              <w:t>15</w:t>
            </w:r>
          </w:p>
        </w:tc>
        <w:tc>
          <w:tcPr>
            <w:tcW w:w="0" w:type="auto"/>
            <w:gridSpan w:val="2"/>
            <w:shd w:val="clear" w:color="auto" w:fill="auto"/>
            <w:vAlign w:val="center"/>
          </w:tcPr>
          <w:p w14:paraId="52DDA0DE" w14:textId="77777777" w:rsidR="00C511F8" w:rsidRPr="00147F39" w:rsidRDefault="00C511F8" w:rsidP="005B74DB">
            <w:pPr>
              <w:pStyle w:val="TAC"/>
            </w:pPr>
            <w:r w:rsidRPr="00147F39">
              <w:t>2.1704</w:t>
            </w:r>
          </w:p>
        </w:tc>
        <w:tc>
          <w:tcPr>
            <w:tcW w:w="0" w:type="auto"/>
            <w:gridSpan w:val="2"/>
            <w:shd w:val="clear" w:color="auto" w:fill="auto"/>
            <w:vAlign w:val="center"/>
          </w:tcPr>
          <w:p w14:paraId="52DDA0DF" w14:textId="77777777" w:rsidR="00C511F8" w:rsidRPr="00147F39" w:rsidRDefault="00C511F8" w:rsidP="005B74DB">
            <w:pPr>
              <w:pStyle w:val="TAC"/>
            </w:pPr>
            <w:r w:rsidRPr="00147F39">
              <w:t>-8.7</w:t>
            </w:r>
          </w:p>
        </w:tc>
        <w:tc>
          <w:tcPr>
            <w:tcW w:w="0" w:type="auto"/>
            <w:gridSpan w:val="2"/>
            <w:shd w:val="clear" w:color="auto" w:fill="auto"/>
            <w:vAlign w:val="center"/>
          </w:tcPr>
          <w:p w14:paraId="52DDA0E0" w14:textId="77777777" w:rsidR="00C511F8" w:rsidRPr="00147F39" w:rsidRDefault="00C511F8" w:rsidP="005B74DB">
            <w:pPr>
              <w:pStyle w:val="TAC"/>
            </w:pPr>
            <w:r w:rsidRPr="00147F39">
              <w:t>-78.5</w:t>
            </w:r>
          </w:p>
        </w:tc>
        <w:tc>
          <w:tcPr>
            <w:tcW w:w="0" w:type="auto"/>
            <w:gridSpan w:val="2"/>
            <w:shd w:val="clear" w:color="auto" w:fill="auto"/>
            <w:vAlign w:val="center"/>
          </w:tcPr>
          <w:p w14:paraId="52DDA0E1" w14:textId="77777777" w:rsidR="00C511F8" w:rsidRPr="00147F39" w:rsidRDefault="00C511F8" w:rsidP="005B74DB">
            <w:pPr>
              <w:pStyle w:val="TAC"/>
            </w:pPr>
            <w:r w:rsidRPr="00147F39">
              <w:t>81.5</w:t>
            </w:r>
          </w:p>
        </w:tc>
        <w:tc>
          <w:tcPr>
            <w:tcW w:w="0" w:type="auto"/>
            <w:gridSpan w:val="2"/>
            <w:shd w:val="clear" w:color="auto" w:fill="auto"/>
            <w:vAlign w:val="center"/>
          </w:tcPr>
          <w:p w14:paraId="52DDA0E2" w14:textId="77777777" w:rsidR="00C511F8" w:rsidRPr="00147F39" w:rsidRDefault="00C511F8" w:rsidP="005B74DB">
            <w:pPr>
              <w:pStyle w:val="TAC"/>
            </w:pPr>
            <w:r w:rsidRPr="00147F39">
              <w:t>93.0</w:t>
            </w:r>
          </w:p>
        </w:tc>
        <w:tc>
          <w:tcPr>
            <w:tcW w:w="0" w:type="auto"/>
            <w:shd w:val="clear" w:color="auto" w:fill="auto"/>
            <w:vAlign w:val="center"/>
          </w:tcPr>
          <w:p w14:paraId="52DDA0E3" w14:textId="77777777" w:rsidR="00C511F8" w:rsidRPr="00147F39" w:rsidRDefault="00C511F8" w:rsidP="005B74DB">
            <w:pPr>
              <w:pStyle w:val="TAC"/>
            </w:pPr>
            <w:r w:rsidRPr="00147F39">
              <w:t>61.0</w:t>
            </w:r>
          </w:p>
        </w:tc>
      </w:tr>
      <w:tr w:rsidR="00C511F8" w:rsidRPr="00147F39" w14:paraId="52DDA0EC" w14:textId="77777777" w:rsidTr="008B7A79">
        <w:trPr>
          <w:cantSplit/>
          <w:jc w:val="center"/>
        </w:trPr>
        <w:tc>
          <w:tcPr>
            <w:tcW w:w="0" w:type="auto"/>
            <w:shd w:val="clear" w:color="auto" w:fill="auto"/>
            <w:vAlign w:val="center"/>
          </w:tcPr>
          <w:p w14:paraId="52DDA0E5" w14:textId="77777777" w:rsidR="00C511F8" w:rsidRPr="00147F39" w:rsidRDefault="00C511F8" w:rsidP="005B74DB">
            <w:pPr>
              <w:pStyle w:val="TAC"/>
            </w:pPr>
            <w:r w:rsidRPr="00147F39">
              <w:t>16</w:t>
            </w:r>
          </w:p>
        </w:tc>
        <w:tc>
          <w:tcPr>
            <w:tcW w:w="0" w:type="auto"/>
            <w:gridSpan w:val="2"/>
            <w:shd w:val="clear" w:color="auto" w:fill="auto"/>
            <w:vAlign w:val="center"/>
          </w:tcPr>
          <w:p w14:paraId="52DDA0E6" w14:textId="77777777" w:rsidR="00C511F8" w:rsidRPr="00147F39" w:rsidRDefault="00C511F8" w:rsidP="005B74DB">
            <w:pPr>
              <w:pStyle w:val="TAC"/>
            </w:pPr>
            <w:r w:rsidRPr="00147F39">
              <w:t>2.7105</w:t>
            </w:r>
          </w:p>
        </w:tc>
        <w:tc>
          <w:tcPr>
            <w:tcW w:w="0" w:type="auto"/>
            <w:gridSpan w:val="2"/>
            <w:shd w:val="clear" w:color="auto" w:fill="auto"/>
            <w:vAlign w:val="center"/>
          </w:tcPr>
          <w:p w14:paraId="52DDA0E7" w14:textId="77777777" w:rsidR="00C511F8" w:rsidRPr="00147F39" w:rsidRDefault="00C511F8" w:rsidP="005B74DB">
            <w:pPr>
              <w:pStyle w:val="TAC"/>
            </w:pPr>
            <w:r w:rsidRPr="00147F39">
              <w:t>-13.2</w:t>
            </w:r>
          </w:p>
        </w:tc>
        <w:tc>
          <w:tcPr>
            <w:tcW w:w="0" w:type="auto"/>
            <w:gridSpan w:val="2"/>
            <w:shd w:val="clear" w:color="auto" w:fill="auto"/>
            <w:vAlign w:val="center"/>
          </w:tcPr>
          <w:p w14:paraId="52DDA0E8" w14:textId="77777777" w:rsidR="00C511F8" w:rsidRPr="00147F39" w:rsidRDefault="00C511F8" w:rsidP="005B74DB">
            <w:pPr>
              <w:pStyle w:val="TAC"/>
            </w:pPr>
            <w:r w:rsidRPr="00147F39">
              <w:t>102.7</w:t>
            </w:r>
          </w:p>
        </w:tc>
        <w:tc>
          <w:tcPr>
            <w:tcW w:w="0" w:type="auto"/>
            <w:gridSpan w:val="2"/>
            <w:shd w:val="clear" w:color="auto" w:fill="auto"/>
            <w:vAlign w:val="center"/>
          </w:tcPr>
          <w:p w14:paraId="52DDA0E9" w14:textId="77777777" w:rsidR="00C511F8" w:rsidRPr="00147F39" w:rsidRDefault="00C511F8" w:rsidP="005B74DB">
            <w:pPr>
              <w:pStyle w:val="TAC"/>
            </w:pPr>
            <w:r w:rsidRPr="00147F39">
              <w:t>30.7</w:t>
            </w:r>
          </w:p>
        </w:tc>
        <w:tc>
          <w:tcPr>
            <w:tcW w:w="0" w:type="auto"/>
            <w:gridSpan w:val="2"/>
            <w:shd w:val="clear" w:color="auto" w:fill="auto"/>
            <w:vAlign w:val="center"/>
          </w:tcPr>
          <w:p w14:paraId="52DDA0EA" w14:textId="77777777" w:rsidR="00C511F8" w:rsidRPr="00147F39" w:rsidRDefault="00C511F8" w:rsidP="005B74DB">
            <w:pPr>
              <w:pStyle w:val="TAC"/>
            </w:pPr>
            <w:r w:rsidRPr="00147F39">
              <w:t>104.2</w:t>
            </w:r>
          </w:p>
        </w:tc>
        <w:tc>
          <w:tcPr>
            <w:tcW w:w="0" w:type="auto"/>
            <w:shd w:val="clear" w:color="auto" w:fill="auto"/>
            <w:vAlign w:val="center"/>
          </w:tcPr>
          <w:p w14:paraId="52DDA0EB" w14:textId="77777777" w:rsidR="00C511F8" w:rsidRPr="00147F39" w:rsidRDefault="00C511F8" w:rsidP="005B74DB">
            <w:pPr>
              <w:pStyle w:val="TAC"/>
            </w:pPr>
            <w:r w:rsidRPr="00147F39">
              <w:t>100.7</w:t>
            </w:r>
          </w:p>
        </w:tc>
      </w:tr>
      <w:tr w:rsidR="00C511F8" w:rsidRPr="00147F39" w14:paraId="52DDA0F4" w14:textId="77777777" w:rsidTr="008B7A79">
        <w:trPr>
          <w:cantSplit/>
          <w:jc w:val="center"/>
        </w:trPr>
        <w:tc>
          <w:tcPr>
            <w:tcW w:w="0" w:type="auto"/>
            <w:shd w:val="clear" w:color="auto" w:fill="auto"/>
            <w:vAlign w:val="center"/>
          </w:tcPr>
          <w:p w14:paraId="52DDA0ED" w14:textId="77777777" w:rsidR="00C511F8" w:rsidRPr="00147F39" w:rsidRDefault="00C511F8" w:rsidP="005B74DB">
            <w:pPr>
              <w:pStyle w:val="TAC"/>
            </w:pPr>
            <w:r w:rsidRPr="00147F39">
              <w:t>17</w:t>
            </w:r>
          </w:p>
        </w:tc>
        <w:tc>
          <w:tcPr>
            <w:tcW w:w="0" w:type="auto"/>
            <w:gridSpan w:val="2"/>
            <w:shd w:val="clear" w:color="auto" w:fill="auto"/>
            <w:vAlign w:val="center"/>
          </w:tcPr>
          <w:p w14:paraId="52DDA0EE" w14:textId="77777777" w:rsidR="00C511F8" w:rsidRPr="00147F39" w:rsidRDefault="00C511F8" w:rsidP="005B74DB">
            <w:pPr>
              <w:pStyle w:val="TAC"/>
            </w:pPr>
            <w:r w:rsidRPr="00147F39">
              <w:t>4.2589</w:t>
            </w:r>
          </w:p>
        </w:tc>
        <w:tc>
          <w:tcPr>
            <w:tcW w:w="0" w:type="auto"/>
            <w:gridSpan w:val="2"/>
            <w:shd w:val="clear" w:color="auto" w:fill="auto"/>
            <w:vAlign w:val="center"/>
          </w:tcPr>
          <w:p w14:paraId="52DDA0EF" w14:textId="77777777" w:rsidR="00C511F8" w:rsidRPr="00147F39" w:rsidRDefault="00C511F8" w:rsidP="005B74DB">
            <w:pPr>
              <w:pStyle w:val="TAC"/>
            </w:pPr>
            <w:r w:rsidRPr="00147F39">
              <w:t>-13.9</w:t>
            </w:r>
          </w:p>
        </w:tc>
        <w:tc>
          <w:tcPr>
            <w:tcW w:w="0" w:type="auto"/>
            <w:gridSpan w:val="2"/>
            <w:shd w:val="clear" w:color="auto" w:fill="auto"/>
            <w:vAlign w:val="center"/>
          </w:tcPr>
          <w:p w14:paraId="52DDA0F0" w14:textId="77777777" w:rsidR="00C511F8" w:rsidRPr="00147F39" w:rsidRDefault="00C511F8" w:rsidP="005B74DB">
            <w:pPr>
              <w:pStyle w:val="TAC"/>
            </w:pPr>
            <w:r w:rsidRPr="00147F39">
              <w:t>99.2</w:t>
            </w:r>
          </w:p>
        </w:tc>
        <w:tc>
          <w:tcPr>
            <w:tcW w:w="0" w:type="auto"/>
            <w:gridSpan w:val="2"/>
            <w:shd w:val="clear" w:color="auto" w:fill="auto"/>
            <w:vAlign w:val="center"/>
          </w:tcPr>
          <w:p w14:paraId="52DDA0F1" w14:textId="77777777" w:rsidR="00C511F8" w:rsidRPr="00147F39" w:rsidRDefault="00C511F8" w:rsidP="005B74DB">
            <w:pPr>
              <w:pStyle w:val="TAC"/>
            </w:pPr>
            <w:r w:rsidRPr="00147F39">
              <w:t>-16.4</w:t>
            </w:r>
          </w:p>
        </w:tc>
        <w:tc>
          <w:tcPr>
            <w:tcW w:w="0" w:type="auto"/>
            <w:gridSpan w:val="2"/>
            <w:shd w:val="clear" w:color="auto" w:fill="auto"/>
            <w:vAlign w:val="center"/>
          </w:tcPr>
          <w:p w14:paraId="52DDA0F2" w14:textId="77777777" w:rsidR="00C511F8" w:rsidRPr="00147F39" w:rsidRDefault="00C511F8" w:rsidP="005B74DB">
            <w:pPr>
              <w:pStyle w:val="TAC"/>
            </w:pPr>
            <w:r w:rsidRPr="00147F39">
              <w:t>94.9</w:t>
            </w:r>
          </w:p>
        </w:tc>
        <w:tc>
          <w:tcPr>
            <w:tcW w:w="0" w:type="auto"/>
            <w:shd w:val="clear" w:color="auto" w:fill="auto"/>
            <w:vAlign w:val="center"/>
          </w:tcPr>
          <w:p w14:paraId="52DDA0F3" w14:textId="77777777" w:rsidR="00C511F8" w:rsidRPr="00147F39" w:rsidRDefault="00C511F8" w:rsidP="005B74DB">
            <w:pPr>
              <w:pStyle w:val="TAC"/>
            </w:pPr>
            <w:r w:rsidRPr="00147F39">
              <w:t>62.3</w:t>
            </w:r>
          </w:p>
        </w:tc>
      </w:tr>
      <w:tr w:rsidR="00C511F8" w:rsidRPr="00147F39" w14:paraId="52DDA0FC" w14:textId="77777777" w:rsidTr="008B7A79">
        <w:trPr>
          <w:cantSplit/>
          <w:jc w:val="center"/>
        </w:trPr>
        <w:tc>
          <w:tcPr>
            <w:tcW w:w="0" w:type="auto"/>
            <w:shd w:val="clear" w:color="auto" w:fill="auto"/>
            <w:vAlign w:val="center"/>
          </w:tcPr>
          <w:p w14:paraId="52DDA0F5" w14:textId="77777777" w:rsidR="00C511F8" w:rsidRPr="00147F39" w:rsidRDefault="00C511F8" w:rsidP="005B74DB">
            <w:pPr>
              <w:pStyle w:val="TAC"/>
            </w:pPr>
            <w:r w:rsidRPr="00147F39">
              <w:t>18</w:t>
            </w:r>
          </w:p>
        </w:tc>
        <w:tc>
          <w:tcPr>
            <w:tcW w:w="0" w:type="auto"/>
            <w:gridSpan w:val="2"/>
            <w:shd w:val="clear" w:color="auto" w:fill="auto"/>
            <w:vAlign w:val="center"/>
          </w:tcPr>
          <w:p w14:paraId="52DDA0F6" w14:textId="77777777" w:rsidR="00C511F8" w:rsidRPr="00147F39" w:rsidRDefault="00C511F8" w:rsidP="005B74DB">
            <w:pPr>
              <w:pStyle w:val="TAC"/>
            </w:pPr>
            <w:r w:rsidRPr="00147F39">
              <w:t>4.6003</w:t>
            </w:r>
          </w:p>
        </w:tc>
        <w:tc>
          <w:tcPr>
            <w:tcW w:w="0" w:type="auto"/>
            <w:gridSpan w:val="2"/>
            <w:shd w:val="clear" w:color="auto" w:fill="auto"/>
            <w:vAlign w:val="center"/>
          </w:tcPr>
          <w:p w14:paraId="52DDA0F7" w14:textId="77777777" w:rsidR="00C511F8" w:rsidRPr="00147F39" w:rsidRDefault="00C511F8" w:rsidP="005B74DB">
            <w:pPr>
              <w:pStyle w:val="TAC"/>
            </w:pPr>
            <w:r w:rsidRPr="00147F39">
              <w:t>-13.9</w:t>
            </w:r>
          </w:p>
        </w:tc>
        <w:tc>
          <w:tcPr>
            <w:tcW w:w="0" w:type="auto"/>
            <w:gridSpan w:val="2"/>
            <w:shd w:val="clear" w:color="auto" w:fill="auto"/>
            <w:vAlign w:val="center"/>
          </w:tcPr>
          <w:p w14:paraId="52DDA0F8" w14:textId="77777777" w:rsidR="00C511F8" w:rsidRPr="00147F39" w:rsidRDefault="00C511F8" w:rsidP="005B74DB">
            <w:pPr>
              <w:pStyle w:val="TAC"/>
            </w:pPr>
            <w:r w:rsidRPr="00147F39">
              <w:t>88.8</w:t>
            </w:r>
          </w:p>
        </w:tc>
        <w:tc>
          <w:tcPr>
            <w:tcW w:w="0" w:type="auto"/>
            <w:gridSpan w:val="2"/>
            <w:shd w:val="clear" w:color="auto" w:fill="auto"/>
            <w:vAlign w:val="center"/>
          </w:tcPr>
          <w:p w14:paraId="52DDA0F9" w14:textId="77777777" w:rsidR="00C511F8" w:rsidRPr="00147F39" w:rsidRDefault="00C511F8" w:rsidP="005B74DB">
            <w:pPr>
              <w:pStyle w:val="TAC"/>
            </w:pPr>
            <w:r w:rsidRPr="00147F39">
              <w:t>3.8</w:t>
            </w:r>
          </w:p>
        </w:tc>
        <w:tc>
          <w:tcPr>
            <w:tcW w:w="0" w:type="auto"/>
            <w:gridSpan w:val="2"/>
            <w:shd w:val="clear" w:color="auto" w:fill="auto"/>
            <w:vAlign w:val="center"/>
          </w:tcPr>
          <w:p w14:paraId="52DDA0FA" w14:textId="77777777" w:rsidR="00C511F8" w:rsidRPr="00147F39" w:rsidRDefault="00C511F8" w:rsidP="005B74DB">
            <w:pPr>
              <w:pStyle w:val="TAC"/>
            </w:pPr>
            <w:r w:rsidRPr="00147F39">
              <w:t>93.1</w:t>
            </w:r>
          </w:p>
        </w:tc>
        <w:tc>
          <w:tcPr>
            <w:tcW w:w="0" w:type="auto"/>
            <w:shd w:val="clear" w:color="auto" w:fill="auto"/>
            <w:vAlign w:val="center"/>
          </w:tcPr>
          <w:p w14:paraId="52DDA0FB" w14:textId="77777777" w:rsidR="00C511F8" w:rsidRPr="00147F39" w:rsidRDefault="00C511F8" w:rsidP="005B74DB">
            <w:pPr>
              <w:pStyle w:val="TAC"/>
            </w:pPr>
            <w:r w:rsidRPr="00147F39">
              <w:t>66.7</w:t>
            </w:r>
          </w:p>
        </w:tc>
      </w:tr>
      <w:tr w:rsidR="00C511F8" w:rsidRPr="00147F39" w14:paraId="52DDA104" w14:textId="77777777" w:rsidTr="008B7A79">
        <w:trPr>
          <w:cantSplit/>
          <w:jc w:val="center"/>
        </w:trPr>
        <w:tc>
          <w:tcPr>
            <w:tcW w:w="0" w:type="auto"/>
            <w:shd w:val="clear" w:color="auto" w:fill="auto"/>
            <w:vAlign w:val="center"/>
          </w:tcPr>
          <w:p w14:paraId="52DDA0FD" w14:textId="77777777" w:rsidR="00C511F8" w:rsidRPr="00147F39" w:rsidRDefault="00C511F8" w:rsidP="005B74DB">
            <w:pPr>
              <w:pStyle w:val="TAC"/>
            </w:pPr>
            <w:r w:rsidRPr="00147F39">
              <w:t>19</w:t>
            </w:r>
          </w:p>
        </w:tc>
        <w:tc>
          <w:tcPr>
            <w:tcW w:w="0" w:type="auto"/>
            <w:gridSpan w:val="2"/>
            <w:shd w:val="clear" w:color="auto" w:fill="auto"/>
            <w:vAlign w:val="center"/>
          </w:tcPr>
          <w:p w14:paraId="52DDA0FE" w14:textId="77777777" w:rsidR="00C511F8" w:rsidRPr="00147F39" w:rsidRDefault="00C511F8" w:rsidP="005B74DB">
            <w:pPr>
              <w:pStyle w:val="TAC"/>
            </w:pPr>
            <w:r w:rsidRPr="00147F39">
              <w:t>5.4902</w:t>
            </w:r>
          </w:p>
        </w:tc>
        <w:tc>
          <w:tcPr>
            <w:tcW w:w="0" w:type="auto"/>
            <w:gridSpan w:val="2"/>
            <w:shd w:val="clear" w:color="auto" w:fill="auto"/>
            <w:vAlign w:val="center"/>
          </w:tcPr>
          <w:p w14:paraId="52DDA0FF" w14:textId="77777777" w:rsidR="00C511F8" w:rsidRPr="00147F39" w:rsidRDefault="00C511F8" w:rsidP="005B74DB">
            <w:pPr>
              <w:pStyle w:val="TAC"/>
            </w:pPr>
            <w:r w:rsidRPr="00147F39">
              <w:t>-15.8</w:t>
            </w:r>
          </w:p>
        </w:tc>
        <w:tc>
          <w:tcPr>
            <w:tcW w:w="0" w:type="auto"/>
            <w:gridSpan w:val="2"/>
            <w:shd w:val="clear" w:color="auto" w:fill="auto"/>
            <w:vAlign w:val="center"/>
          </w:tcPr>
          <w:p w14:paraId="52DDA100" w14:textId="77777777" w:rsidR="00C511F8" w:rsidRPr="00147F39" w:rsidRDefault="00C511F8" w:rsidP="005B74DB">
            <w:pPr>
              <w:pStyle w:val="TAC"/>
            </w:pPr>
            <w:r w:rsidRPr="00147F39">
              <w:t>-101.9</w:t>
            </w:r>
          </w:p>
        </w:tc>
        <w:tc>
          <w:tcPr>
            <w:tcW w:w="0" w:type="auto"/>
            <w:gridSpan w:val="2"/>
            <w:shd w:val="clear" w:color="auto" w:fill="auto"/>
            <w:vAlign w:val="center"/>
          </w:tcPr>
          <w:p w14:paraId="52DDA101" w14:textId="77777777" w:rsidR="00C511F8" w:rsidRPr="00147F39" w:rsidRDefault="00C511F8" w:rsidP="005B74DB">
            <w:pPr>
              <w:pStyle w:val="TAC"/>
            </w:pPr>
            <w:r w:rsidRPr="00147F39">
              <w:t>-13.7</w:t>
            </w:r>
          </w:p>
        </w:tc>
        <w:tc>
          <w:tcPr>
            <w:tcW w:w="0" w:type="auto"/>
            <w:gridSpan w:val="2"/>
            <w:shd w:val="clear" w:color="auto" w:fill="auto"/>
            <w:vAlign w:val="center"/>
          </w:tcPr>
          <w:p w14:paraId="52DDA102" w14:textId="77777777" w:rsidR="00C511F8" w:rsidRPr="00147F39" w:rsidRDefault="00C511F8" w:rsidP="005B74DB">
            <w:pPr>
              <w:pStyle w:val="TAC"/>
            </w:pPr>
            <w:r w:rsidRPr="00147F39">
              <w:t>92.2</w:t>
            </w:r>
          </w:p>
        </w:tc>
        <w:tc>
          <w:tcPr>
            <w:tcW w:w="0" w:type="auto"/>
            <w:shd w:val="clear" w:color="auto" w:fill="auto"/>
            <w:vAlign w:val="center"/>
          </w:tcPr>
          <w:p w14:paraId="52DDA103" w14:textId="77777777" w:rsidR="00C511F8" w:rsidRPr="00147F39" w:rsidRDefault="00C511F8" w:rsidP="005B74DB">
            <w:pPr>
              <w:pStyle w:val="TAC"/>
            </w:pPr>
            <w:r w:rsidRPr="00147F39">
              <w:t>52.9</w:t>
            </w:r>
          </w:p>
        </w:tc>
      </w:tr>
      <w:tr w:rsidR="00C511F8" w:rsidRPr="00147F39" w14:paraId="52DDA10C" w14:textId="77777777" w:rsidTr="008B7A79">
        <w:trPr>
          <w:cantSplit/>
          <w:jc w:val="center"/>
        </w:trPr>
        <w:tc>
          <w:tcPr>
            <w:tcW w:w="0" w:type="auto"/>
            <w:shd w:val="clear" w:color="auto" w:fill="auto"/>
            <w:vAlign w:val="center"/>
          </w:tcPr>
          <w:p w14:paraId="52DDA105" w14:textId="77777777" w:rsidR="00C511F8" w:rsidRPr="00147F39" w:rsidRDefault="00C511F8" w:rsidP="005B74DB">
            <w:pPr>
              <w:pStyle w:val="TAC"/>
            </w:pPr>
            <w:r w:rsidRPr="00147F39">
              <w:t>20</w:t>
            </w:r>
          </w:p>
        </w:tc>
        <w:tc>
          <w:tcPr>
            <w:tcW w:w="0" w:type="auto"/>
            <w:gridSpan w:val="2"/>
            <w:shd w:val="clear" w:color="auto" w:fill="auto"/>
            <w:vAlign w:val="center"/>
          </w:tcPr>
          <w:p w14:paraId="52DDA106" w14:textId="77777777" w:rsidR="00C511F8" w:rsidRPr="00147F39" w:rsidRDefault="00C511F8" w:rsidP="005B74DB">
            <w:pPr>
              <w:pStyle w:val="TAC"/>
            </w:pPr>
            <w:r w:rsidRPr="00147F39">
              <w:t>5.6077</w:t>
            </w:r>
          </w:p>
        </w:tc>
        <w:tc>
          <w:tcPr>
            <w:tcW w:w="0" w:type="auto"/>
            <w:gridSpan w:val="2"/>
            <w:shd w:val="clear" w:color="auto" w:fill="auto"/>
            <w:vAlign w:val="center"/>
          </w:tcPr>
          <w:p w14:paraId="52DDA107" w14:textId="77777777" w:rsidR="00C511F8" w:rsidRPr="00147F39" w:rsidRDefault="00C511F8" w:rsidP="005B74DB">
            <w:pPr>
              <w:pStyle w:val="TAC"/>
            </w:pPr>
            <w:r w:rsidRPr="00147F39">
              <w:t>-17.1</w:t>
            </w:r>
          </w:p>
        </w:tc>
        <w:tc>
          <w:tcPr>
            <w:tcW w:w="0" w:type="auto"/>
            <w:gridSpan w:val="2"/>
            <w:shd w:val="clear" w:color="auto" w:fill="auto"/>
            <w:vAlign w:val="center"/>
          </w:tcPr>
          <w:p w14:paraId="52DDA108" w14:textId="77777777" w:rsidR="00C511F8" w:rsidRPr="00147F39" w:rsidRDefault="00C511F8" w:rsidP="005B74DB">
            <w:pPr>
              <w:pStyle w:val="TAC"/>
            </w:pPr>
            <w:r w:rsidRPr="00147F39">
              <w:t>92.2</w:t>
            </w:r>
          </w:p>
        </w:tc>
        <w:tc>
          <w:tcPr>
            <w:tcW w:w="0" w:type="auto"/>
            <w:gridSpan w:val="2"/>
            <w:shd w:val="clear" w:color="auto" w:fill="auto"/>
            <w:vAlign w:val="center"/>
          </w:tcPr>
          <w:p w14:paraId="52DDA109" w14:textId="77777777" w:rsidR="00C511F8" w:rsidRPr="00147F39" w:rsidRDefault="00C511F8" w:rsidP="005B74DB">
            <w:pPr>
              <w:pStyle w:val="TAC"/>
            </w:pPr>
            <w:r w:rsidRPr="00147F39">
              <w:t>9.7</w:t>
            </w:r>
          </w:p>
        </w:tc>
        <w:tc>
          <w:tcPr>
            <w:tcW w:w="0" w:type="auto"/>
            <w:gridSpan w:val="2"/>
            <w:shd w:val="clear" w:color="auto" w:fill="auto"/>
            <w:vAlign w:val="center"/>
          </w:tcPr>
          <w:p w14:paraId="52DDA10A" w14:textId="77777777" w:rsidR="00C511F8" w:rsidRPr="00147F39" w:rsidRDefault="00C511F8" w:rsidP="005B74DB">
            <w:pPr>
              <w:pStyle w:val="TAC"/>
            </w:pPr>
            <w:r w:rsidRPr="00147F39">
              <w:t>106.7</w:t>
            </w:r>
          </w:p>
        </w:tc>
        <w:tc>
          <w:tcPr>
            <w:tcW w:w="0" w:type="auto"/>
            <w:shd w:val="clear" w:color="auto" w:fill="auto"/>
            <w:vAlign w:val="center"/>
          </w:tcPr>
          <w:p w14:paraId="52DDA10B" w14:textId="77777777" w:rsidR="00C511F8" w:rsidRPr="00147F39" w:rsidRDefault="00C511F8" w:rsidP="005B74DB">
            <w:pPr>
              <w:pStyle w:val="TAC"/>
            </w:pPr>
            <w:r w:rsidRPr="00147F39">
              <w:t>61.8</w:t>
            </w:r>
          </w:p>
        </w:tc>
      </w:tr>
      <w:tr w:rsidR="00C511F8" w:rsidRPr="00147F39" w14:paraId="52DDA114" w14:textId="77777777" w:rsidTr="008B7A79">
        <w:trPr>
          <w:cantSplit/>
          <w:jc w:val="center"/>
        </w:trPr>
        <w:tc>
          <w:tcPr>
            <w:tcW w:w="0" w:type="auto"/>
            <w:shd w:val="clear" w:color="auto" w:fill="auto"/>
            <w:vAlign w:val="center"/>
          </w:tcPr>
          <w:p w14:paraId="52DDA10D" w14:textId="77777777" w:rsidR="00C511F8" w:rsidRPr="00147F39" w:rsidRDefault="00C511F8" w:rsidP="005B74DB">
            <w:pPr>
              <w:pStyle w:val="TAC"/>
            </w:pPr>
            <w:r w:rsidRPr="00147F39">
              <w:t>21</w:t>
            </w:r>
          </w:p>
        </w:tc>
        <w:tc>
          <w:tcPr>
            <w:tcW w:w="0" w:type="auto"/>
            <w:gridSpan w:val="2"/>
            <w:shd w:val="clear" w:color="auto" w:fill="auto"/>
            <w:vAlign w:val="center"/>
          </w:tcPr>
          <w:p w14:paraId="52DDA10E" w14:textId="77777777" w:rsidR="00C511F8" w:rsidRPr="00147F39" w:rsidRDefault="00C511F8" w:rsidP="005B74DB">
            <w:pPr>
              <w:pStyle w:val="TAC"/>
            </w:pPr>
            <w:r w:rsidRPr="00147F39">
              <w:t>6.3065</w:t>
            </w:r>
          </w:p>
        </w:tc>
        <w:tc>
          <w:tcPr>
            <w:tcW w:w="0" w:type="auto"/>
            <w:gridSpan w:val="2"/>
            <w:shd w:val="clear" w:color="auto" w:fill="auto"/>
            <w:vAlign w:val="center"/>
          </w:tcPr>
          <w:p w14:paraId="52DDA10F" w14:textId="77777777" w:rsidR="00C511F8" w:rsidRPr="00147F39" w:rsidRDefault="00C511F8" w:rsidP="005B74DB">
            <w:pPr>
              <w:pStyle w:val="TAC"/>
            </w:pPr>
            <w:r w:rsidRPr="00147F39">
              <w:t>-16</w:t>
            </w:r>
          </w:p>
        </w:tc>
        <w:tc>
          <w:tcPr>
            <w:tcW w:w="0" w:type="auto"/>
            <w:gridSpan w:val="2"/>
            <w:shd w:val="clear" w:color="auto" w:fill="auto"/>
            <w:vAlign w:val="center"/>
          </w:tcPr>
          <w:p w14:paraId="52DDA110" w14:textId="77777777" w:rsidR="00C511F8" w:rsidRPr="00147F39" w:rsidRDefault="00C511F8" w:rsidP="005B74DB">
            <w:pPr>
              <w:pStyle w:val="TAC"/>
            </w:pPr>
            <w:r w:rsidRPr="00147F39">
              <w:t>93.3</w:t>
            </w:r>
          </w:p>
        </w:tc>
        <w:tc>
          <w:tcPr>
            <w:tcW w:w="0" w:type="auto"/>
            <w:gridSpan w:val="2"/>
            <w:shd w:val="clear" w:color="auto" w:fill="auto"/>
            <w:vAlign w:val="center"/>
          </w:tcPr>
          <w:p w14:paraId="52DDA111" w14:textId="77777777" w:rsidR="00C511F8" w:rsidRPr="00147F39" w:rsidRDefault="00C511F8" w:rsidP="005B74DB">
            <w:pPr>
              <w:pStyle w:val="TAC"/>
            </w:pPr>
            <w:r w:rsidRPr="00147F39">
              <w:t>5.6</w:t>
            </w:r>
          </w:p>
        </w:tc>
        <w:tc>
          <w:tcPr>
            <w:tcW w:w="0" w:type="auto"/>
            <w:gridSpan w:val="2"/>
            <w:shd w:val="clear" w:color="auto" w:fill="auto"/>
            <w:vAlign w:val="center"/>
          </w:tcPr>
          <w:p w14:paraId="52DDA112" w14:textId="77777777" w:rsidR="00C511F8" w:rsidRPr="00147F39" w:rsidRDefault="00C511F8" w:rsidP="005B74DB">
            <w:pPr>
              <w:pStyle w:val="TAC"/>
            </w:pPr>
            <w:r w:rsidRPr="00147F39">
              <w:t>93.0</w:t>
            </w:r>
          </w:p>
        </w:tc>
        <w:tc>
          <w:tcPr>
            <w:tcW w:w="0" w:type="auto"/>
            <w:shd w:val="clear" w:color="auto" w:fill="auto"/>
            <w:vAlign w:val="center"/>
          </w:tcPr>
          <w:p w14:paraId="52DDA113" w14:textId="77777777" w:rsidR="00C511F8" w:rsidRPr="00147F39" w:rsidRDefault="00C511F8" w:rsidP="005B74DB">
            <w:pPr>
              <w:pStyle w:val="TAC"/>
            </w:pPr>
            <w:r w:rsidRPr="00147F39">
              <w:t>51.9</w:t>
            </w:r>
          </w:p>
        </w:tc>
      </w:tr>
      <w:tr w:rsidR="00C511F8" w:rsidRPr="00147F39" w14:paraId="52DDA11C" w14:textId="77777777" w:rsidTr="008B7A79">
        <w:trPr>
          <w:cantSplit/>
          <w:jc w:val="center"/>
        </w:trPr>
        <w:tc>
          <w:tcPr>
            <w:tcW w:w="0" w:type="auto"/>
            <w:shd w:val="clear" w:color="auto" w:fill="auto"/>
            <w:vAlign w:val="center"/>
          </w:tcPr>
          <w:p w14:paraId="52DDA115" w14:textId="77777777" w:rsidR="00C511F8" w:rsidRPr="00147F39" w:rsidRDefault="00C511F8" w:rsidP="005B74DB">
            <w:pPr>
              <w:pStyle w:val="TAC"/>
            </w:pPr>
            <w:r w:rsidRPr="00147F39">
              <w:t>22</w:t>
            </w:r>
          </w:p>
        </w:tc>
        <w:tc>
          <w:tcPr>
            <w:tcW w:w="0" w:type="auto"/>
            <w:gridSpan w:val="2"/>
            <w:shd w:val="clear" w:color="auto" w:fill="auto"/>
            <w:vAlign w:val="center"/>
          </w:tcPr>
          <w:p w14:paraId="52DDA116" w14:textId="77777777" w:rsidR="00C511F8" w:rsidRPr="00147F39" w:rsidRDefault="00C511F8" w:rsidP="005B74DB">
            <w:pPr>
              <w:pStyle w:val="TAC"/>
            </w:pPr>
            <w:r w:rsidRPr="00147F39">
              <w:t>6.6374</w:t>
            </w:r>
          </w:p>
        </w:tc>
        <w:tc>
          <w:tcPr>
            <w:tcW w:w="0" w:type="auto"/>
            <w:gridSpan w:val="2"/>
            <w:shd w:val="clear" w:color="auto" w:fill="auto"/>
            <w:vAlign w:val="center"/>
          </w:tcPr>
          <w:p w14:paraId="52DDA117" w14:textId="77777777" w:rsidR="00C511F8" w:rsidRPr="00147F39" w:rsidRDefault="00C511F8" w:rsidP="005B74DB">
            <w:pPr>
              <w:pStyle w:val="TAC"/>
            </w:pPr>
            <w:r w:rsidRPr="00147F39">
              <w:t>-15.7</w:t>
            </w:r>
          </w:p>
        </w:tc>
        <w:tc>
          <w:tcPr>
            <w:tcW w:w="0" w:type="auto"/>
            <w:gridSpan w:val="2"/>
            <w:shd w:val="clear" w:color="auto" w:fill="auto"/>
            <w:vAlign w:val="center"/>
          </w:tcPr>
          <w:p w14:paraId="52DDA118" w14:textId="77777777" w:rsidR="00C511F8" w:rsidRPr="00147F39" w:rsidRDefault="00C511F8" w:rsidP="005B74DB">
            <w:pPr>
              <w:pStyle w:val="TAC"/>
            </w:pPr>
            <w:r w:rsidRPr="00147F39">
              <w:t>106.6</w:t>
            </w:r>
          </w:p>
        </w:tc>
        <w:tc>
          <w:tcPr>
            <w:tcW w:w="0" w:type="auto"/>
            <w:gridSpan w:val="2"/>
            <w:shd w:val="clear" w:color="auto" w:fill="auto"/>
            <w:vAlign w:val="center"/>
          </w:tcPr>
          <w:p w14:paraId="52DDA119" w14:textId="77777777" w:rsidR="00C511F8" w:rsidRPr="00147F39" w:rsidRDefault="00C511F8" w:rsidP="005B74DB">
            <w:pPr>
              <w:pStyle w:val="TAC"/>
            </w:pPr>
            <w:r w:rsidRPr="00147F39">
              <w:t>0.7</w:t>
            </w:r>
          </w:p>
        </w:tc>
        <w:tc>
          <w:tcPr>
            <w:tcW w:w="0" w:type="auto"/>
            <w:gridSpan w:val="2"/>
            <w:shd w:val="clear" w:color="auto" w:fill="auto"/>
            <w:vAlign w:val="center"/>
          </w:tcPr>
          <w:p w14:paraId="52DDA11A" w14:textId="77777777" w:rsidR="00C511F8" w:rsidRPr="00147F39" w:rsidRDefault="00C511F8" w:rsidP="005B74DB">
            <w:pPr>
              <w:pStyle w:val="TAC"/>
            </w:pPr>
            <w:r w:rsidRPr="00147F39">
              <w:t>92.9</w:t>
            </w:r>
          </w:p>
        </w:tc>
        <w:tc>
          <w:tcPr>
            <w:tcW w:w="0" w:type="auto"/>
            <w:shd w:val="clear" w:color="auto" w:fill="auto"/>
            <w:vAlign w:val="center"/>
          </w:tcPr>
          <w:p w14:paraId="52DDA11B" w14:textId="77777777" w:rsidR="00C511F8" w:rsidRPr="00147F39" w:rsidRDefault="00C511F8" w:rsidP="005B74DB">
            <w:pPr>
              <w:pStyle w:val="TAC"/>
            </w:pPr>
            <w:r w:rsidRPr="00147F39">
              <w:t>61.7</w:t>
            </w:r>
          </w:p>
        </w:tc>
      </w:tr>
      <w:tr w:rsidR="00C511F8" w:rsidRPr="00147F39" w14:paraId="52DDA124" w14:textId="77777777" w:rsidTr="008B7A79">
        <w:trPr>
          <w:cantSplit/>
          <w:jc w:val="center"/>
        </w:trPr>
        <w:tc>
          <w:tcPr>
            <w:tcW w:w="0" w:type="auto"/>
            <w:shd w:val="clear" w:color="auto" w:fill="auto"/>
            <w:vAlign w:val="center"/>
          </w:tcPr>
          <w:p w14:paraId="52DDA11D" w14:textId="77777777" w:rsidR="00C511F8" w:rsidRPr="00147F39" w:rsidRDefault="00C511F8" w:rsidP="005B74DB">
            <w:pPr>
              <w:pStyle w:val="TAC"/>
            </w:pPr>
            <w:r w:rsidRPr="00147F39">
              <w:t>23</w:t>
            </w:r>
          </w:p>
        </w:tc>
        <w:tc>
          <w:tcPr>
            <w:tcW w:w="0" w:type="auto"/>
            <w:gridSpan w:val="2"/>
            <w:shd w:val="clear" w:color="auto" w:fill="auto"/>
            <w:vAlign w:val="center"/>
          </w:tcPr>
          <w:p w14:paraId="52DDA11E" w14:textId="77777777" w:rsidR="00C511F8" w:rsidRPr="00147F39" w:rsidRDefault="00C511F8" w:rsidP="005B74DB">
            <w:pPr>
              <w:pStyle w:val="TAC"/>
            </w:pPr>
            <w:r w:rsidRPr="00147F39">
              <w:t>7.0427</w:t>
            </w:r>
          </w:p>
        </w:tc>
        <w:tc>
          <w:tcPr>
            <w:tcW w:w="0" w:type="auto"/>
            <w:gridSpan w:val="2"/>
            <w:shd w:val="clear" w:color="auto" w:fill="auto"/>
            <w:vAlign w:val="center"/>
          </w:tcPr>
          <w:p w14:paraId="52DDA11F" w14:textId="77777777" w:rsidR="00C511F8" w:rsidRPr="00147F39" w:rsidRDefault="00C511F8" w:rsidP="005B74DB">
            <w:pPr>
              <w:pStyle w:val="TAC"/>
            </w:pPr>
            <w:r w:rsidRPr="00147F39">
              <w:t>-21.6</w:t>
            </w:r>
          </w:p>
        </w:tc>
        <w:tc>
          <w:tcPr>
            <w:tcW w:w="0" w:type="auto"/>
            <w:gridSpan w:val="2"/>
            <w:shd w:val="clear" w:color="auto" w:fill="auto"/>
            <w:vAlign w:val="center"/>
          </w:tcPr>
          <w:p w14:paraId="52DDA120" w14:textId="77777777" w:rsidR="00C511F8" w:rsidRPr="00147F39" w:rsidRDefault="00C511F8" w:rsidP="005B74DB">
            <w:pPr>
              <w:pStyle w:val="TAC"/>
            </w:pPr>
            <w:r w:rsidRPr="00147F39">
              <w:t>119.5</w:t>
            </w:r>
          </w:p>
        </w:tc>
        <w:tc>
          <w:tcPr>
            <w:tcW w:w="0" w:type="auto"/>
            <w:gridSpan w:val="2"/>
            <w:shd w:val="clear" w:color="auto" w:fill="auto"/>
            <w:vAlign w:val="center"/>
          </w:tcPr>
          <w:p w14:paraId="52DDA121" w14:textId="77777777" w:rsidR="00C511F8" w:rsidRPr="00147F39" w:rsidRDefault="00C511F8" w:rsidP="005B74DB">
            <w:pPr>
              <w:pStyle w:val="TAC"/>
            </w:pPr>
            <w:r w:rsidRPr="00147F39">
              <w:t>-21.9</w:t>
            </w:r>
          </w:p>
        </w:tc>
        <w:tc>
          <w:tcPr>
            <w:tcW w:w="0" w:type="auto"/>
            <w:gridSpan w:val="2"/>
            <w:shd w:val="clear" w:color="auto" w:fill="auto"/>
            <w:vAlign w:val="center"/>
          </w:tcPr>
          <w:p w14:paraId="52DDA122" w14:textId="77777777" w:rsidR="00C511F8" w:rsidRPr="00147F39" w:rsidRDefault="00C511F8" w:rsidP="005B74DB">
            <w:pPr>
              <w:pStyle w:val="TAC"/>
            </w:pPr>
            <w:r w:rsidRPr="00147F39">
              <w:t>105.2</w:t>
            </w:r>
          </w:p>
        </w:tc>
        <w:tc>
          <w:tcPr>
            <w:tcW w:w="0" w:type="auto"/>
            <w:shd w:val="clear" w:color="auto" w:fill="auto"/>
            <w:vAlign w:val="center"/>
          </w:tcPr>
          <w:p w14:paraId="52DDA123" w14:textId="77777777" w:rsidR="00C511F8" w:rsidRPr="00147F39" w:rsidRDefault="00C511F8" w:rsidP="005B74DB">
            <w:pPr>
              <w:pStyle w:val="TAC"/>
            </w:pPr>
            <w:r w:rsidRPr="00147F39">
              <w:t>58</w:t>
            </w:r>
          </w:p>
        </w:tc>
      </w:tr>
      <w:tr w:rsidR="00C511F8" w:rsidRPr="00147F39" w14:paraId="52DDA12C" w14:textId="77777777" w:rsidTr="008B7A79">
        <w:trPr>
          <w:cantSplit/>
          <w:jc w:val="center"/>
        </w:trPr>
        <w:tc>
          <w:tcPr>
            <w:tcW w:w="0" w:type="auto"/>
            <w:shd w:val="clear" w:color="auto" w:fill="auto"/>
            <w:vAlign w:val="center"/>
          </w:tcPr>
          <w:p w14:paraId="52DDA125" w14:textId="77777777" w:rsidR="00C511F8" w:rsidRPr="00147F39" w:rsidRDefault="00C511F8" w:rsidP="005B74DB">
            <w:pPr>
              <w:pStyle w:val="TAC"/>
            </w:pPr>
            <w:r w:rsidRPr="00147F39">
              <w:t>24</w:t>
            </w:r>
          </w:p>
        </w:tc>
        <w:tc>
          <w:tcPr>
            <w:tcW w:w="0" w:type="auto"/>
            <w:gridSpan w:val="2"/>
            <w:shd w:val="clear" w:color="auto" w:fill="auto"/>
            <w:vAlign w:val="center"/>
          </w:tcPr>
          <w:p w14:paraId="52DDA126" w14:textId="77777777" w:rsidR="00C511F8" w:rsidRPr="00147F39" w:rsidRDefault="00C511F8" w:rsidP="005B74DB">
            <w:pPr>
              <w:pStyle w:val="TAC"/>
            </w:pPr>
            <w:r w:rsidRPr="00147F39">
              <w:t>8.6523</w:t>
            </w:r>
          </w:p>
        </w:tc>
        <w:tc>
          <w:tcPr>
            <w:tcW w:w="0" w:type="auto"/>
            <w:gridSpan w:val="2"/>
            <w:shd w:val="clear" w:color="auto" w:fill="auto"/>
            <w:vAlign w:val="center"/>
          </w:tcPr>
          <w:p w14:paraId="52DDA127" w14:textId="77777777" w:rsidR="00C511F8" w:rsidRPr="00147F39" w:rsidRDefault="00C511F8" w:rsidP="005B74DB">
            <w:pPr>
              <w:pStyle w:val="TAC"/>
            </w:pPr>
            <w:r w:rsidRPr="00147F39">
              <w:t>-22.8</w:t>
            </w:r>
          </w:p>
        </w:tc>
        <w:tc>
          <w:tcPr>
            <w:tcW w:w="0" w:type="auto"/>
            <w:gridSpan w:val="2"/>
            <w:shd w:val="clear" w:color="auto" w:fill="auto"/>
            <w:vAlign w:val="center"/>
          </w:tcPr>
          <w:p w14:paraId="52DDA128" w14:textId="77777777" w:rsidR="00C511F8" w:rsidRPr="00147F39" w:rsidRDefault="00C511F8" w:rsidP="005B74DB">
            <w:pPr>
              <w:pStyle w:val="TAC"/>
            </w:pPr>
            <w:r w:rsidRPr="00147F39">
              <w:t>-123.8</w:t>
            </w:r>
          </w:p>
        </w:tc>
        <w:tc>
          <w:tcPr>
            <w:tcW w:w="0" w:type="auto"/>
            <w:gridSpan w:val="2"/>
            <w:shd w:val="clear" w:color="auto" w:fill="auto"/>
            <w:vAlign w:val="center"/>
          </w:tcPr>
          <w:p w14:paraId="52DDA129" w14:textId="77777777" w:rsidR="00C511F8" w:rsidRPr="00147F39" w:rsidRDefault="00C511F8" w:rsidP="005B74DB">
            <w:pPr>
              <w:pStyle w:val="TAC"/>
            </w:pPr>
            <w:r w:rsidRPr="00147F39">
              <w:t>33.6</w:t>
            </w:r>
          </w:p>
        </w:tc>
        <w:tc>
          <w:tcPr>
            <w:tcW w:w="0" w:type="auto"/>
            <w:gridSpan w:val="2"/>
            <w:shd w:val="clear" w:color="auto" w:fill="auto"/>
            <w:vAlign w:val="center"/>
          </w:tcPr>
          <w:p w14:paraId="52DDA12A" w14:textId="77777777" w:rsidR="00C511F8" w:rsidRPr="00147F39" w:rsidRDefault="00C511F8" w:rsidP="005B74DB">
            <w:pPr>
              <w:pStyle w:val="TAC"/>
            </w:pPr>
            <w:r w:rsidRPr="00147F39">
              <w:t>107.8</w:t>
            </w:r>
          </w:p>
        </w:tc>
        <w:tc>
          <w:tcPr>
            <w:tcW w:w="0" w:type="auto"/>
            <w:shd w:val="clear" w:color="auto" w:fill="auto"/>
            <w:vAlign w:val="center"/>
          </w:tcPr>
          <w:p w14:paraId="52DDA12B" w14:textId="77777777" w:rsidR="00C511F8" w:rsidRPr="00147F39" w:rsidRDefault="00C511F8" w:rsidP="005B74DB">
            <w:pPr>
              <w:pStyle w:val="TAC"/>
            </w:pPr>
            <w:r w:rsidRPr="00147F39">
              <w:t>57</w:t>
            </w:r>
          </w:p>
        </w:tc>
      </w:tr>
      <w:tr w:rsidR="00C511F8" w:rsidRPr="00147F39" w14:paraId="52DDA12E" w14:textId="77777777" w:rsidTr="00977FB6">
        <w:trPr>
          <w:cantSplit/>
          <w:jc w:val="center"/>
        </w:trPr>
        <w:tc>
          <w:tcPr>
            <w:tcW w:w="0" w:type="auto"/>
            <w:gridSpan w:val="12"/>
            <w:shd w:val="clear" w:color="auto" w:fill="D9D9D9"/>
            <w:vAlign w:val="center"/>
          </w:tcPr>
          <w:p w14:paraId="52DDA12D" w14:textId="77777777" w:rsidR="00C511F8" w:rsidRPr="00147F39" w:rsidRDefault="00C511F8" w:rsidP="00744611">
            <w:pPr>
              <w:pStyle w:val="TAH"/>
              <w:rPr>
                <w:lang w:val="en-CA"/>
              </w:rPr>
            </w:pPr>
            <w:r w:rsidRPr="00147F39">
              <w:rPr>
                <w:lang w:val="en-CA"/>
              </w:rPr>
              <w:t>Per-Cluster Parameters</w:t>
            </w:r>
          </w:p>
        </w:tc>
      </w:tr>
      <w:tr w:rsidR="00AB4674" w:rsidRPr="00147F39" w14:paraId="52DDA135" w14:textId="77777777" w:rsidTr="008B7A79">
        <w:trPr>
          <w:cantSplit/>
          <w:jc w:val="center"/>
        </w:trPr>
        <w:tc>
          <w:tcPr>
            <w:tcW w:w="0" w:type="auto"/>
            <w:gridSpan w:val="2"/>
            <w:shd w:val="clear" w:color="auto" w:fill="auto"/>
            <w:vAlign w:val="center"/>
          </w:tcPr>
          <w:p w14:paraId="52DDA12F"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130"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131"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132"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133"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134"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3C" w14:textId="77777777" w:rsidTr="008B7A79">
        <w:trPr>
          <w:cantSplit/>
          <w:jc w:val="center"/>
        </w:trPr>
        <w:tc>
          <w:tcPr>
            <w:tcW w:w="0" w:type="auto"/>
            <w:gridSpan w:val="2"/>
            <w:shd w:val="clear" w:color="auto" w:fill="auto"/>
            <w:vAlign w:val="center"/>
          </w:tcPr>
          <w:p w14:paraId="52DDA136"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137" w14:textId="77777777"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14:paraId="52DDA138" w14:textId="77777777"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14:paraId="52DDA139"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13A"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13B" w14:textId="77777777" w:rsidR="00C511F8" w:rsidRPr="00147F39" w:rsidRDefault="00C511F8" w:rsidP="005B74DB">
            <w:pPr>
              <w:pStyle w:val="TAC"/>
              <w:rPr>
                <w:lang w:val="en-CA"/>
              </w:rPr>
            </w:pPr>
            <w:r w:rsidRPr="00147F39">
              <w:rPr>
                <w:lang w:val="en-CA"/>
              </w:rPr>
              <w:t>7</w:t>
            </w:r>
          </w:p>
        </w:tc>
      </w:tr>
    </w:tbl>
    <w:p w14:paraId="52DDA13D" w14:textId="77777777" w:rsidR="00C511F8" w:rsidRPr="00147F39" w:rsidRDefault="00C511F8" w:rsidP="00175DA2"/>
    <w:p w14:paraId="52DDA13E" w14:textId="77777777" w:rsidR="00C511F8" w:rsidRPr="00147F39" w:rsidRDefault="00C511F8" w:rsidP="00744611">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14:paraId="52DDA147" w14:textId="77777777"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3F" w14:textId="77777777"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0" w14:textId="77777777"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1" w14:textId="77777777"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2"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3"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4"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5"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6"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50"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8" w14:textId="77777777"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9" w14:textId="77777777"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A"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B" w14:textId="77777777"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C"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D"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E"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F" w14:textId="77777777" w:rsidR="00C511F8" w:rsidRPr="00147F39" w:rsidRDefault="00C511F8" w:rsidP="00744611">
            <w:pPr>
              <w:pStyle w:val="TAC"/>
              <w:rPr>
                <w:lang w:val="en-CA"/>
              </w:rPr>
            </w:pPr>
            <w:r w:rsidRPr="00147F39">
              <w:rPr>
                <w:lang w:val="en-CA"/>
              </w:rPr>
              <w:t>81.5</w:t>
            </w:r>
          </w:p>
        </w:tc>
      </w:tr>
      <w:tr w:rsidR="00C511F8" w:rsidRPr="00147F39" w14:paraId="52DDA159"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51" w14:textId="77777777"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2"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3"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4" w14:textId="77777777"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7"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8" w14:textId="77777777" w:rsidR="00C511F8" w:rsidRPr="00147F39" w:rsidRDefault="00C511F8" w:rsidP="00744611">
            <w:pPr>
              <w:pStyle w:val="TAC"/>
              <w:rPr>
                <w:lang w:val="en-CA"/>
              </w:rPr>
            </w:pPr>
            <w:r w:rsidRPr="00147F39">
              <w:rPr>
                <w:lang w:val="en-CA"/>
              </w:rPr>
              <w:t>81.5</w:t>
            </w:r>
          </w:p>
        </w:tc>
      </w:tr>
      <w:tr w:rsidR="00C511F8" w:rsidRPr="00147F39" w14:paraId="52DDA162"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A" w14:textId="77777777"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C" w14:textId="77777777"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D" w14:textId="77777777"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E"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F"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0"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1" w14:textId="77777777" w:rsidR="00C511F8" w:rsidRPr="00147F39" w:rsidRDefault="00C511F8" w:rsidP="00744611">
            <w:pPr>
              <w:pStyle w:val="TAC"/>
              <w:rPr>
                <w:lang w:val="en-CA"/>
              </w:rPr>
            </w:pPr>
            <w:r w:rsidRPr="00147F39">
              <w:rPr>
                <w:lang w:val="en-CA"/>
              </w:rPr>
              <w:t>86.9</w:t>
            </w:r>
          </w:p>
        </w:tc>
      </w:tr>
      <w:tr w:rsidR="00C511F8" w:rsidRPr="00147F39" w14:paraId="52DDA16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3" w14:textId="77777777"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4"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5" w14:textId="77777777"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6" w14:textId="77777777"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7"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8"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9"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A" w14:textId="77777777" w:rsidR="00C511F8" w:rsidRPr="00147F39" w:rsidRDefault="00C511F8" w:rsidP="00744611">
            <w:pPr>
              <w:pStyle w:val="TAC"/>
              <w:rPr>
                <w:lang w:val="en-CA"/>
              </w:rPr>
            </w:pPr>
            <w:r w:rsidRPr="00147F39">
              <w:rPr>
                <w:lang w:val="en-CA"/>
              </w:rPr>
              <w:t>86.9</w:t>
            </w:r>
          </w:p>
        </w:tc>
      </w:tr>
      <w:tr w:rsidR="00C511F8" w:rsidRPr="00147F39" w14:paraId="52DDA17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C" w14:textId="77777777"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D"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E" w14:textId="77777777"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F" w14:textId="77777777"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0"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1"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2"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3" w14:textId="77777777" w:rsidR="00C511F8" w:rsidRPr="00147F39" w:rsidRDefault="00C511F8" w:rsidP="00744611">
            <w:pPr>
              <w:pStyle w:val="TAC"/>
              <w:rPr>
                <w:lang w:val="en-CA"/>
              </w:rPr>
            </w:pPr>
            <w:r w:rsidRPr="00147F39">
              <w:rPr>
                <w:lang w:val="en-CA"/>
              </w:rPr>
              <w:t>86.9</w:t>
            </w:r>
          </w:p>
        </w:tc>
      </w:tr>
      <w:tr w:rsidR="00C511F8" w:rsidRPr="00147F39" w14:paraId="52DDA17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5" w14:textId="77777777"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6"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7" w14:textId="77777777"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8" w14:textId="77777777"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9"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A"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B"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C" w14:textId="77777777" w:rsidR="00C511F8" w:rsidRPr="00147F39" w:rsidRDefault="00C511F8" w:rsidP="00744611">
            <w:pPr>
              <w:pStyle w:val="TAC"/>
              <w:rPr>
                <w:lang w:val="en-CA"/>
              </w:rPr>
            </w:pPr>
            <w:r w:rsidRPr="00147F39">
              <w:rPr>
                <w:lang w:val="en-CA"/>
              </w:rPr>
              <w:t>79.4</w:t>
            </w:r>
          </w:p>
        </w:tc>
      </w:tr>
      <w:tr w:rsidR="00C511F8" w:rsidRPr="00147F39" w14:paraId="52DDA18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E" w14:textId="77777777"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F"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0" w14:textId="77777777"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1" w14:textId="77777777"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2"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3"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4"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5" w14:textId="77777777" w:rsidR="00C511F8" w:rsidRPr="00147F39" w:rsidRDefault="00C511F8" w:rsidP="00744611">
            <w:pPr>
              <w:pStyle w:val="TAC"/>
              <w:rPr>
                <w:lang w:val="en-CA"/>
              </w:rPr>
            </w:pPr>
            <w:r w:rsidRPr="00147F39">
              <w:rPr>
                <w:lang w:val="en-CA"/>
              </w:rPr>
              <w:t>79.4</w:t>
            </w:r>
          </w:p>
        </w:tc>
      </w:tr>
      <w:tr w:rsidR="00C511F8" w:rsidRPr="00147F39" w14:paraId="52DDA18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7" w14:textId="77777777"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8"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9" w14:textId="77777777"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A" w14:textId="77777777"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B"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C"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D"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E" w14:textId="77777777" w:rsidR="00C511F8" w:rsidRPr="00147F39" w:rsidRDefault="00C511F8" w:rsidP="00744611">
            <w:pPr>
              <w:pStyle w:val="TAC"/>
              <w:rPr>
                <w:lang w:val="en-CA"/>
              </w:rPr>
            </w:pPr>
            <w:r w:rsidRPr="00147F39">
              <w:rPr>
                <w:lang w:val="en-CA"/>
              </w:rPr>
              <w:t>79.4</w:t>
            </w:r>
          </w:p>
        </w:tc>
      </w:tr>
      <w:tr w:rsidR="00C511F8" w:rsidRPr="00147F39" w14:paraId="52DDA19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0" w14:textId="77777777"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1"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2" w14:textId="77777777"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3" w14:textId="77777777"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4" w14:textId="77777777"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5" w14:textId="77777777"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6"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7" w14:textId="77777777" w:rsidR="00C511F8" w:rsidRPr="00147F39" w:rsidRDefault="00C511F8" w:rsidP="00744611">
            <w:pPr>
              <w:pStyle w:val="TAC"/>
              <w:rPr>
                <w:lang w:val="en-CA"/>
              </w:rPr>
            </w:pPr>
            <w:r w:rsidRPr="00147F39">
              <w:rPr>
                <w:lang w:val="en-CA"/>
              </w:rPr>
              <w:t>78.2</w:t>
            </w:r>
          </w:p>
        </w:tc>
      </w:tr>
      <w:tr w:rsidR="00C511F8" w:rsidRPr="00147F39" w14:paraId="52DDA1A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9" w14:textId="77777777"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A"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B" w14:textId="77777777"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C" w14:textId="77777777"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D" w14:textId="77777777"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E" w14:textId="77777777"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F" w14:textId="77777777"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0" w14:textId="77777777" w:rsidR="00C511F8" w:rsidRPr="00147F39" w:rsidRDefault="00C511F8" w:rsidP="00744611">
            <w:pPr>
              <w:pStyle w:val="TAC"/>
              <w:rPr>
                <w:lang w:val="en-CA"/>
              </w:rPr>
            </w:pPr>
            <w:r w:rsidRPr="00147F39">
              <w:rPr>
                <w:lang w:val="en-CA"/>
              </w:rPr>
              <w:t>73.6</w:t>
            </w:r>
          </w:p>
        </w:tc>
      </w:tr>
      <w:tr w:rsidR="00C511F8" w:rsidRPr="00147F39" w14:paraId="52DDA1A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2" w14:textId="77777777"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3"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4" w14:textId="77777777"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5" w14:textId="77777777"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6" w14:textId="77777777"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7" w14:textId="77777777"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8" w14:textId="77777777"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9" w14:textId="77777777" w:rsidR="00C511F8" w:rsidRPr="00147F39" w:rsidRDefault="00C511F8" w:rsidP="00744611">
            <w:pPr>
              <w:pStyle w:val="TAC"/>
              <w:rPr>
                <w:lang w:val="en-CA"/>
              </w:rPr>
            </w:pPr>
            <w:r w:rsidRPr="00147F39">
              <w:rPr>
                <w:lang w:val="en-CA"/>
              </w:rPr>
              <w:t>78.3</w:t>
            </w:r>
          </w:p>
        </w:tc>
      </w:tr>
      <w:tr w:rsidR="00C511F8" w:rsidRPr="00147F39" w14:paraId="52DDA1B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B" w14:textId="77777777"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C"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D" w14:textId="77777777"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E" w14:textId="77777777"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F" w14:textId="77777777"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0" w14:textId="77777777"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1" w14:textId="77777777"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2" w14:textId="77777777" w:rsidR="00C511F8" w:rsidRPr="00147F39" w:rsidRDefault="00C511F8" w:rsidP="00744611">
            <w:pPr>
              <w:pStyle w:val="TAC"/>
              <w:rPr>
                <w:lang w:val="en-CA"/>
              </w:rPr>
            </w:pPr>
            <w:r w:rsidRPr="00147F39">
              <w:rPr>
                <w:lang w:val="en-CA"/>
              </w:rPr>
              <w:t>87</w:t>
            </w:r>
          </w:p>
        </w:tc>
      </w:tr>
      <w:tr w:rsidR="00C511F8" w:rsidRPr="00147F39" w14:paraId="52DDA1B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4" w14:textId="77777777"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5"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6" w14:textId="77777777"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7" w14:textId="77777777"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8" w14:textId="77777777"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9" w14:textId="77777777"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A" w14:textId="77777777"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B" w14:textId="77777777" w:rsidR="00C511F8" w:rsidRPr="00147F39" w:rsidRDefault="00C511F8" w:rsidP="00744611">
            <w:pPr>
              <w:pStyle w:val="TAC"/>
              <w:rPr>
                <w:lang w:val="en-CA"/>
              </w:rPr>
            </w:pPr>
            <w:r w:rsidRPr="00147F39">
              <w:rPr>
                <w:lang w:val="en-CA"/>
              </w:rPr>
              <w:t>70.6</w:t>
            </w:r>
          </w:p>
        </w:tc>
      </w:tr>
      <w:tr w:rsidR="00C511F8" w:rsidRPr="00147F39" w14:paraId="52DDA1C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D"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E"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F" w14:textId="77777777"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C0" w14:textId="77777777"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1" w14:textId="77777777"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2" w14:textId="77777777"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3" w14:textId="77777777"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4" w14:textId="77777777" w:rsidR="00C511F8" w:rsidRPr="00147F39" w:rsidRDefault="00C511F8" w:rsidP="00744611">
            <w:pPr>
              <w:pStyle w:val="TAC"/>
              <w:rPr>
                <w:lang w:val="en-CA"/>
              </w:rPr>
            </w:pPr>
            <w:r w:rsidRPr="00147F39">
              <w:rPr>
                <w:lang w:val="en-CA"/>
              </w:rPr>
              <w:t>72.9</w:t>
            </w:r>
          </w:p>
        </w:tc>
      </w:tr>
      <w:tr w:rsidR="00C511F8" w:rsidRPr="00147F39" w14:paraId="52DDA1C7" w14:textId="77777777"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52DDA1C6" w14:textId="77777777" w:rsidR="00C511F8" w:rsidRPr="00147F39" w:rsidRDefault="00C511F8" w:rsidP="00744611">
            <w:pPr>
              <w:pStyle w:val="TAH"/>
              <w:rPr>
                <w:lang w:val="en-CA"/>
              </w:rPr>
            </w:pPr>
            <w:r w:rsidRPr="00147F39">
              <w:rPr>
                <w:lang w:val="en-CA"/>
              </w:rPr>
              <w:t>Per-Cluster Parameters</w:t>
            </w:r>
          </w:p>
        </w:tc>
      </w:tr>
      <w:tr w:rsidR="00AB4674" w:rsidRPr="00147F39" w14:paraId="52DDA1CE"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8" w14:textId="77777777"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9"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A"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B"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C"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D"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D5"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F" w14:textId="77777777"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0" w14:textId="77777777"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1" w14:textId="77777777"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2"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3"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4" w14:textId="77777777" w:rsidR="00C511F8" w:rsidRPr="00147F39" w:rsidRDefault="00C511F8" w:rsidP="005B74DB">
            <w:pPr>
              <w:pStyle w:val="TAC"/>
              <w:rPr>
                <w:lang w:val="en-CA"/>
              </w:rPr>
            </w:pPr>
            <w:r w:rsidRPr="00147F39">
              <w:rPr>
                <w:lang w:val="en-CA"/>
              </w:rPr>
              <w:t>11</w:t>
            </w:r>
          </w:p>
        </w:tc>
      </w:tr>
    </w:tbl>
    <w:p w14:paraId="52DDA1D6" w14:textId="77777777" w:rsidR="00292A4E" w:rsidRPr="00147F39" w:rsidRDefault="00292A4E" w:rsidP="00C511F8"/>
    <w:p w14:paraId="52DDA1D7" w14:textId="77777777" w:rsidR="00C511F8" w:rsidRPr="00147F39" w:rsidRDefault="00C511F8" w:rsidP="00744611">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14:paraId="52DDA1E0" w14:textId="77777777"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8" w14:textId="77777777"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9" w14:textId="77777777"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A" w14:textId="77777777"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B"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C"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D"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E"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F"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E9"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1" w14:textId="77777777"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2" w14:textId="77777777"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3"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4" w14:textId="77777777"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7"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8" w14:textId="77777777" w:rsidR="00C511F8" w:rsidRPr="00147F39" w:rsidRDefault="00C511F8" w:rsidP="00744611">
            <w:pPr>
              <w:pStyle w:val="TAC"/>
              <w:rPr>
                <w:lang w:val="en-CA"/>
              </w:rPr>
            </w:pPr>
            <w:r w:rsidRPr="00147F39">
              <w:rPr>
                <w:lang w:val="en-CA"/>
              </w:rPr>
              <w:t>80.4</w:t>
            </w:r>
          </w:p>
        </w:tc>
      </w:tr>
      <w:tr w:rsidR="00C511F8" w:rsidRPr="00147F39" w14:paraId="52DDA1F2"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EA" w14:textId="77777777"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C"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D" w14:textId="77777777"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E"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F"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0"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1" w14:textId="77777777" w:rsidR="00C511F8" w:rsidRPr="00147F39" w:rsidRDefault="00C511F8" w:rsidP="00744611">
            <w:pPr>
              <w:pStyle w:val="TAC"/>
              <w:rPr>
                <w:lang w:val="en-CA"/>
              </w:rPr>
            </w:pPr>
            <w:r w:rsidRPr="00147F39">
              <w:rPr>
                <w:lang w:val="en-CA"/>
              </w:rPr>
              <w:t>80.4</w:t>
            </w:r>
          </w:p>
        </w:tc>
      </w:tr>
      <w:tr w:rsidR="005D0052" w:rsidRPr="00147F39" w14:paraId="52DDA1F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3" w14:textId="77777777"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4"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5" w14:textId="77777777"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6" w14:textId="77777777"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7"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8"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9"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A" w14:textId="77777777" w:rsidR="005D0052" w:rsidRPr="00147F39" w:rsidRDefault="005D0052" w:rsidP="005D0052">
            <w:pPr>
              <w:pStyle w:val="TAC"/>
              <w:rPr>
                <w:lang w:val="en-CA"/>
              </w:rPr>
            </w:pPr>
            <w:r w:rsidRPr="00147F39">
              <w:rPr>
                <w:lang w:val="en-CA"/>
              </w:rPr>
              <w:t>80.4</w:t>
            </w:r>
          </w:p>
        </w:tc>
      </w:tr>
      <w:tr w:rsidR="005D0052" w:rsidRPr="00147F39" w14:paraId="52DDA20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C" w14:textId="77777777"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D"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E"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F" w14:textId="77777777"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0"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1"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2"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3" w14:textId="77777777" w:rsidR="005D0052" w:rsidRPr="00147F39" w:rsidRDefault="005D0052" w:rsidP="005D0052">
            <w:pPr>
              <w:pStyle w:val="TAC"/>
              <w:rPr>
                <w:lang w:val="en-CA"/>
              </w:rPr>
            </w:pPr>
            <w:r w:rsidRPr="00147F39">
              <w:rPr>
                <w:lang w:val="en-CA"/>
              </w:rPr>
              <w:t>80.4</w:t>
            </w:r>
          </w:p>
        </w:tc>
      </w:tr>
      <w:tr w:rsidR="005D0052" w:rsidRPr="00147F39" w14:paraId="52DDA20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5" w14:textId="77777777"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6"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7" w14:textId="77777777"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8" w14:textId="77777777"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9"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A"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B"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C" w14:textId="77777777" w:rsidR="005D0052" w:rsidRPr="00147F39" w:rsidRDefault="005D0052" w:rsidP="005D0052">
            <w:pPr>
              <w:pStyle w:val="TAC"/>
              <w:rPr>
                <w:lang w:val="en-CA"/>
              </w:rPr>
            </w:pPr>
            <w:r w:rsidRPr="00147F39">
              <w:rPr>
                <w:lang w:val="en-CA"/>
              </w:rPr>
              <w:t>80.4</w:t>
            </w:r>
          </w:p>
        </w:tc>
      </w:tr>
      <w:tr w:rsidR="005D0052" w:rsidRPr="00147F39" w14:paraId="52DDA21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E" w14:textId="77777777"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F"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0"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1" w14:textId="77777777"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2" w14:textId="77777777"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3" w14:textId="77777777"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4" w14:textId="77777777"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5" w14:textId="77777777" w:rsidR="005D0052" w:rsidRPr="00147F39" w:rsidRDefault="005D0052" w:rsidP="005D0052">
            <w:pPr>
              <w:pStyle w:val="TAC"/>
              <w:rPr>
                <w:lang w:val="en-CA"/>
              </w:rPr>
            </w:pPr>
            <w:r w:rsidRPr="00147F39">
              <w:rPr>
                <w:lang w:val="en-CA"/>
              </w:rPr>
              <w:t>80.8</w:t>
            </w:r>
          </w:p>
        </w:tc>
      </w:tr>
      <w:tr w:rsidR="005D0052" w:rsidRPr="00147F39" w14:paraId="52DDA21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7" w14:textId="77777777"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8"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9" w14:textId="77777777"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A" w14:textId="77777777"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B" w14:textId="77777777"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C" w14:textId="77777777"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D"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E" w14:textId="77777777" w:rsidR="005D0052" w:rsidRPr="00147F39" w:rsidRDefault="005D0052" w:rsidP="005D0052">
            <w:pPr>
              <w:pStyle w:val="TAC"/>
              <w:rPr>
                <w:lang w:val="en-CA"/>
              </w:rPr>
            </w:pPr>
            <w:r w:rsidRPr="00147F39">
              <w:rPr>
                <w:lang w:val="en-CA"/>
              </w:rPr>
              <w:t>86.3</w:t>
            </w:r>
          </w:p>
        </w:tc>
      </w:tr>
      <w:tr w:rsidR="005D0052" w:rsidRPr="00147F39" w14:paraId="52DDA22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0" w14:textId="77777777"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1"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2" w14:textId="77777777"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3" w14:textId="77777777"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4"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5"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6"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7" w14:textId="77777777" w:rsidR="005D0052" w:rsidRPr="00147F39" w:rsidRDefault="005D0052" w:rsidP="005D0052">
            <w:pPr>
              <w:pStyle w:val="TAC"/>
              <w:rPr>
                <w:lang w:val="en-CA"/>
              </w:rPr>
            </w:pPr>
            <w:r w:rsidRPr="00147F39">
              <w:rPr>
                <w:lang w:val="en-CA"/>
              </w:rPr>
              <w:t>82.7</w:t>
            </w:r>
          </w:p>
        </w:tc>
      </w:tr>
      <w:tr w:rsidR="005D0052" w:rsidRPr="00147F39" w14:paraId="52DDA23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9" w14:textId="77777777"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A"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B" w14:textId="77777777"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C" w14:textId="77777777"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D"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E"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F"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0" w14:textId="77777777" w:rsidR="005D0052" w:rsidRPr="00147F39" w:rsidRDefault="005D0052" w:rsidP="005D0052">
            <w:pPr>
              <w:pStyle w:val="TAC"/>
              <w:rPr>
                <w:lang w:val="en-CA"/>
              </w:rPr>
            </w:pPr>
            <w:r w:rsidRPr="00147F39">
              <w:rPr>
                <w:lang w:val="en-CA"/>
              </w:rPr>
              <w:t>82.7</w:t>
            </w:r>
          </w:p>
        </w:tc>
      </w:tr>
      <w:tr w:rsidR="005D0052" w:rsidRPr="00147F39" w14:paraId="52DDA23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2" w14:textId="77777777"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3"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4" w14:textId="77777777"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5" w14:textId="77777777"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6"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7"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8"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9" w14:textId="77777777" w:rsidR="005D0052" w:rsidRPr="00147F39" w:rsidRDefault="005D0052" w:rsidP="005D0052">
            <w:pPr>
              <w:pStyle w:val="TAC"/>
              <w:rPr>
                <w:lang w:val="en-CA"/>
              </w:rPr>
            </w:pPr>
            <w:r w:rsidRPr="00147F39">
              <w:rPr>
                <w:lang w:val="en-CA"/>
              </w:rPr>
              <w:t>82.7</w:t>
            </w:r>
          </w:p>
        </w:tc>
      </w:tr>
      <w:tr w:rsidR="005D0052" w:rsidRPr="00147F39" w14:paraId="52DDA24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B" w14:textId="77777777"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C"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D" w14:textId="77777777"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E" w14:textId="77777777"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F" w14:textId="77777777"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0" w14:textId="77777777"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1"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2" w14:textId="77777777" w:rsidR="005D0052" w:rsidRPr="00147F39" w:rsidRDefault="005D0052" w:rsidP="005D0052">
            <w:pPr>
              <w:pStyle w:val="TAC"/>
              <w:rPr>
                <w:lang w:val="en-CA"/>
              </w:rPr>
            </w:pPr>
            <w:r w:rsidRPr="00147F39">
              <w:rPr>
                <w:lang w:val="en-CA"/>
              </w:rPr>
              <w:t>82.9</w:t>
            </w:r>
          </w:p>
        </w:tc>
      </w:tr>
      <w:tr w:rsidR="005D0052" w:rsidRPr="00147F39" w14:paraId="52DDA24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4" w14:textId="77777777"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5"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6" w14:textId="77777777"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7" w14:textId="77777777"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8" w14:textId="77777777"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9" w14:textId="77777777"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A" w14:textId="77777777"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B" w14:textId="77777777" w:rsidR="005D0052" w:rsidRPr="00147F39" w:rsidRDefault="005D0052" w:rsidP="005D0052">
            <w:pPr>
              <w:pStyle w:val="TAC"/>
              <w:rPr>
                <w:lang w:val="en-CA"/>
              </w:rPr>
            </w:pPr>
            <w:r w:rsidRPr="00147F39">
              <w:rPr>
                <w:lang w:val="en-CA"/>
              </w:rPr>
              <w:t>88</w:t>
            </w:r>
          </w:p>
        </w:tc>
      </w:tr>
      <w:tr w:rsidR="005D0052" w:rsidRPr="00147F39" w14:paraId="52DDA25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D" w14:textId="77777777"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E"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F" w14:textId="77777777"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0" w14:textId="77777777"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1" w14:textId="77777777"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2" w14:textId="77777777"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3" w14:textId="77777777"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4" w14:textId="77777777" w:rsidR="005D0052" w:rsidRPr="00147F39" w:rsidRDefault="005D0052" w:rsidP="005D0052">
            <w:pPr>
              <w:pStyle w:val="TAC"/>
              <w:rPr>
                <w:lang w:val="en-CA"/>
              </w:rPr>
            </w:pPr>
            <w:r w:rsidRPr="00147F39">
              <w:rPr>
                <w:lang w:val="en-CA"/>
              </w:rPr>
              <w:t>81</w:t>
            </w:r>
          </w:p>
        </w:tc>
      </w:tr>
      <w:tr w:rsidR="005D0052" w:rsidRPr="00147F39" w14:paraId="52DDA25E"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6" w14:textId="77777777"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7"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8" w14:textId="77777777"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9" w14:textId="77777777"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A" w14:textId="77777777"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B" w14:textId="77777777"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C" w14:textId="77777777"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D" w14:textId="77777777" w:rsidR="005D0052" w:rsidRPr="00147F39" w:rsidRDefault="005D0052" w:rsidP="005D0052">
            <w:pPr>
              <w:pStyle w:val="TAC"/>
              <w:rPr>
                <w:lang w:val="en-CA"/>
              </w:rPr>
            </w:pPr>
            <w:r w:rsidRPr="00147F39">
              <w:rPr>
                <w:lang w:val="en-CA"/>
              </w:rPr>
              <w:t>88.6</w:t>
            </w:r>
          </w:p>
        </w:tc>
      </w:tr>
      <w:tr w:rsidR="005D0052" w:rsidRPr="00147F39" w14:paraId="52DDA267"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F" w14:textId="77777777"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0"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1" w14:textId="77777777"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2" w14:textId="77777777"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3" w14:textId="77777777"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4" w14:textId="77777777"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5" w14:textId="77777777"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6" w14:textId="77777777" w:rsidR="005D0052" w:rsidRPr="00147F39" w:rsidRDefault="005D0052" w:rsidP="005D0052">
            <w:pPr>
              <w:pStyle w:val="TAC"/>
              <w:rPr>
                <w:lang w:val="en-CA"/>
              </w:rPr>
            </w:pPr>
            <w:r w:rsidRPr="00147F39">
              <w:rPr>
                <w:lang w:val="en-CA"/>
              </w:rPr>
              <w:t>78.3</w:t>
            </w:r>
          </w:p>
        </w:tc>
      </w:tr>
      <w:tr w:rsidR="008B7A79" w:rsidRPr="00147F39" w14:paraId="52DDA269" w14:textId="77777777"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2DDA268" w14:textId="77777777" w:rsidR="008B7A79" w:rsidRPr="00147F39" w:rsidRDefault="008B7A79" w:rsidP="00744611">
            <w:pPr>
              <w:pStyle w:val="TAH"/>
              <w:rPr>
                <w:lang w:val="en-CA"/>
              </w:rPr>
            </w:pPr>
            <w:r w:rsidRPr="00147F39">
              <w:rPr>
                <w:lang w:val="en-CA"/>
              </w:rPr>
              <w:t>Per-Cluster Parameters</w:t>
            </w:r>
          </w:p>
        </w:tc>
      </w:tr>
      <w:tr w:rsidR="008B7A79" w:rsidRPr="00147F39" w14:paraId="52DDA270"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A" w14:textId="77777777"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B" w14:textId="77777777"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C" w14:textId="77777777"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D" w14:textId="77777777"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E" w14:textId="77777777"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F" w14:textId="77777777"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14:paraId="52DDA277"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1" w14:textId="77777777"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2" w14:textId="77777777"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3" w14:textId="77777777"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4" w14:textId="77777777"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5" w14:textId="77777777"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6" w14:textId="77777777" w:rsidR="008B7A79" w:rsidRPr="00147F39" w:rsidRDefault="008B7A79" w:rsidP="00744611">
            <w:pPr>
              <w:pStyle w:val="TAC"/>
              <w:rPr>
                <w:lang w:val="en-CA"/>
              </w:rPr>
            </w:pPr>
            <w:r w:rsidRPr="00147F39">
              <w:rPr>
                <w:lang w:val="en-CA"/>
              </w:rPr>
              <w:t>8</w:t>
            </w:r>
          </w:p>
        </w:tc>
      </w:tr>
    </w:tbl>
    <w:p w14:paraId="52DDA278" w14:textId="77777777" w:rsidR="00C511F8" w:rsidRPr="00147F39" w:rsidRDefault="00C511F8" w:rsidP="00C511F8"/>
    <w:p w14:paraId="52DDA279" w14:textId="77777777" w:rsidR="00C511F8" w:rsidRPr="00147F39" w:rsidRDefault="00C511F8" w:rsidP="00744611">
      <w:pPr>
        <w:pStyle w:val="Heading3"/>
        <w:rPr>
          <w:lang w:eastAsia="ko-KR"/>
        </w:rPr>
      </w:pPr>
      <w:bookmarkStart w:id="1790" w:name="_Toc493104223"/>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1790"/>
    </w:p>
    <w:p w14:paraId="52DDA27A" w14:textId="77777777"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52DDA27B" w14:textId="77777777"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14:paraId="52DDA27C" w14:textId="77777777"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52DDAB4A">
          <v:shape id="_x0000_i1666" type="#_x0000_t75" style="width:57.75pt;height:21.75pt" o:ole="">
            <v:imagedata r:id="rId1268" o:title=""/>
          </v:shape>
          <o:OLEObject Type="Embed" ProgID="Equation.3" ShapeID="_x0000_i1666" DrawAspect="Content" ObjectID="_1619635827" r:id="rId1269"/>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14:paraId="52DDA27D" w14:textId="77777777" w:rsidR="00C511F8" w:rsidRPr="00147F39" w:rsidRDefault="00C511F8" w:rsidP="00C511F8">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14:paraId="52DDA27E" w14:textId="77777777"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14:paraId="52DDA27F" w14:textId="77777777" w:rsidR="00C511F8" w:rsidRPr="00147F39" w:rsidRDefault="00C511F8" w:rsidP="007E591B">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84" w14:textId="77777777" w:rsidTr="00977FB6">
        <w:trPr>
          <w:cantSplit/>
          <w:jc w:val="center"/>
        </w:trPr>
        <w:tc>
          <w:tcPr>
            <w:tcW w:w="0" w:type="auto"/>
            <w:shd w:val="clear" w:color="auto" w:fill="D9D9D9"/>
            <w:vAlign w:val="center"/>
          </w:tcPr>
          <w:p w14:paraId="52DDA280"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81" w14:textId="77777777"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282" w14:textId="77777777"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14:paraId="52DDA283" w14:textId="77777777" w:rsidR="003F69F5" w:rsidRPr="00147F39" w:rsidRDefault="003F69F5" w:rsidP="00605897">
            <w:pPr>
              <w:pStyle w:val="TAH"/>
              <w:rPr>
                <w:lang w:val="en-CA"/>
              </w:rPr>
            </w:pPr>
            <w:r w:rsidRPr="00147F39">
              <w:rPr>
                <w:lang w:val="en-CA"/>
              </w:rPr>
              <w:t>Fading distribution</w:t>
            </w:r>
          </w:p>
        </w:tc>
      </w:tr>
      <w:tr w:rsidR="003F69F5" w:rsidRPr="00147F39" w14:paraId="52DDA289" w14:textId="77777777" w:rsidTr="008B7A79">
        <w:trPr>
          <w:cantSplit/>
          <w:jc w:val="center"/>
        </w:trPr>
        <w:tc>
          <w:tcPr>
            <w:tcW w:w="0" w:type="auto"/>
            <w:shd w:val="clear" w:color="auto" w:fill="auto"/>
            <w:vAlign w:val="center"/>
          </w:tcPr>
          <w:p w14:paraId="52DDA285"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286" w14:textId="77777777" w:rsidR="003F69F5" w:rsidRPr="00147F39" w:rsidRDefault="003F69F5" w:rsidP="00605897">
            <w:pPr>
              <w:pStyle w:val="TAC"/>
            </w:pPr>
            <w:r w:rsidRPr="00147F39">
              <w:t>0.0000</w:t>
            </w:r>
          </w:p>
        </w:tc>
        <w:tc>
          <w:tcPr>
            <w:tcW w:w="0" w:type="auto"/>
            <w:shd w:val="clear" w:color="auto" w:fill="auto"/>
            <w:vAlign w:val="center"/>
          </w:tcPr>
          <w:p w14:paraId="52DDA287" w14:textId="77777777" w:rsidR="003F69F5" w:rsidRPr="00147F39" w:rsidRDefault="003F69F5" w:rsidP="00605897">
            <w:pPr>
              <w:pStyle w:val="TAC"/>
            </w:pPr>
            <w:r w:rsidRPr="00147F39">
              <w:t>-13.4</w:t>
            </w:r>
          </w:p>
        </w:tc>
        <w:tc>
          <w:tcPr>
            <w:tcW w:w="0" w:type="auto"/>
            <w:vAlign w:val="center"/>
          </w:tcPr>
          <w:p w14:paraId="52DDA288" w14:textId="77777777" w:rsidR="003F69F5" w:rsidRPr="00147F39" w:rsidRDefault="003F69F5" w:rsidP="00605897">
            <w:pPr>
              <w:pStyle w:val="TAC"/>
            </w:pPr>
            <w:r w:rsidRPr="00147F39">
              <w:t>Rayleigh</w:t>
            </w:r>
          </w:p>
        </w:tc>
      </w:tr>
      <w:tr w:rsidR="003F69F5" w:rsidRPr="00147F39" w14:paraId="52DDA28E" w14:textId="77777777" w:rsidTr="008B7A79">
        <w:trPr>
          <w:cantSplit/>
          <w:jc w:val="center"/>
        </w:trPr>
        <w:tc>
          <w:tcPr>
            <w:tcW w:w="0" w:type="auto"/>
            <w:shd w:val="clear" w:color="auto" w:fill="auto"/>
            <w:vAlign w:val="center"/>
          </w:tcPr>
          <w:p w14:paraId="52DDA28A"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28B" w14:textId="77777777" w:rsidR="003F69F5" w:rsidRPr="00147F39" w:rsidRDefault="003F69F5" w:rsidP="00605897">
            <w:pPr>
              <w:pStyle w:val="TAC"/>
            </w:pPr>
            <w:r w:rsidRPr="00147F39">
              <w:t>0.3819</w:t>
            </w:r>
          </w:p>
        </w:tc>
        <w:tc>
          <w:tcPr>
            <w:tcW w:w="0" w:type="auto"/>
            <w:shd w:val="clear" w:color="auto" w:fill="auto"/>
            <w:vAlign w:val="center"/>
          </w:tcPr>
          <w:p w14:paraId="52DDA28C" w14:textId="77777777" w:rsidR="003F69F5" w:rsidRPr="00147F39" w:rsidRDefault="003F69F5" w:rsidP="00605897">
            <w:pPr>
              <w:pStyle w:val="TAC"/>
            </w:pPr>
            <w:r w:rsidRPr="00147F39">
              <w:t>0</w:t>
            </w:r>
          </w:p>
        </w:tc>
        <w:tc>
          <w:tcPr>
            <w:tcW w:w="0" w:type="auto"/>
            <w:vAlign w:val="center"/>
          </w:tcPr>
          <w:p w14:paraId="52DDA28D" w14:textId="77777777" w:rsidR="003F69F5" w:rsidRPr="00147F39" w:rsidRDefault="003F69F5" w:rsidP="00605897">
            <w:pPr>
              <w:pStyle w:val="TAC"/>
            </w:pPr>
            <w:r w:rsidRPr="00147F39">
              <w:t>Rayleigh</w:t>
            </w:r>
          </w:p>
        </w:tc>
      </w:tr>
      <w:tr w:rsidR="003F69F5" w:rsidRPr="00147F39" w14:paraId="52DDA293" w14:textId="77777777" w:rsidTr="008B7A79">
        <w:trPr>
          <w:cantSplit/>
          <w:jc w:val="center"/>
        </w:trPr>
        <w:tc>
          <w:tcPr>
            <w:tcW w:w="0" w:type="auto"/>
            <w:shd w:val="clear" w:color="auto" w:fill="auto"/>
            <w:vAlign w:val="center"/>
          </w:tcPr>
          <w:p w14:paraId="52DDA28F"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290" w14:textId="77777777" w:rsidR="003F69F5" w:rsidRPr="00147F39" w:rsidRDefault="003F69F5" w:rsidP="00605897">
            <w:pPr>
              <w:pStyle w:val="TAC"/>
            </w:pPr>
            <w:r w:rsidRPr="00147F39">
              <w:t>0.4025</w:t>
            </w:r>
          </w:p>
        </w:tc>
        <w:tc>
          <w:tcPr>
            <w:tcW w:w="0" w:type="auto"/>
            <w:shd w:val="clear" w:color="auto" w:fill="auto"/>
            <w:vAlign w:val="center"/>
          </w:tcPr>
          <w:p w14:paraId="52DDA291" w14:textId="77777777" w:rsidR="003F69F5" w:rsidRPr="00147F39" w:rsidRDefault="003F69F5" w:rsidP="00605897">
            <w:pPr>
              <w:pStyle w:val="TAC"/>
            </w:pPr>
            <w:r w:rsidRPr="00147F39">
              <w:t>-2.2</w:t>
            </w:r>
          </w:p>
        </w:tc>
        <w:tc>
          <w:tcPr>
            <w:tcW w:w="0" w:type="auto"/>
            <w:vAlign w:val="center"/>
          </w:tcPr>
          <w:p w14:paraId="52DDA292" w14:textId="77777777" w:rsidR="003F69F5" w:rsidRPr="00147F39" w:rsidRDefault="003F69F5" w:rsidP="00605897">
            <w:pPr>
              <w:pStyle w:val="TAC"/>
            </w:pPr>
            <w:r w:rsidRPr="00147F39">
              <w:t>Rayleigh</w:t>
            </w:r>
          </w:p>
        </w:tc>
      </w:tr>
      <w:tr w:rsidR="003F69F5" w:rsidRPr="00147F39" w14:paraId="52DDA298" w14:textId="77777777" w:rsidTr="008B7A79">
        <w:trPr>
          <w:cantSplit/>
          <w:jc w:val="center"/>
        </w:trPr>
        <w:tc>
          <w:tcPr>
            <w:tcW w:w="0" w:type="auto"/>
            <w:shd w:val="clear" w:color="auto" w:fill="auto"/>
            <w:vAlign w:val="center"/>
          </w:tcPr>
          <w:p w14:paraId="52DDA294"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295" w14:textId="77777777" w:rsidR="003F69F5" w:rsidRPr="00147F39" w:rsidRDefault="003F69F5" w:rsidP="00605897">
            <w:pPr>
              <w:pStyle w:val="TAC"/>
            </w:pPr>
            <w:r w:rsidRPr="00147F39">
              <w:t>0.5868</w:t>
            </w:r>
          </w:p>
        </w:tc>
        <w:tc>
          <w:tcPr>
            <w:tcW w:w="0" w:type="auto"/>
            <w:shd w:val="clear" w:color="auto" w:fill="auto"/>
            <w:vAlign w:val="center"/>
          </w:tcPr>
          <w:p w14:paraId="52DDA296" w14:textId="77777777" w:rsidR="003F69F5" w:rsidRPr="00147F39" w:rsidRDefault="003F69F5" w:rsidP="00605897">
            <w:pPr>
              <w:pStyle w:val="TAC"/>
            </w:pPr>
            <w:r w:rsidRPr="00147F39">
              <w:t>-4</w:t>
            </w:r>
          </w:p>
        </w:tc>
        <w:tc>
          <w:tcPr>
            <w:tcW w:w="0" w:type="auto"/>
            <w:vAlign w:val="center"/>
          </w:tcPr>
          <w:p w14:paraId="52DDA297" w14:textId="77777777" w:rsidR="003F69F5" w:rsidRPr="00147F39" w:rsidRDefault="003F69F5" w:rsidP="00605897">
            <w:pPr>
              <w:pStyle w:val="TAC"/>
            </w:pPr>
            <w:r w:rsidRPr="00147F39">
              <w:t>Rayleigh</w:t>
            </w:r>
          </w:p>
        </w:tc>
      </w:tr>
      <w:tr w:rsidR="003F69F5" w:rsidRPr="00147F39" w14:paraId="52DDA29D" w14:textId="77777777" w:rsidTr="008B7A79">
        <w:trPr>
          <w:cantSplit/>
          <w:jc w:val="center"/>
        </w:trPr>
        <w:tc>
          <w:tcPr>
            <w:tcW w:w="0" w:type="auto"/>
            <w:shd w:val="clear" w:color="auto" w:fill="auto"/>
            <w:vAlign w:val="center"/>
          </w:tcPr>
          <w:p w14:paraId="52DDA299"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29A" w14:textId="77777777" w:rsidR="003F69F5" w:rsidRPr="00147F39" w:rsidRDefault="003F69F5" w:rsidP="00605897">
            <w:pPr>
              <w:pStyle w:val="TAC"/>
            </w:pPr>
            <w:r w:rsidRPr="00147F39">
              <w:t>0.4610</w:t>
            </w:r>
          </w:p>
        </w:tc>
        <w:tc>
          <w:tcPr>
            <w:tcW w:w="0" w:type="auto"/>
            <w:shd w:val="clear" w:color="auto" w:fill="auto"/>
            <w:vAlign w:val="center"/>
          </w:tcPr>
          <w:p w14:paraId="52DDA29B" w14:textId="77777777" w:rsidR="003F69F5" w:rsidRPr="00147F39" w:rsidRDefault="003F69F5" w:rsidP="00605897">
            <w:pPr>
              <w:pStyle w:val="TAC"/>
            </w:pPr>
            <w:r w:rsidRPr="00147F39">
              <w:t>-6</w:t>
            </w:r>
          </w:p>
        </w:tc>
        <w:tc>
          <w:tcPr>
            <w:tcW w:w="0" w:type="auto"/>
            <w:vAlign w:val="center"/>
          </w:tcPr>
          <w:p w14:paraId="52DDA29C" w14:textId="77777777" w:rsidR="003F69F5" w:rsidRPr="00147F39" w:rsidRDefault="003F69F5" w:rsidP="00605897">
            <w:pPr>
              <w:pStyle w:val="TAC"/>
            </w:pPr>
            <w:r w:rsidRPr="00147F39">
              <w:t>Rayleigh</w:t>
            </w:r>
          </w:p>
        </w:tc>
      </w:tr>
      <w:tr w:rsidR="003F69F5" w:rsidRPr="00147F39" w14:paraId="52DDA2A2" w14:textId="77777777" w:rsidTr="008B7A79">
        <w:trPr>
          <w:cantSplit/>
          <w:jc w:val="center"/>
        </w:trPr>
        <w:tc>
          <w:tcPr>
            <w:tcW w:w="0" w:type="auto"/>
            <w:shd w:val="clear" w:color="auto" w:fill="auto"/>
            <w:vAlign w:val="center"/>
          </w:tcPr>
          <w:p w14:paraId="52DDA29E"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29F" w14:textId="77777777" w:rsidR="003F69F5" w:rsidRPr="00147F39" w:rsidRDefault="003F69F5" w:rsidP="00605897">
            <w:pPr>
              <w:pStyle w:val="TAC"/>
            </w:pPr>
            <w:r w:rsidRPr="00147F39">
              <w:t>0.5375</w:t>
            </w:r>
          </w:p>
        </w:tc>
        <w:tc>
          <w:tcPr>
            <w:tcW w:w="0" w:type="auto"/>
            <w:shd w:val="clear" w:color="auto" w:fill="auto"/>
            <w:vAlign w:val="center"/>
          </w:tcPr>
          <w:p w14:paraId="52DDA2A0" w14:textId="77777777" w:rsidR="003F69F5" w:rsidRPr="00147F39" w:rsidRDefault="003F69F5" w:rsidP="00605897">
            <w:pPr>
              <w:pStyle w:val="TAC"/>
            </w:pPr>
            <w:r w:rsidRPr="00147F39">
              <w:t>-8.2</w:t>
            </w:r>
          </w:p>
        </w:tc>
        <w:tc>
          <w:tcPr>
            <w:tcW w:w="0" w:type="auto"/>
            <w:vAlign w:val="center"/>
          </w:tcPr>
          <w:p w14:paraId="52DDA2A1" w14:textId="77777777" w:rsidR="003F69F5" w:rsidRPr="00147F39" w:rsidRDefault="003F69F5" w:rsidP="00605897">
            <w:pPr>
              <w:pStyle w:val="TAC"/>
            </w:pPr>
            <w:r w:rsidRPr="00147F39">
              <w:t>Rayleigh</w:t>
            </w:r>
          </w:p>
        </w:tc>
      </w:tr>
      <w:tr w:rsidR="003F69F5" w:rsidRPr="00147F39" w14:paraId="52DDA2A7" w14:textId="77777777" w:rsidTr="008B7A79">
        <w:trPr>
          <w:cantSplit/>
          <w:jc w:val="center"/>
        </w:trPr>
        <w:tc>
          <w:tcPr>
            <w:tcW w:w="0" w:type="auto"/>
            <w:shd w:val="clear" w:color="auto" w:fill="auto"/>
            <w:vAlign w:val="center"/>
          </w:tcPr>
          <w:p w14:paraId="52DDA2A3"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2A4" w14:textId="77777777" w:rsidR="003F69F5" w:rsidRPr="00147F39" w:rsidRDefault="003F69F5" w:rsidP="00605897">
            <w:pPr>
              <w:pStyle w:val="TAC"/>
            </w:pPr>
            <w:r w:rsidRPr="00147F39">
              <w:t>0.6708</w:t>
            </w:r>
          </w:p>
        </w:tc>
        <w:tc>
          <w:tcPr>
            <w:tcW w:w="0" w:type="auto"/>
            <w:shd w:val="clear" w:color="auto" w:fill="auto"/>
            <w:vAlign w:val="center"/>
          </w:tcPr>
          <w:p w14:paraId="52DDA2A5" w14:textId="77777777" w:rsidR="003F69F5" w:rsidRPr="00147F39" w:rsidRDefault="003F69F5" w:rsidP="00605897">
            <w:pPr>
              <w:pStyle w:val="TAC"/>
            </w:pPr>
            <w:r w:rsidRPr="00147F39">
              <w:t>-9.9</w:t>
            </w:r>
          </w:p>
        </w:tc>
        <w:tc>
          <w:tcPr>
            <w:tcW w:w="0" w:type="auto"/>
            <w:vAlign w:val="center"/>
          </w:tcPr>
          <w:p w14:paraId="52DDA2A6" w14:textId="77777777" w:rsidR="003F69F5" w:rsidRPr="00147F39" w:rsidRDefault="003F69F5" w:rsidP="00605897">
            <w:pPr>
              <w:pStyle w:val="TAC"/>
            </w:pPr>
            <w:r w:rsidRPr="00147F39">
              <w:t>Rayleigh</w:t>
            </w:r>
          </w:p>
        </w:tc>
      </w:tr>
      <w:tr w:rsidR="003F69F5" w:rsidRPr="00147F39" w14:paraId="52DDA2AC" w14:textId="77777777" w:rsidTr="008B7A79">
        <w:trPr>
          <w:cantSplit/>
          <w:jc w:val="center"/>
        </w:trPr>
        <w:tc>
          <w:tcPr>
            <w:tcW w:w="0" w:type="auto"/>
            <w:shd w:val="clear" w:color="auto" w:fill="auto"/>
            <w:vAlign w:val="center"/>
          </w:tcPr>
          <w:p w14:paraId="52DDA2A8"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2A9" w14:textId="77777777" w:rsidR="003F69F5" w:rsidRPr="00147F39" w:rsidRDefault="003F69F5" w:rsidP="00605897">
            <w:pPr>
              <w:pStyle w:val="TAC"/>
            </w:pPr>
            <w:r w:rsidRPr="00147F39">
              <w:t>0.5750</w:t>
            </w:r>
          </w:p>
        </w:tc>
        <w:tc>
          <w:tcPr>
            <w:tcW w:w="0" w:type="auto"/>
            <w:shd w:val="clear" w:color="auto" w:fill="auto"/>
            <w:vAlign w:val="center"/>
          </w:tcPr>
          <w:p w14:paraId="52DDA2AA" w14:textId="77777777" w:rsidR="003F69F5" w:rsidRPr="00147F39" w:rsidRDefault="003F69F5" w:rsidP="00605897">
            <w:pPr>
              <w:pStyle w:val="TAC"/>
            </w:pPr>
            <w:r w:rsidRPr="00147F39">
              <w:t>-10.5</w:t>
            </w:r>
          </w:p>
        </w:tc>
        <w:tc>
          <w:tcPr>
            <w:tcW w:w="0" w:type="auto"/>
            <w:vAlign w:val="center"/>
          </w:tcPr>
          <w:p w14:paraId="52DDA2AB" w14:textId="77777777" w:rsidR="003F69F5" w:rsidRPr="00147F39" w:rsidRDefault="003F69F5" w:rsidP="00605897">
            <w:pPr>
              <w:pStyle w:val="TAC"/>
            </w:pPr>
            <w:r w:rsidRPr="00147F39">
              <w:t>Rayleigh</w:t>
            </w:r>
          </w:p>
        </w:tc>
      </w:tr>
      <w:tr w:rsidR="003F69F5" w:rsidRPr="00147F39" w14:paraId="52DDA2B1" w14:textId="77777777" w:rsidTr="008B7A79">
        <w:trPr>
          <w:cantSplit/>
          <w:jc w:val="center"/>
        </w:trPr>
        <w:tc>
          <w:tcPr>
            <w:tcW w:w="0" w:type="auto"/>
            <w:shd w:val="clear" w:color="auto" w:fill="auto"/>
            <w:vAlign w:val="center"/>
          </w:tcPr>
          <w:p w14:paraId="52DDA2AD"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2AE" w14:textId="77777777" w:rsidR="003F69F5" w:rsidRPr="00147F39" w:rsidRDefault="003F69F5" w:rsidP="00605897">
            <w:pPr>
              <w:pStyle w:val="TAC"/>
            </w:pPr>
            <w:r w:rsidRPr="00147F39">
              <w:t>0.7618</w:t>
            </w:r>
          </w:p>
        </w:tc>
        <w:tc>
          <w:tcPr>
            <w:tcW w:w="0" w:type="auto"/>
            <w:shd w:val="clear" w:color="auto" w:fill="auto"/>
            <w:vAlign w:val="center"/>
          </w:tcPr>
          <w:p w14:paraId="52DDA2AF" w14:textId="77777777" w:rsidR="003F69F5" w:rsidRPr="00147F39" w:rsidRDefault="003F69F5" w:rsidP="00605897">
            <w:pPr>
              <w:pStyle w:val="TAC"/>
            </w:pPr>
            <w:r w:rsidRPr="00147F39">
              <w:t>-7.5</w:t>
            </w:r>
          </w:p>
        </w:tc>
        <w:tc>
          <w:tcPr>
            <w:tcW w:w="0" w:type="auto"/>
            <w:vAlign w:val="center"/>
          </w:tcPr>
          <w:p w14:paraId="52DDA2B0" w14:textId="77777777" w:rsidR="003F69F5" w:rsidRPr="00147F39" w:rsidRDefault="003F69F5" w:rsidP="00605897">
            <w:pPr>
              <w:pStyle w:val="TAC"/>
            </w:pPr>
            <w:r w:rsidRPr="00147F39">
              <w:t>Rayleigh</w:t>
            </w:r>
          </w:p>
        </w:tc>
      </w:tr>
      <w:tr w:rsidR="003F69F5" w:rsidRPr="00147F39" w14:paraId="52DDA2B6" w14:textId="77777777" w:rsidTr="008B7A79">
        <w:trPr>
          <w:cantSplit/>
          <w:jc w:val="center"/>
        </w:trPr>
        <w:tc>
          <w:tcPr>
            <w:tcW w:w="0" w:type="auto"/>
            <w:shd w:val="clear" w:color="auto" w:fill="auto"/>
            <w:vAlign w:val="center"/>
          </w:tcPr>
          <w:p w14:paraId="52DDA2B2"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2B3" w14:textId="77777777" w:rsidR="003F69F5" w:rsidRPr="00147F39" w:rsidRDefault="003F69F5" w:rsidP="00605897">
            <w:pPr>
              <w:pStyle w:val="TAC"/>
            </w:pPr>
            <w:r w:rsidRPr="00147F39">
              <w:t>1.5375</w:t>
            </w:r>
          </w:p>
        </w:tc>
        <w:tc>
          <w:tcPr>
            <w:tcW w:w="0" w:type="auto"/>
            <w:shd w:val="clear" w:color="auto" w:fill="auto"/>
            <w:vAlign w:val="center"/>
          </w:tcPr>
          <w:p w14:paraId="52DDA2B4" w14:textId="77777777" w:rsidR="003F69F5" w:rsidRPr="00147F39" w:rsidRDefault="003F69F5" w:rsidP="00605897">
            <w:pPr>
              <w:pStyle w:val="TAC"/>
            </w:pPr>
            <w:r w:rsidRPr="00147F39">
              <w:t>-15.9</w:t>
            </w:r>
          </w:p>
        </w:tc>
        <w:tc>
          <w:tcPr>
            <w:tcW w:w="0" w:type="auto"/>
            <w:vAlign w:val="center"/>
          </w:tcPr>
          <w:p w14:paraId="52DDA2B5" w14:textId="77777777" w:rsidR="003F69F5" w:rsidRPr="00147F39" w:rsidRDefault="003F69F5" w:rsidP="00605897">
            <w:pPr>
              <w:pStyle w:val="TAC"/>
            </w:pPr>
            <w:r w:rsidRPr="00147F39">
              <w:t>Rayleigh</w:t>
            </w:r>
          </w:p>
        </w:tc>
      </w:tr>
      <w:tr w:rsidR="003F69F5" w:rsidRPr="00147F39" w14:paraId="52DDA2BB" w14:textId="77777777" w:rsidTr="008B7A79">
        <w:trPr>
          <w:cantSplit/>
          <w:jc w:val="center"/>
        </w:trPr>
        <w:tc>
          <w:tcPr>
            <w:tcW w:w="0" w:type="auto"/>
            <w:shd w:val="clear" w:color="auto" w:fill="auto"/>
            <w:vAlign w:val="center"/>
          </w:tcPr>
          <w:p w14:paraId="52DDA2B7"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2B8" w14:textId="77777777" w:rsidR="003F69F5" w:rsidRPr="00147F39" w:rsidRDefault="003F69F5" w:rsidP="00605897">
            <w:pPr>
              <w:pStyle w:val="TAC"/>
            </w:pPr>
            <w:r w:rsidRPr="00147F39">
              <w:t>1.8978</w:t>
            </w:r>
          </w:p>
        </w:tc>
        <w:tc>
          <w:tcPr>
            <w:tcW w:w="0" w:type="auto"/>
            <w:shd w:val="clear" w:color="auto" w:fill="auto"/>
            <w:vAlign w:val="center"/>
          </w:tcPr>
          <w:p w14:paraId="52DDA2B9" w14:textId="77777777" w:rsidR="003F69F5" w:rsidRPr="00147F39" w:rsidRDefault="003F69F5" w:rsidP="00605897">
            <w:pPr>
              <w:pStyle w:val="TAC"/>
            </w:pPr>
            <w:r w:rsidRPr="00147F39">
              <w:t>-6.6</w:t>
            </w:r>
          </w:p>
        </w:tc>
        <w:tc>
          <w:tcPr>
            <w:tcW w:w="0" w:type="auto"/>
            <w:vAlign w:val="center"/>
          </w:tcPr>
          <w:p w14:paraId="52DDA2BA" w14:textId="77777777" w:rsidR="003F69F5" w:rsidRPr="00147F39" w:rsidRDefault="003F69F5" w:rsidP="00605897">
            <w:pPr>
              <w:pStyle w:val="TAC"/>
            </w:pPr>
            <w:r w:rsidRPr="00147F39">
              <w:t>Rayleigh</w:t>
            </w:r>
          </w:p>
        </w:tc>
      </w:tr>
      <w:tr w:rsidR="003F69F5" w:rsidRPr="00147F39" w14:paraId="52DDA2C0" w14:textId="77777777" w:rsidTr="008B7A79">
        <w:trPr>
          <w:cantSplit/>
          <w:jc w:val="center"/>
        </w:trPr>
        <w:tc>
          <w:tcPr>
            <w:tcW w:w="0" w:type="auto"/>
            <w:shd w:val="clear" w:color="auto" w:fill="auto"/>
            <w:vAlign w:val="center"/>
          </w:tcPr>
          <w:p w14:paraId="52DDA2BC"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2BD" w14:textId="77777777" w:rsidR="003F69F5" w:rsidRPr="00147F39" w:rsidRDefault="003F69F5" w:rsidP="00605897">
            <w:pPr>
              <w:pStyle w:val="TAC"/>
            </w:pPr>
            <w:r w:rsidRPr="00147F39">
              <w:t>2.2242</w:t>
            </w:r>
          </w:p>
        </w:tc>
        <w:tc>
          <w:tcPr>
            <w:tcW w:w="0" w:type="auto"/>
            <w:shd w:val="clear" w:color="auto" w:fill="auto"/>
            <w:vAlign w:val="center"/>
          </w:tcPr>
          <w:p w14:paraId="52DDA2BE" w14:textId="77777777" w:rsidR="003F69F5" w:rsidRPr="00147F39" w:rsidRDefault="003F69F5" w:rsidP="00605897">
            <w:pPr>
              <w:pStyle w:val="TAC"/>
            </w:pPr>
            <w:r w:rsidRPr="00147F39">
              <w:t>-16.7</w:t>
            </w:r>
          </w:p>
        </w:tc>
        <w:tc>
          <w:tcPr>
            <w:tcW w:w="0" w:type="auto"/>
            <w:vAlign w:val="center"/>
          </w:tcPr>
          <w:p w14:paraId="52DDA2BF" w14:textId="77777777" w:rsidR="003F69F5" w:rsidRPr="00147F39" w:rsidRDefault="003F69F5" w:rsidP="00605897">
            <w:pPr>
              <w:pStyle w:val="TAC"/>
            </w:pPr>
            <w:r w:rsidRPr="00147F39">
              <w:t>Rayleigh</w:t>
            </w:r>
          </w:p>
        </w:tc>
      </w:tr>
      <w:tr w:rsidR="003F69F5" w:rsidRPr="00147F39" w14:paraId="52DDA2C5" w14:textId="77777777" w:rsidTr="008B7A79">
        <w:trPr>
          <w:cantSplit/>
          <w:jc w:val="center"/>
        </w:trPr>
        <w:tc>
          <w:tcPr>
            <w:tcW w:w="0" w:type="auto"/>
            <w:shd w:val="clear" w:color="auto" w:fill="auto"/>
            <w:vAlign w:val="center"/>
          </w:tcPr>
          <w:p w14:paraId="52DDA2C1"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2C2" w14:textId="77777777" w:rsidR="003F69F5" w:rsidRPr="00147F39" w:rsidRDefault="003F69F5" w:rsidP="00605897">
            <w:pPr>
              <w:pStyle w:val="TAC"/>
            </w:pPr>
            <w:r w:rsidRPr="00147F39">
              <w:t>2.1718</w:t>
            </w:r>
          </w:p>
        </w:tc>
        <w:tc>
          <w:tcPr>
            <w:tcW w:w="0" w:type="auto"/>
            <w:shd w:val="clear" w:color="auto" w:fill="auto"/>
            <w:vAlign w:val="center"/>
          </w:tcPr>
          <w:p w14:paraId="52DDA2C3" w14:textId="77777777" w:rsidR="003F69F5" w:rsidRPr="00147F39" w:rsidRDefault="003F69F5" w:rsidP="00605897">
            <w:pPr>
              <w:pStyle w:val="TAC"/>
            </w:pPr>
            <w:r w:rsidRPr="00147F39">
              <w:t>-12.4</w:t>
            </w:r>
          </w:p>
        </w:tc>
        <w:tc>
          <w:tcPr>
            <w:tcW w:w="0" w:type="auto"/>
            <w:vAlign w:val="center"/>
          </w:tcPr>
          <w:p w14:paraId="52DDA2C4" w14:textId="77777777" w:rsidR="003F69F5" w:rsidRPr="00147F39" w:rsidRDefault="003F69F5" w:rsidP="00605897">
            <w:pPr>
              <w:pStyle w:val="TAC"/>
            </w:pPr>
            <w:r w:rsidRPr="00147F39">
              <w:t>Rayleigh</w:t>
            </w:r>
          </w:p>
        </w:tc>
      </w:tr>
      <w:tr w:rsidR="003F69F5" w:rsidRPr="00147F39" w14:paraId="52DDA2CA" w14:textId="77777777" w:rsidTr="008B7A79">
        <w:trPr>
          <w:cantSplit/>
          <w:jc w:val="center"/>
        </w:trPr>
        <w:tc>
          <w:tcPr>
            <w:tcW w:w="0" w:type="auto"/>
            <w:shd w:val="clear" w:color="auto" w:fill="auto"/>
            <w:vAlign w:val="center"/>
          </w:tcPr>
          <w:p w14:paraId="52DDA2C6"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2C7" w14:textId="77777777" w:rsidR="003F69F5" w:rsidRPr="00147F39" w:rsidRDefault="003F69F5" w:rsidP="00605897">
            <w:pPr>
              <w:pStyle w:val="TAC"/>
            </w:pPr>
            <w:r w:rsidRPr="00147F39">
              <w:t>2.4942</w:t>
            </w:r>
          </w:p>
        </w:tc>
        <w:tc>
          <w:tcPr>
            <w:tcW w:w="0" w:type="auto"/>
            <w:shd w:val="clear" w:color="auto" w:fill="auto"/>
            <w:vAlign w:val="center"/>
          </w:tcPr>
          <w:p w14:paraId="52DDA2C8" w14:textId="77777777" w:rsidR="003F69F5" w:rsidRPr="00147F39" w:rsidRDefault="003F69F5" w:rsidP="00605897">
            <w:pPr>
              <w:pStyle w:val="TAC"/>
            </w:pPr>
            <w:r w:rsidRPr="00147F39">
              <w:t>-15.2</w:t>
            </w:r>
          </w:p>
        </w:tc>
        <w:tc>
          <w:tcPr>
            <w:tcW w:w="0" w:type="auto"/>
            <w:vAlign w:val="center"/>
          </w:tcPr>
          <w:p w14:paraId="52DDA2C9" w14:textId="77777777" w:rsidR="003F69F5" w:rsidRPr="00147F39" w:rsidRDefault="003F69F5" w:rsidP="00605897">
            <w:pPr>
              <w:pStyle w:val="TAC"/>
            </w:pPr>
            <w:r w:rsidRPr="00147F39">
              <w:t>Rayleigh</w:t>
            </w:r>
          </w:p>
        </w:tc>
      </w:tr>
      <w:tr w:rsidR="003F69F5" w:rsidRPr="00147F39" w14:paraId="52DDA2CF" w14:textId="77777777" w:rsidTr="008B7A79">
        <w:trPr>
          <w:cantSplit/>
          <w:jc w:val="center"/>
        </w:trPr>
        <w:tc>
          <w:tcPr>
            <w:tcW w:w="0" w:type="auto"/>
            <w:shd w:val="clear" w:color="auto" w:fill="auto"/>
            <w:vAlign w:val="center"/>
          </w:tcPr>
          <w:p w14:paraId="52DDA2CB"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2CC" w14:textId="77777777" w:rsidR="003F69F5" w:rsidRPr="00147F39" w:rsidRDefault="003F69F5" w:rsidP="00605897">
            <w:pPr>
              <w:pStyle w:val="TAC"/>
            </w:pPr>
            <w:r w:rsidRPr="00147F39">
              <w:t>2.5119</w:t>
            </w:r>
          </w:p>
        </w:tc>
        <w:tc>
          <w:tcPr>
            <w:tcW w:w="0" w:type="auto"/>
            <w:shd w:val="clear" w:color="auto" w:fill="auto"/>
            <w:vAlign w:val="center"/>
          </w:tcPr>
          <w:p w14:paraId="52DDA2CD" w14:textId="77777777" w:rsidR="003F69F5" w:rsidRPr="00147F39" w:rsidRDefault="003F69F5" w:rsidP="00605897">
            <w:pPr>
              <w:pStyle w:val="TAC"/>
            </w:pPr>
            <w:r w:rsidRPr="00147F39">
              <w:t>-10.8</w:t>
            </w:r>
          </w:p>
        </w:tc>
        <w:tc>
          <w:tcPr>
            <w:tcW w:w="0" w:type="auto"/>
            <w:vAlign w:val="center"/>
          </w:tcPr>
          <w:p w14:paraId="52DDA2CE" w14:textId="77777777" w:rsidR="003F69F5" w:rsidRPr="00147F39" w:rsidRDefault="003F69F5" w:rsidP="00605897">
            <w:pPr>
              <w:pStyle w:val="TAC"/>
            </w:pPr>
            <w:r w:rsidRPr="00147F39">
              <w:t>Rayleigh</w:t>
            </w:r>
          </w:p>
        </w:tc>
      </w:tr>
      <w:tr w:rsidR="003F69F5" w:rsidRPr="00147F39" w14:paraId="52DDA2D4" w14:textId="77777777" w:rsidTr="008B7A79">
        <w:trPr>
          <w:cantSplit/>
          <w:jc w:val="center"/>
        </w:trPr>
        <w:tc>
          <w:tcPr>
            <w:tcW w:w="0" w:type="auto"/>
            <w:shd w:val="clear" w:color="auto" w:fill="auto"/>
            <w:vAlign w:val="center"/>
          </w:tcPr>
          <w:p w14:paraId="52DDA2D0"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2D1" w14:textId="77777777" w:rsidR="003F69F5" w:rsidRPr="00147F39" w:rsidRDefault="003F69F5" w:rsidP="00605897">
            <w:pPr>
              <w:pStyle w:val="TAC"/>
            </w:pPr>
            <w:r w:rsidRPr="00147F39">
              <w:t>3.0582</w:t>
            </w:r>
          </w:p>
        </w:tc>
        <w:tc>
          <w:tcPr>
            <w:tcW w:w="0" w:type="auto"/>
            <w:shd w:val="clear" w:color="auto" w:fill="auto"/>
            <w:vAlign w:val="center"/>
          </w:tcPr>
          <w:p w14:paraId="52DDA2D2" w14:textId="77777777" w:rsidR="003F69F5" w:rsidRPr="00147F39" w:rsidRDefault="003F69F5" w:rsidP="00605897">
            <w:pPr>
              <w:pStyle w:val="TAC"/>
            </w:pPr>
            <w:r w:rsidRPr="00147F39">
              <w:t>-11.3</w:t>
            </w:r>
          </w:p>
        </w:tc>
        <w:tc>
          <w:tcPr>
            <w:tcW w:w="0" w:type="auto"/>
            <w:vAlign w:val="center"/>
          </w:tcPr>
          <w:p w14:paraId="52DDA2D3" w14:textId="77777777" w:rsidR="003F69F5" w:rsidRPr="00147F39" w:rsidRDefault="003F69F5" w:rsidP="00605897">
            <w:pPr>
              <w:pStyle w:val="TAC"/>
            </w:pPr>
            <w:r w:rsidRPr="00147F39">
              <w:t>Rayleigh</w:t>
            </w:r>
          </w:p>
        </w:tc>
      </w:tr>
      <w:tr w:rsidR="003F69F5" w:rsidRPr="00147F39" w14:paraId="52DDA2D9" w14:textId="77777777" w:rsidTr="008B7A79">
        <w:trPr>
          <w:cantSplit/>
          <w:jc w:val="center"/>
        </w:trPr>
        <w:tc>
          <w:tcPr>
            <w:tcW w:w="0" w:type="auto"/>
            <w:shd w:val="clear" w:color="auto" w:fill="auto"/>
            <w:vAlign w:val="center"/>
          </w:tcPr>
          <w:p w14:paraId="52DDA2D5"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2D6" w14:textId="77777777" w:rsidR="003F69F5" w:rsidRPr="00147F39" w:rsidRDefault="003F69F5" w:rsidP="00605897">
            <w:pPr>
              <w:pStyle w:val="TAC"/>
            </w:pPr>
            <w:r w:rsidRPr="00147F39">
              <w:t>4.0810</w:t>
            </w:r>
          </w:p>
        </w:tc>
        <w:tc>
          <w:tcPr>
            <w:tcW w:w="0" w:type="auto"/>
            <w:shd w:val="clear" w:color="auto" w:fill="auto"/>
            <w:vAlign w:val="center"/>
          </w:tcPr>
          <w:p w14:paraId="52DDA2D7" w14:textId="77777777" w:rsidR="003F69F5" w:rsidRPr="00147F39" w:rsidRDefault="003F69F5" w:rsidP="00605897">
            <w:pPr>
              <w:pStyle w:val="TAC"/>
            </w:pPr>
            <w:r w:rsidRPr="00147F39">
              <w:t>-12.7</w:t>
            </w:r>
          </w:p>
        </w:tc>
        <w:tc>
          <w:tcPr>
            <w:tcW w:w="0" w:type="auto"/>
            <w:vAlign w:val="center"/>
          </w:tcPr>
          <w:p w14:paraId="52DDA2D8" w14:textId="77777777" w:rsidR="003F69F5" w:rsidRPr="00147F39" w:rsidRDefault="003F69F5" w:rsidP="00605897">
            <w:pPr>
              <w:pStyle w:val="TAC"/>
            </w:pPr>
            <w:r w:rsidRPr="00147F39">
              <w:t>Rayleigh</w:t>
            </w:r>
          </w:p>
        </w:tc>
      </w:tr>
      <w:tr w:rsidR="003F69F5" w:rsidRPr="00147F39" w14:paraId="52DDA2DE" w14:textId="77777777" w:rsidTr="008B7A79">
        <w:trPr>
          <w:cantSplit/>
          <w:jc w:val="center"/>
        </w:trPr>
        <w:tc>
          <w:tcPr>
            <w:tcW w:w="0" w:type="auto"/>
            <w:shd w:val="clear" w:color="auto" w:fill="auto"/>
            <w:vAlign w:val="center"/>
          </w:tcPr>
          <w:p w14:paraId="52DDA2DA"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2DB" w14:textId="77777777" w:rsidR="003F69F5" w:rsidRPr="00147F39" w:rsidRDefault="003F69F5" w:rsidP="00605897">
            <w:pPr>
              <w:pStyle w:val="TAC"/>
            </w:pPr>
            <w:r w:rsidRPr="00147F39">
              <w:t>4.4579</w:t>
            </w:r>
          </w:p>
        </w:tc>
        <w:tc>
          <w:tcPr>
            <w:tcW w:w="0" w:type="auto"/>
            <w:shd w:val="clear" w:color="auto" w:fill="auto"/>
            <w:vAlign w:val="center"/>
          </w:tcPr>
          <w:p w14:paraId="52DDA2DC" w14:textId="77777777" w:rsidR="003F69F5" w:rsidRPr="00147F39" w:rsidRDefault="003F69F5" w:rsidP="00605897">
            <w:pPr>
              <w:pStyle w:val="TAC"/>
            </w:pPr>
            <w:r w:rsidRPr="00147F39">
              <w:t>-16.2</w:t>
            </w:r>
          </w:p>
        </w:tc>
        <w:tc>
          <w:tcPr>
            <w:tcW w:w="0" w:type="auto"/>
            <w:vAlign w:val="center"/>
          </w:tcPr>
          <w:p w14:paraId="52DDA2DD" w14:textId="77777777" w:rsidR="003F69F5" w:rsidRPr="00147F39" w:rsidRDefault="003F69F5" w:rsidP="00605897">
            <w:pPr>
              <w:pStyle w:val="TAC"/>
            </w:pPr>
            <w:r w:rsidRPr="00147F39">
              <w:t>Rayleigh</w:t>
            </w:r>
          </w:p>
        </w:tc>
      </w:tr>
      <w:tr w:rsidR="003F69F5" w:rsidRPr="00147F39" w14:paraId="52DDA2E3" w14:textId="77777777" w:rsidTr="008B7A79">
        <w:trPr>
          <w:cantSplit/>
          <w:jc w:val="center"/>
        </w:trPr>
        <w:tc>
          <w:tcPr>
            <w:tcW w:w="0" w:type="auto"/>
            <w:shd w:val="clear" w:color="auto" w:fill="auto"/>
            <w:vAlign w:val="center"/>
          </w:tcPr>
          <w:p w14:paraId="52DDA2DF"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2E0" w14:textId="77777777" w:rsidR="003F69F5" w:rsidRPr="00147F39" w:rsidRDefault="003F69F5" w:rsidP="00605897">
            <w:pPr>
              <w:pStyle w:val="TAC"/>
            </w:pPr>
            <w:r w:rsidRPr="00147F39">
              <w:t>4.5695</w:t>
            </w:r>
          </w:p>
        </w:tc>
        <w:tc>
          <w:tcPr>
            <w:tcW w:w="0" w:type="auto"/>
            <w:shd w:val="clear" w:color="auto" w:fill="auto"/>
            <w:vAlign w:val="center"/>
          </w:tcPr>
          <w:p w14:paraId="52DDA2E1" w14:textId="77777777" w:rsidR="003F69F5" w:rsidRPr="00147F39" w:rsidRDefault="003F69F5" w:rsidP="00605897">
            <w:pPr>
              <w:pStyle w:val="TAC"/>
            </w:pPr>
            <w:r w:rsidRPr="00147F39">
              <w:t>-18.3</w:t>
            </w:r>
          </w:p>
        </w:tc>
        <w:tc>
          <w:tcPr>
            <w:tcW w:w="0" w:type="auto"/>
            <w:vAlign w:val="center"/>
          </w:tcPr>
          <w:p w14:paraId="52DDA2E2" w14:textId="77777777" w:rsidR="003F69F5" w:rsidRPr="00147F39" w:rsidRDefault="003F69F5" w:rsidP="00605897">
            <w:pPr>
              <w:pStyle w:val="TAC"/>
            </w:pPr>
            <w:r w:rsidRPr="00147F39">
              <w:t>Rayleigh</w:t>
            </w:r>
          </w:p>
        </w:tc>
      </w:tr>
      <w:tr w:rsidR="003F69F5" w:rsidRPr="00147F39" w14:paraId="52DDA2E8" w14:textId="77777777" w:rsidTr="008B7A79">
        <w:trPr>
          <w:cantSplit/>
          <w:jc w:val="center"/>
        </w:trPr>
        <w:tc>
          <w:tcPr>
            <w:tcW w:w="0" w:type="auto"/>
            <w:shd w:val="clear" w:color="auto" w:fill="auto"/>
            <w:vAlign w:val="center"/>
          </w:tcPr>
          <w:p w14:paraId="52DDA2E4"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2E5" w14:textId="77777777" w:rsidR="003F69F5" w:rsidRPr="00147F39" w:rsidRDefault="003F69F5" w:rsidP="00605897">
            <w:pPr>
              <w:pStyle w:val="TAC"/>
            </w:pPr>
            <w:r w:rsidRPr="00147F39">
              <w:t>4.7966</w:t>
            </w:r>
          </w:p>
        </w:tc>
        <w:tc>
          <w:tcPr>
            <w:tcW w:w="0" w:type="auto"/>
            <w:shd w:val="clear" w:color="auto" w:fill="auto"/>
            <w:vAlign w:val="center"/>
          </w:tcPr>
          <w:p w14:paraId="52DDA2E6" w14:textId="77777777" w:rsidR="003F69F5" w:rsidRPr="00147F39" w:rsidRDefault="003F69F5" w:rsidP="00605897">
            <w:pPr>
              <w:pStyle w:val="TAC"/>
            </w:pPr>
            <w:r w:rsidRPr="00147F39">
              <w:t>-18.9</w:t>
            </w:r>
          </w:p>
        </w:tc>
        <w:tc>
          <w:tcPr>
            <w:tcW w:w="0" w:type="auto"/>
            <w:vAlign w:val="center"/>
          </w:tcPr>
          <w:p w14:paraId="52DDA2E7" w14:textId="77777777" w:rsidR="003F69F5" w:rsidRPr="00147F39" w:rsidRDefault="003F69F5" w:rsidP="00605897">
            <w:pPr>
              <w:pStyle w:val="TAC"/>
            </w:pPr>
            <w:r w:rsidRPr="00147F39">
              <w:t>Rayleigh</w:t>
            </w:r>
          </w:p>
        </w:tc>
      </w:tr>
      <w:tr w:rsidR="003F69F5" w:rsidRPr="00147F39" w14:paraId="52DDA2ED" w14:textId="77777777" w:rsidTr="008B7A79">
        <w:trPr>
          <w:cantSplit/>
          <w:jc w:val="center"/>
        </w:trPr>
        <w:tc>
          <w:tcPr>
            <w:tcW w:w="0" w:type="auto"/>
            <w:shd w:val="clear" w:color="auto" w:fill="auto"/>
            <w:vAlign w:val="center"/>
          </w:tcPr>
          <w:p w14:paraId="52DDA2E9"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2EA" w14:textId="77777777" w:rsidR="003F69F5" w:rsidRPr="00147F39" w:rsidRDefault="003F69F5" w:rsidP="00605897">
            <w:pPr>
              <w:pStyle w:val="TAC"/>
            </w:pPr>
            <w:r w:rsidRPr="00147F39">
              <w:t>5.0066</w:t>
            </w:r>
          </w:p>
        </w:tc>
        <w:tc>
          <w:tcPr>
            <w:tcW w:w="0" w:type="auto"/>
            <w:shd w:val="clear" w:color="auto" w:fill="auto"/>
            <w:vAlign w:val="center"/>
          </w:tcPr>
          <w:p w14:paraId="52DDA2EB" w14:textId="77777777" w:rsidR="003F69F5" w:rsidRPr="00147F39" w:rsidRDefault="003F69F5" w:rsidP="00605897">
            <w:pPr>
              <w:pStyle w:val="TAC"/>
            </w:pPr>
            <w:r w:rsidRPr="00147F39">
              <w:t>-16.6</w:t>
            </w:r>
          </w:p>
        </w:tc>
        <w:tc>
          <w:tcPr>
            <w:tcW w:w="0" w:type="auto"/>
            <w:vAlign w:val="center"/>
          </w:tcPr>
          <w:p w14:paraId="52DDA2EC" w14:textId="77777777" w:rsidR="003F69F5" w:rsidRPr="00147F39" w:rsidRDefault="003F69F5" w:rsidP="00605897">
            <w:pPr>
              <w:pStyle w:val="TAC"/>
            </w:pPr>
            <w:r w:rsidRPr="00147F39">
              <w:t>Rayleigh</w:t>
            </w:r>
          </w:p>
        </w:tc>
      </w:tr>
      <w:tr w:rsidR="003F69F5" w:rsidRPr="00147F39" w14:paraId="52DDA2F2" w14:textId="77777777" w:rsidTr="008B7A79">
        <w:trPr>
          <w:cantSplit/>
          <w:jc w:val="center"/>
        </w:trPr>
        <w:tc>
          <w:tcPr>
            <w:tcW w:w="0" w:type="auto"/>
            <w:shd w:val="clear" w:color="auto" w:fill="auto"/>
            <w:vAlign w:val="center"/>
          </w:tcPr>
          <w:p w14:paraId="52DDA2EE"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2EF" w14:textId="77777777" w:rsidR="003F69F5" w:rsidRPr="00147F39" w:rsidRDefault="003F69F5" w:rsidP="00605897">
            <w:pPr>
              <w:pStyle w:val="TAC"/>
            </w:pPr>
            <w:r w:rsidRPr="00147F39">
              <w:t>5.3043</w:t>
            </w:r>
          </w:p>
        </w:tc>
        <w:tc>
          <w:tcPr>
            <w:tcW w:w="0" w:type="auto"/>
            <w:shd w:val="clear" w:color="auto" w:fill="auto"/>
            <w:vAlign w:val="center"/>
          </w:tcPr>
          <w:p w14:paraId="52DDA2F0" w14:textId="77777777"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14:paraId="52DDA2F1" w14:textId="77777777" w:rsidR="003F69F5" w:rsidRPr="00147F39" w:rsidRDefault="003F69F5" w:rsidP="00605897">
            <w:pPr>
              <w:pStyle w:val="TAC"/>
            </w:pPr>
            <w:r w:rsidRPr="00147F39">
              <w:t>Rayleigh</w:t>
            </w:r>
          </w:p>
        </w:tc>
      </w:tr>
      <w:tr w:rsidR="003F69F5" w:rsidRPr="00147F39" w14:paraId="52DDA2F7" w14:textId="77777777" w:rsidTr="008B7A79">
        <w:trPr>
          <w:cantSplit/>
          <w:jc w:val="center"/>
        </w:trPr>
        <w:tc>
          <w:tcPr>
            <w:tcW w:w="0" w:type="auto"/>
            <w:shd w:val="clear" w:color="auto" w:fill="auto"/>
            <w:vAlign w:val="center"/>
          </w:tcPr>
          <w:p w14:paraId="52DDA2F3"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2F4" w14:textId="77777777" w:rsidR="003F69F5" w:rsidRPr="00147F39" w:rsidRDefault="003F69F5" w:rsidP="00605897">
            <w:pPr>
              <w:pStyle w:val="TAC"/>
            </w:pPr>
            <w:r w:rsidRPr="00147F39">
              <w:t>9.6586</w:t>
            </w:r>
          </w:p>
        </w:tc>
        <w:tc>
          <w:tcPr>
            <w:tcW w:w="0" w:type="auto"/>
            <w:shd w:val="clear" w:color="auto" w:fill="auto"/>
            <w:vAlign w:val="center"/>
          </w:tcPr>
          <w:p w14:paraId="52DDA2F5" w14:textId="77777777"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14:paraId="52DDA2F6" w14:textId="77777777" w:rsidR="003F69F5" w:rsidRPr="00147F39" w:rsidRDefault="003F69F5" w:rsidP="00605897">
            <w:pPr>
              <w:pStyle w:val="TAC"/>
            </w:pPr>
            <w:r w:rsidRPr="00147F39">
              <w:t>Rayleigh</w:t>
            </w:r>
          </w:p>
        </w:tc>
      </w:tr>
    </w:tbl>
    <w:p w14:paraId="52DDA2F8" w14:textId="77777777" w:rsidR="00C511F8" w:rsidRPr="00147F39" w:rsidRDefault="00C511F8" w:rsidP="007E591B">
      <w:pPr>
        <w:rPr>
          <w:lang w:eastAsia="zh-CN"/>
        </w:rPr>
      </w:pPr>
    </w:p>
    <w:p w14:paraId="52DDA2F9" w14:textId="77777777"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FE" w14:textId="77777777" w:rsidTr="00977FB6">
        <w:trPr>
          <w:cantSplit/>
          <w:jc w:val="center"/>
        </w:trPr>
        <w:tc>
          <w:tcPr>
            <w:tcW w:w="0" w:type="auto"/>
            <w:shd w:val="clear" w:color="auto" w:fill="D9D9D9"/>
            <w:vAlign w:val="center"/>
          </w:tcPr>
          <w:p w14:paraId="52DDA2FA"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FB" w14:textId="77777777"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52DDA2FC" w14:textId="77777777" w:rsidR="003F69F5" w:rsidRPr="00147F39" w:rsidRDefault="003F69F5" w:rsidP="00605897">
            <w:pPr>
              <w:pStyle w:val="TAC"/>
              <w:rPr>
                <w:b/>
              </w:rPr>
            </w:pPr>
            <w:r w:rsidRPr="00147F39">
              <w:rPr>
                <w:b/>
              </w:rPr>
              <w:t>Power in [dB]</w:t>
            </w:r>
          </w:p>
        </w:tc>
        <w:tc>
          <w:tcPr>
            <w:tcW w:w="0" w:type="auto"/>
            <w:shd w:val="clear" w:color="auto" w:fill="D9D9D9"/>
            <w:vAlign w:val="center"/>
          </w:tcPr>
          <w:p w14:paraId="52DDA2FD" w14:textId="77777777" w:rsidR="003F69F5" w:rsidRPr="00147F39" w:rsidRDefault="003F69F5" w:rsidP="00605897">
            <w:pPr>
              <w:pStyle w:val="TAC"/>
              <w:rPr>
                <w:b/>
              </w:rPr>
            </w:pPr>
            <w:r w:rsidRPr="00147F39">
              <w:rPr>
                <w:b/>
              </w:rPr>
              <w:t>Fading distribution</w:t>
            </w:r>
          </w:p>
        </w:tc>
      </w:tr>
      <w:tr w:rsidR="003F69F5" w:rsidRPr="00147F39" w14:paraId="52DDA303" w14:textId="77777777" w:rsidTr="008B7A79">
        <w:trPr>
          <w:cantSplit/>
          <w:jc w:val="center"/>
        </w:trPr>
        <w:tc>
          <w:tcPr>
            <w:tcW w:w="0" w:type="auto"/>
            <w:shd w:val="clear" w:color="auto" w:fill="auto"/>
            <w:vAlign w:val="center"/>
          </w:tcPr>
          <w:p w14:paraId="52DDA2FF"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00" w14:textId="77777777" w:rsidR="003F69F5" w:rsidRPr="00147F39" w:rsidRDefault="003F69F5" w:rsidP="00605897">
            <w:pPr>
              <w:pStyle w:val="TAC"/>
            </w:pPr>
            <w:r w:rsidRPr="00147F39">
              <w:t>0.0000</w:t>
            </w:r>
          </w:p>
        </w:tc>
        <w:tc>
          <w:tcPr>
            <w:tcW w:w="0" w:type="auto"/>
            <w:shd w:val="clear" w:color="auto" w:fill="auto"/>
            <w:vAlign w:val="center"/>
          </w:tcPr>
          <w:p w14:paraId="52DDA301" w14:textId="77777777" w:rsidR="003F69F5" w:rsidRPr="00147F39" w:rsidRDefault="003F69F5" w:rsidP="00605897">
            <w:pPr>
              <w:pStyle w:val="TAC"/>
            </w:pPr>
            <w:r w:rsidRPr="00147F39">
              <w:t>0</w:t>
            </w:r>
          </w:p>
        </w:tc>
        <w:tc>
          <w:tcPr>
            <w:tcW w:w="0" w:type="auto"/>
            <w:vAlign w:val="center"/>
          </w:tcPr>
          <w:p w14:paraId="52DDA302" w14:textId="77777777" w:rsidR="003F69F5" w:rsidRPr="00147F39" w:rsidRDefault="003F69F5" w:rsidP="00605897">
            <w:pPr>
              <w:pStyle w:val="TAC"/>
            </w:pPr>
            <w:r w:rsidRPr="00147F39">
              <w:t>Rayleigh</w:t>
            </w:r>
          </w:p>
        </w:tc>
      </w:tr>
      <w:tr w:rsidR="003F69F5" w:rsidRPr="00147F39" w14:paraId="52DDA308" w14:textId="77777777" w:rsidTr="008B7A79">
        <w:trPr>
          <w:cantSplit/>
          <w:jc w:val="center"/>
        </w:trPr>
        <w:tc>
          <w:tcPr>
            <w:tcW w:w="0" w:type="auto"/>
            <w:shd w:val="clear" w:color="auto" w:fill="auto"/>
            <w:vAlign w:val="center"/>
          </w:tcPr>
          <w:p w14:paraId="52DDA304"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05" w14:textId="77777777" w:rsidR="003F69F5" w:rsidRPr="00147F39" w:rsidRDefault="003F69F5" w:rsidP="00605897">
            <w:pPr>
              <w:pStyle w:val="TAC"/>
            </w:pPr>
            <w:r w:rsidRPr="00147F39">
              <w:t>0.1072</w:t>
            </w:r>
          </w:p>
        </w:tc>
        <w:tc>
          <w:tcPr>
            <w:tcW w:w="0" w:type="auto"/>
            <w:shd w:val="clear" w:color="auto" w:fill="auto"/>
            <w:vAlign w:val="center"/>
          </w:tcPr>
          <w:p w14:paraId="52DDA306" w14:textId="77777777" w:rsidR="003F69F5" w:rsidRPr="00147F39" w:rsidRDefault="003F69F5" w:rsidP="00605897">
            <w:pPr>
              <w:pStyle w:val="TAC"/>
            </w:pPr>
            <w:r w:rsidRPr="00147F39">
              <w:t>-2.2</w:t>
            </w:r>
          </w:p>
        </w:tc>
        <w:tc>
          <w:tcPr>
            <w:tcW w:w="0" w:type="auto"/>
            <w:vAlign w:val="center"/>
          </w:tcPr>
          <w:p w14:paraId="52DDA307" w14:textId="77777777" w:rsidR="003F69F5" w:rsidRPr="00147F39" w:rsidRDefault="003F69F5" w:rsidP="00605897">
            <w:pPr>
              <w:pStyle w:val="TAC"/>
            </w:pPr>
            <w:r w:rsidRPr="00147F39">
              <w:t>Rayleigh</w:t>
            </w:r>
          </w:p>
        </w:tc>
      </w:tr>
      <w:tr w:rsidR="003F69F5" w:rsidRPr="00147F39" w14:paraId="52DDA30D" w14:textId="77777777" w:rsidTr="008B7A79">
        <w:trPr>
          <w:cantSplit/>
          <w:jc w:val="center"/>
        </w:trPr>
        <w:tc>
          <w:tcPr>
            <w:tcW w:w="0" w:type="auto"/>
            <w:shd w:val="clear" w:color="auto" w:fill="auto"/>
            <w:vAlign w:val="center"/>
          </w:tcPr>
          <w:p w14:paraId="52DDA309"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0A" w14:textId="77777777" w:rsidR="003F69F5" w:rsidRPr="00147F39" w:rsidRDefault="003F69F5" w:rsidP="00605897">
            <w:pPr>
              <w:pStyle w:val="TAC"/>
            </w:pPr>
            <w:r w:rsidRPr="00147F39">
              <w:t>0.2155</w:t>
            </w:r>
          </w:p>
        </w:tc>
        <w:tc>
          <w:tcPr>
            <w:tcW w:w="0" w:type="auto"/>
            <w:shd w:val="clear" w:color="auto" w:fill="auto"/>
            <w:vAlign w:val="center"/>
          </w:tcPr>
          <w:p w14:paraId="52DDA30B" w14:textId="77777777" w:rsidR="003F69F5" w:rsidRPr="00147F39" w:rsidRDefault="003F69F5" w:rsidP="00605897">
            <w:pPr>
              <w:pStyle w:val="TAC"/>
            </w:pPr>
            <w:r w:rsidRPr="00147F39">
              <w:t>-4</w:t>
            </w:r>
          </w:p>
        </w:tc>
        <w:tc>
          <w:tcPr>
            <w:tcW w:w="0" w:type="auto"/>
            <w:vAlign w:val="center"/>
          </w:tcPr>
          <w:p w14:paraId="52DDA30C" w14:textId="77777777" w:rsidR="003F69F5" w:rsidRPr="00147F39" w:rsidRDefault="003F69F5" w:rsidP="00605897">
            <w:pPr>
              <w:pStyle w:val="TAC"/>
            </w:pPr>
            <w:r w:rsidRPr="00147F39">
              <w:t>Rayleigh</w:t>
            </w:r>
          </w:p>
        </w:tc>
      </w:tr>
      <w:tr w:rsidR="003F69F5" w:rsidRPr="00147F39" w14:paraId="52DDA312" w14:textId="77777777" w:rsidTr="008B7A79">
        <w:trPr>
          <w:cantSplit/>
          <w:jc w:val="center"/>
        </w:trPr>
        <w:tc>
          <w:tcPr>
            <w:tcW w:w="0" w:type="auto"/>
            <w:shd w:val="clear" w:color="auto" w:fill="auto"/>
            <w:vAlign w:val="center"/>
          </w:tcPr>
          <w:p w14:paraId="52DDA30E"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0F" w14:textId="77777777" w:rsidR="003F69F5" w:rsidRPr="00147F39" w:rsidRDefault="003F69F5" w:rsidP="00605897">
            <w:pPr>
              <w:pStyle w:val="TAC"/>
            </w:pPr>
            <w:r w:rsidRPr="00147F39">
              <w:t>0.2095</w:t>
            </w:r>
          </w:p>
        </w:tc>
        <w:tc>
          <w:tcPr>
            <w:tcW w:w="0" w:type="auto"/>
            <w:shd w:val="clear" w:color="auto" w:fill="auto"/>
            <w:vAlign w:val="center"/>
          </w:tcPr>
          <w:p w14:paraId="52DDA310" w14:textId="77777777" w:rsidR="003F69F5" w:rsidRPr="00147F39" w:rsidRDefault="003F69F5" w:rsidP="00605897">
            <w:pPr>
              <w:pStyle w:val="TAC"/>
            </w:pPr>
            <w:r w:rsidRPr="00147F39">
              <w:t>-3.2</w:t>
            </w:r>
          </w:p>
        </w:tc>
        <w:tc>
          <w:tcPr>
            <w:tcW w:w="0" w:type="auto"/>
            <w:vAlign w:val="center"/>
          </w:tcPr>
          <w:p w14:paraId="52DDA311" w14:textId="77777777" w:rsidR="003F69F5" w:rsidRPr="00147F39" w:rsidRDefault="003F69F5" w:rsidP="00605897">
            <w:pPr>
              <w:pStyle w:val="TAC"/>
            </w:pPr>
            <w:r w:rsidRPr="00147F39">
              <w:t>Rayleigh</w:t>
            </w:r>
          </w:p>
        </w:tc>
      </w:tr>
      <w:tr w:rsidR="003F69F5" w:rsidRPr="00147F39" w14:paraId="52DDA317" w14:textId="77777777" w:rsidTr="008B7A79">
        <w:trPr>
          <w:cantSplit/>
          <w:jc w:val="center"/>
        </w:trPr>
        <w:tc>
          <w:tcPr>
            <w:tcW w:w="0" w:type="auto"/>
            <w:shd w:val="clear" w:color="auto" w:fill="auto"/>
            <w:vAlign w:val="center"/>
          </w:tcPr>
          <w:p w14:paraId="52DDA313"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14" w14:textId="77777777" w:rsidR="003F69F5" w:rsidRPr="00147F39" w:rsidRDefault="003F69F5" w:rsidP="00605897">
            <w:pPr>
              <w:pStyle w:val="TAC"/>
            </w:pPr>
            <w:r w:rsidRPr="00147F39">
              <w:t>0.2870</w:t>
            </w:r>
          </w:p>
        </w:tc>
        <w:tc>
          <w:tcPr>
            <w:tcW w:w="0" w:type="auto"/>
            <w:shd w:val="clear" w:color="auto" w:fill="auto"/>
            <w:vAlign w:val="center"/>
          </w:tcPr>
          <w:p w14:paraId="52DDA315" w14:textId="77777777" w:rsidR="003F69F5" w:rsidRPr="00147F39" w:rsidRDefault="003F69F5" w:rsidP="00605897">
            <w:pPr>
              <w:pStyle w:val="TAC"/>
            </w:pPr>
            <w:r w:rsidRPr="00147F39">
              <w:t>-9.8</w:t>
            </w:r>
          </w:p>
        </w:tc>
        <w:tc>
          <w:tcPr>
            <w:tcW w:w="0" w:type="auto"/>
            <w:vAlign w:val="center"/>
          </w:tcPr>
          <w:p w14:paraId="52DDA316" w14:textId="77777777" w:rsidR="003F69F5" w:rsidRPr="00147F39" w:rsidRDefault="003F69F5" w:rsidP="00605897">
            <w:pPr>
              <w:pStyle w:val="TAC"/>
            </w:pPr>
            <w:r w:rsidRPr="00147F39">
              <w:t>Rayleigh</w:t>
            </w:r>
          </w:p>
        </w:tc>
      </w:tr>
      <w:tr w:rsidR="003F69F5" w:rsidRPr="00147F39" w14:paraId="52DDA31C" w14:textId="77777777" w:rsidTr="008B7A79">
        <w:trPr>
          <w:cantSplit/>
          <w:jc w:val="center"/>
        </w:trPr>
        <w:tc>
          <w:tcPr>
            <w:tcW w:w="0" w:type="auto"/>
            <w:shd w:val="clear" w:color="auto" w:fill="auto"/>
            <w:vAlign w:val="center"/>
          </w:tcPr>
          <w:p w14:paraId="52DDA318"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19" w14:textId="77777777" w:rsidR="003F69F5" w:rsidRPr="00147F39" w:rsidRDefault="003F69F5" w:rsidP="00605897">
            <w:pPr>
              <w:pStyle w:val="TAC"/>
            </w:pPr>
            <w:r w:rsidRPr="00147F39">
              <w:t>0.2986</w:t>
            </w:r>
          </w:p>
        </w:tc>
        <w:tc>
          <w:tcPr>
            <w:tcW w:w="0" w:type="auto"/>
            <w:shd w:val="clear" w:color="auto" w:fill="auto"/>
            <w:vAlign w:val="center"/>
          </w:tcPr>
          <w:p w14:paraId="52DDA31A" w14:textId="77777777" w:rsidR="003F69F5" w:rsidRPr="00147F39" w:rsidRDefault="003F69F5" w:rsidP="00605897">
            <w:pPr>
              <w:pStyle w:val="TAC"/>
            </w:pPr>
            <w:r w:rsidRPr="00147F39">
              <w:t>-1.2</w:t>
            </w:r>
          </w:p>
        </w:tc>
        <w:tc>
          <w:tcPr>
            <w:tcW w:w="0" w:type="auto"/>
            <w:vAlign w:val="center"/>
          </w:tcPr>
          <w:p w14:paraId="52DDA31B" w14:textId="77777777" w:rsidR="003F69F5" w:rsidRPr="00147F39" w:rsidRDefault="003F69F5" w:rsidP="00605897">
            <w:pPr>
              <w:pStyle w:val="TAC"/>
            </w:pPr>
            <w:r w:rsidRPr="00147F39">
              <w:t>Rayleigh</w:t>
            </w:r>
          </w:p>
        </w:tc>
      </w:tr>
      <w:tr w:rsidR="003F69F5" w:rsidRPr="00147F39" w14:paraId="52DDA321" w14:textId="77777777" w:rsidTr="008B7A79">
        <w:trPr>
          <w:cantSplit/>
          <w:jc w:val="center"/>
        </w:trPr>
        <w:tc>
          <w:tcPr>
            <w:tcW w:w="0" w:type="auto"/>
            <w:shd w:val="clear" w:color="auto" w:fill="auto"/>
            <w:vAlign w:val="center"/>
          </w:tcPr>
          <w:p w14:paraId="52DDA31D"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1E" w14:textId="77777777" w:rsidR="003F69F5" w:rsidRPr="00147F39" w:rsidRDefault="003F69F5" w:rsidP="00605897">
            <w:pPr>
              <w:pStyle w:val="TAC"/>
            </w:pPr>
            <w:r w:rsidRPr="00147F39">
              <w:t>0.3752</w:t>
            </w:r>
          </w:p>
        </w:tc>
        <w:tc>
          <w:tcPr>
            <w:tcW w:w="0" w:type="auto"/>
            <w:shd w:val="clear" w:color="auto" w:fill="auto"/>
            <w:vAlign w:val="center"/>
          </w:tcPr>
          <w:p w14:paraId="52DDA31F" w14:textId="77777777" w:rsidR="003F69F5" w:rsidRPr="00147F39" w:rsidRDefault="003F69F5" w:rsidP="00605897">
            <w:pPr>
              <w:pStyle w:val="TAC"/>
            </w:pPr>
            <w:r w:rsidRPr="00147F39">
              <w:t>-3.4</w:t>
            </w:r>
          </w:p>
        </w:tc>
        <w:tc>
          <w:tcPr>
            <w:tcW w:w="0" w:type="auto"/>
            <w:vAlign w:val="center"/>
          </w:tcPr>
          <w:p w14:paraId="52DDA320" w14:textId="77777777" w:rsidR="003F69F5" w:rsidRPr="00147F39" w:rsidRDefault="003F69F5" w:rsidP="00605897">
            <w:pPr>
              <w:pStyle w:val="TAC"/>
            </w:pPr>
            <w:r w:rsidRPr="00147F39">
              <w:t>Rayleigh</w:t>
            </w:r>
          </w:p>
        </w:tc>
      </w:tr>
      <w:tr w:rsidR="003F69F5" w:rsidRPr="00147F39" w14:paraId="52DDA326" w14:textId="77777777" w:rsidTr="008B7A79">
        <w:trPr>
          <w:cantSplit/>
          <w:jc w:val="center"/>
        </w:trPr>
        <w:tc>
          <w:tcPr>
            <w:tcW w:w="0" w:type="auto"/>
            <w:shd w:val="clear" w:color="auto" w:fill="auto"/>
            <w:vAlign w:val="center"/>
          </w:tcPr>
          <w:p w14:paraId="52DDA322"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23" w14:textId="77777777" w:rsidR="003F69F5" w:rsidRPr="00147F39" w:rsidRDefault="003F69F5" w:rsidP="00605897">
            <w:pPr>
              <w:pStyle w:val="TAC"/>
            </w:pPr>
            <w:r w:rsidRPr="00147F39">
              <w:t>0.5055</w:t>
            </w:r>
          </w:p>
        </w:tc>
        <w:tc>
          <w:tcPr>
            <w:tcW w:w="0" w:type="auto"/>
            <w:shd w:val="clear" w:color="auto" w:fill="auto"/>
            <w:vAlign w:val="center"/>
          </w:tcPr>
          <w:p w14:paraId="52DDA324" w14:textId="77777777" w:rsidR="003F69F5" w:rsidRPr="00147F39" w:rsidRDefault="003F69F5" w:rsidP="00605897">
            <w:pPr>
              <w:pStyle w:val="TAC"/>
            </w:pPr>
            <w:r w:rsidRPr="00147F39">
              <w:t>-5.2</w:t>
            </w:r>
          </w:p>
        </w:tc>
        <w:tc>
          <w:tcPr>
            <w:tcW w:w="0" w:type="auto"/>
            <w:vAlign w:val="center"/>
          </w:tcPr>
          <w:p w14:paraId="52DDA325" w14:textId="77777777" w:rsidR="003F69F5" w:rsidRPr="00147F39" w:rsidRDefault="003F69F5" w:rsidP="00605897">
            <w:pPr>
              <w:pStyle w:val="TAC"/>
            </w:pPr>
            <w:r w:rsidRPr="00147F39">
              <w:t>Rayleigh</w:t>
            </w:r>
          </w:p>
        </w:tc>
      </w:tr>
      <w:tr w:rsidR="003F69F5" w:rsidRPr="00147F39" w14:paraId="52DDA32B" w14:textId="77777777" w:rsidTr="008B7A79">
        <w:trPr>
          <w:cantSplit/>
          <w:jc w:val="center"/>
        </w:trPr>
        <w:tc>
          <w:tcPr>
            <w:tcW w:w="0" w:type="auto"/>
            <w:shd w:val="clear" w:color="auto" w:fill="auto"/>
            <w:vAlign w:val="center"/>
          </w:tcPr>
          <w:p w14:paraId="52DDA327"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28" w14:textId="77777777" w:rsidR="003F69F5" w:rsidRPr="00147F39" w:rsidRDefault="003F69F5" w:rsidP="00605897">
            <w:pPr>
              <w:pStyle w:val="TAC"/>
            </w:pPr>
            <w:r w:rsidRPr="00147F39">
              <w:t>0.3681</w:t>
            </w:r>
          </w:p>
        </w:tc>
        <w:tc>
          <w:tcPr>
            <w:tcW w:w="0" w:type="auto"/>
            <w:shd w:val="clear" w:color="auto" w:fill="auto"/>
            <w:vAlign w:val="center"/>
          </w:tcPr>
          <w:p w14:paraId="52DDA329" w14:textId="77777777" w:rsidR="003F69F5" w:rsidRPr="00147F39" w:rsidRDefault="003F69F5" w:rsidP="00605897">
            <w:pPr>
              <w:pStyle w:val="TAC"/>
            </w:pPr>
            <w:r w:rsidRPr="00147F39">
              <w:t>-7.6</w:t>
            </w:r>
          </w:p>
        </w:tc>
        <w:tc>
          <w:tcPr>
            <w:tcW w:w="0" w:type="auto"/>
            <w:vAlign w:val="center"/>
          </w:tcPr>
          <w:p w14:paraId="52DDA32A" w14:textId="77777777" w:rsidR="003F69F5" w:rsidRPr="00147F39" w:rsidRDefault="003F69F5" w:rsidP="00605897">
            <w:pPr>
              <w:pStyle w:val="TAC"/>
            </w:pPr>
            <w:r w:rsidRPr="00147F39">
              <w:t>Rayleigh</w:t>
            </w:r>
          </w:p>
        </w:tc>
      </w:tr>
      <w:tr w:rsidR="003F69F5" w:rsidRPr="00147F39" w14:paraId="52DDA330" w14:textId="77777777" w:rsidTr="008B7A79">
        <w:trPr>
          <w:cantSplit/>
          <w:jc w:val="center"/>
        </w:trPr>
        <w:tc>
          <w:tcPr>
            <w:tcW w:w="0" w:type="auto"/>
            <w:shd w:val="clear" w:color="auto" w:fill="auto"/>
            <w:vAlign w:val="center"/>
          </w:tcPr>
          <w:p w14:paraId="52DDA32C"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2D" w14:textId="77777777" w:rsidR="003F69F5" w:rsidRPr="00147F39" w:rsidRDefault="003F69F5" w:rsidP="00605897">
            <w:pPr>
              <w:pStyle w:val="TAC"/>
            </w:pPr>
            <w:r w:rsidRPr="00147F39">
              <w:t>0.3697</w:t>
            </w:r>
          </w:p>
        </w:tc>
        <w:tc>
          <w:tcPr>
            <w:tcW w:w="0" w:type="auto"/>
            <w:shd w:val="clear" w:color="auto" w:fill="auto"/>
            <w:vAlign w:val="center"/>
          </w:tcPr>
          <w:p w14:paraId="52DDA32E" w14:textId="77777777" w:rsidR="003F69F5" w:rsidRPr="00147F39" w:rsidRDefault="003F69F5" w:rsidP="00605897">
            <w:pPr>
              <w:pStyle w:val="TAC"/>
            </w:pPr>
            <w:r w:rsidRPr="00147F39">
              <w:t>-3</w:t>
            </w:r>
          </w:p>
        </w:tc>
        <w:tc>
          <w:tcPr>
            <w:tcW w:w="0" w:type="auto"/>
            <w:vAlign w:val="center"/>
          </w:tcPr>
          <w:p w14:paraId="52DDA32F" w14:textId="77777777" w:rsidR="003F69F5" w:rsidRPr="00147F39" w:rsidRDefault="003F69F5" w:rsidP="00605897">
            <w:pPr>
              <w:pStyle w:val="TAC"/>
            </w:pPr>
            <w:r w:rsidRPr="00147F39">
              <w:t>Rayleigh</w:t>
            </w:r>
          </w:p>
        </w:tc>
      </w:tr>
      <w:tr w:rsidR="003F69F5" w:rsidRPr="00147F39" w14:paraId="52DDA335" w14:textId="77777777" w:rsidTr="008B7A79">
        <w:trPr>
          <w:cantSplit/>
          <w:jc w:val="center"/>
        </w:trPr>
        <w:tc>
          <w:tcPr>
            <w:tcW w:w="0" w:type="auto"/>
            <w:shd w:val="clear" w:color="auto" w:fill="auto"/>
            <w:vAlign w:val="center"/>
          </w:tcPr>
          <w:p w14:paraId="52DDA331"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32" w14:textId="77777777" w:rsidR="003F69F5" w:rsidRPr="00147F39" w:rsidRDefault="003F69F5" w:rsidP="00605897">
            <w:pPr>
              <w:pStyle w:val="TAC"/>
            </w:pPr>
            <w:r w:rsidRPr="00147F39">
              <w:t>0.5700</w:t>
            </w:r>
          </w:p>
        </w:tc>
        <w:tc>
          <w:tcPr>
            <w:tcW w:w="0" w:type="auto"/>
            <w:shd w:val="clear" w:color="auto" w:fill="auto"/>
            <w:vAlign w:val="center"/>
          </w:tcPr>
          <w:p w14:paraId="52DDA333" w14:textId="77777777" w:rsidR="003F69F5" w:rsidRPr="00147F39" w:rsidRDefault="003F69F5" w:rsidP="00605897">
            <w:pPr>
              <w:pStyle w:val="TAC"/>
            </w:pPr>
            <w:r w:rsidRPr="00147F39">
              <w:t>-8.9</w:t>
            </w:r>
          </w:p>
        </w:tc>
        <w:tc>
          <w:tcPr>
            <w:tcW w:w="0" w:type="auto"/>
            <w:vAlign w:val="center"/>
          </w:tcPr>
          <w:p w14:paraId="52DDA334" w14:textId="77777777" w:rsidR="003F69F5" w:rsidRPr="00147F39" w:rsidRDefault="003F69F5" w:rsidP="00605897">
            <w:pPr>
              <w:pStyle w:val="TAC"/>
            </w:pPr>
            <w:r w:rsidRPr="00147F39">
              <w:t>Rayleigh</w:t>
            </w:r>
          </w:p>
        </w:tc>
      </w:tr>
      <w:tr w:rsidR="003F69F5" w:rsidRPr="00147F39" w14:paraId="52DDA33A" w14:textId="77777777" w:rsidTr="008B7A79">
        <w:trPr>
          <w:cantSplit/>
          <w:jc w:val="center"/>
        </w:trPr>
        <w:tc>
          <w:tcPr>
            <w:tcW w:w="0" w:type="auto"/>
            <w:shd w:val="clear" w:color="auto" w:fill="auto"/>
            <w:vAlign w:val="center"/>
          </w:tcPr>
          <w:p w14:paraId="52DDA336"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37" w14:textId="77777777" w:rsidR="003F69F5" w:rsidRPr="00147F39" w:rsidRDefault="003F69F5" w:rsidP="00605897">
            <w:pPr>
              <w:pStyle w:val="TAC"/>
            </w:pPr>
            <w:r w:rsidRPr="00147F39">
              <w:t>0.5283</w:t>
            </w:r>
          </w:p>
        </w:tc>
        <w:tc>
          <w:tcPr>
            <w:tcW w:w="0" w:type="auto"/>
            <w:shd w:val="clear" w:color="auto" w:fill="auto"/>
            <w:vAlign w:val="center"/>
          </w:tcPr>
          <w:p w14:paraId="52DDA338" w14:textId="77777777" w:rsidR="003F69F5" w:rsidRPr="00147F39" w:rsidRDefault="003F69F5" w:rsidP="00605897">
            <w:pPr>
              <w:pStyle w:val="TAC"/>
            </w:pPr>
            <w:r w:rsidRPr="00147F39">
              <w:t>-9</w:t>
            </w:r>
          </w:p>
        </w:tc>
        <w:tc>
          <w:tcPr>
            <w:tcW w:w="0" w:type="auto"/>
            <w:vAlign w:val="center"/>
          </w:tcPr>
          <w:p w14:paraId="52DDA339" w14:textId="77777777" w:rsidR="003F69F5" w:rsidRPr="00147F39" w:rsidRDefault="003F69F5" w:rsidP="00605897">
            <w:pPr>
              <w:pStyle w:val="TAC"/>
            </w:pPr>
            <w:r w:rsidRPr="00147F39">
              <w:t>Rayleigh</w:t>
            </w:r>
          </w:p>
        </w:tc>
      </w:tr>
      <w:tr w:rsidR="003F69F5" w:rsidRPr="00147F39" w14:paraId="52DDA33F" w14:textId="77777777" w:rsidTr="008B7A79">
        <w:trPr>
          <w:cantSplit/>
          <w:jc w:val="center"/>
        </w:trPr>
        <w:tc>
          <w:tcPr>
            <w:tcW w:w="0" w:type="auto"/>
            <w:shd w:val="clear" w:color="auto" w:fill="auto"/>
            <w:vAlign w:val="center"/>
          </w:tcPr>
          <w:p w14:paraId="52DDA33B"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3C" w14:textId="77777777" w:rsidR="003F69F5" w:rsidRPr="00147F39" w:rsidRDefault="003F69F5" w:rsidP="00605897">
            <w:pPr>
              <w:pStyle w:val="TAC"/>
            </w:pPr>
            <w:r w:rsidRPr="00147F39">
              <w:t>1.1021</w:t>
            </w:r>
          </w:p>
        </w:tc>
        <w:tc>
          <w:tcPr>
            <w:tcW w:w="0" w:type="auto"/>
            <w:shd w:val="clear" w:color="auto" w:fill="auto"/>
            <w:vAlign w:val="center"/>
          </w:tcPr>
          <w:p w14:paraId="52DDA33D" w14:textId="77777777" w:rsidR="003F69F5" w:rsidRPr="00147F39" w:rsidRDefault="003F69F5" w:rsidP="00605897">
            <w:pPr>
              <w:pStyle w:val="TAC"/>
            </w:pPr>
            <w:r w:rsidRPr="00147F39">
              <w:t>-4.8</w:t>
            </w:r>
          </w:p>
        </w:tc>
        <w:tc>
          <w:tcPr>
            <w:tcW w:w="0" w:type="auto"/>
            <w:vAlign w:val="center"/>
          </w:tcPr>
          <w:p w14:paraId="52DDA33E" w14:textId="77777777" w:rsidR="003F69F5" w:rsidRPr="00147F39" w:rsidRDefault="003F69F5" w:rsidP="00605897">
            <w:pPr>
              <w:pStyle w:val="TAC"/>
            </w:pPr>
            <w:r w:rsidRPr="00147F39">
              <w:t>Rayleigh</w:t>
            </w:r>
          </w:p>
        </w:tc>
      </w:tr>
      <w:tr w:rsidR="003F69F5" w:rsidRPr="00147F39" w14:paraId="52DDA344" w14:textId="77777777" w:rsidTr="008B7A79">
        <w:trPr>
          <w:cantSplit/>
          <w:jc w:val="center"/>
        </w:trPr>
        <w:tc>
          <w:tcPr>
            <w:tcW w:w="0" w:type="auto"/>
            <w:shd w:val="clear" w:color="auto" w:fill="auto"/>
            <w:vAlign w:val="center"/>
          </w:tcPr>
          <w:p w14:paraId="52DDA340"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41" w14:textId="77777777" w:rsidR="003F69F5" w:rsidRPr="00147F39" w:rsidRDefault="003F69F5" w:rsidP="00605897">
            <w:pPr>
              <w:pStyle w:val="TAC"/>
            </w:pPr>
            <w:r w:rsidRPr="00147F39">
              <w:t>1.2756</w:t>
            </w:r>
          </w:p>
        </w:tc>
        <w:tc>
          <w:tcPr>
            <w:tcW w:w="0" w:type="auto"/>
            <w:shd w:val="clear" w:color="auto" w:fill="auto"/>
            <w:vAlign w:val="center"/>
          </w:tcPr>
          <w:p w14:paraId="52DDA342" w14:textId="77777777" w:rsidR="003F69F5" w:rsidRPr="00147F39" w:rsidRDefault="003F69F5" w:rsidP="00605897">
            <w:pPr>
              <w:pStyle w:val="TAC"/>
            </w:pPr>
            <w:r w:rsidRPr="00147F39">
              <w:t>-5.7</w:t>
            </w:r>
          </w:p>
        </w:tc>
        <w:tc>
          <w:tcPr>
            <w:tcW w:w="0" w:type="auto"/>
            <w:vAlign w:val="center"/>
          </w:tcPr>
          <w:p w14:paraId="52DDA343" w14:textId="77777777" w:rsidR="003F69F5" w:rsidRPr="00147F39" w:rsidRDefault="003F69F5" w:rsidP="00605897">
            <w:pPr>
              <w:pStyle w:val="TAC"/>
            </w:pPr>
            <w:r w:rsidRPr="00147F39">
              <w:t>Rayleigh</w:t>
            </w:r>
          </w:p>
        </w:tc>
      </w:tr>
      <w:tr w:rsidR="003F69F5" w:rsidRPr="00147F39" w14:paraId="52DDA349" w14:textId="77777777" w:rsidTr="008B7A79">
        <w:trPr>
          <w:cantSplit/>
          <w:jc w:val="center"/>
        </w:trPr>
        <w:tc>
          <w:tcPr>
            <w:tcW w:w="0" w:type="auto"/>
            <w:shd w:val="clear" w:color="auto" w:fill="auto"/>
            <w:vAlign w:val="center"/>
          </w:tcPr>
          <w:p w14:paraId="52DDA345"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46" w14:textId="77777777" w:rsidR="003F69F5" w:rsidRPr="00147F39" w:rsidRDefault="003F69F5" w:rsidP="00605897">
            <w:pPr>
              <w:pStyle w:val="TAC"/>
            </w:pPr>
            <w:r w:rsidRPr="00147F39">
              <w:t>1.5474</w:t>
            </w:r>
          </w:p>
        </w:tc>
        <w:tc>
          <w:tcPr>
            <w:tcW w:w="0" w:type="auto"/>
            <w:shd w:val="clear" w:color="auto" w:fill="auto"/>
            <w:vAlign w:val="center"/>
          </w:tcPr>
          <w:p w14:paraId="52DDA347" w14:textId="77777777" w:rsidR="003F69F5" w:rsidRPr="00147F39" w:rsidRDefault="003F69F5" w:rsidP="00605897">
            <w:pPr>
              <w:pStyle w:val="TAC"/>
            </w:pPr>
            <w:r w:rsidRPr="00147F39">
              <w:t>-7.5</w:t>
            </w:r>
          </w:p>
        </w:tc>
        <w:tc>
          <w:tcPr>
            <w:tcW w:w="0" w:type="auto"/>
            <w:vAlign w:val="center"/>
          </w:tcPr>
          <w:p w14:paraId="52DDA348" w14:textId="77777777" w:rsidR="003F69F5" w:rsidRPr="00147F39" w:rsidRDefault="003F69F5" w:rsidP="00605897">
            <w:pPr>
              <w:pStyle w:val="TAC"/>
            </w:pPr>
            <w:r w:rsidRPr="00147F39">
              <w:t>Rayleigh</w:t>
            </w:r>
          </w:p>
        </w:tc>
      </w:tr>
      <w:tr w:rsidR="003F69F5" w:rsidRPr="00147F39" w14:paraId="52DDA34E" w14:textId="77777777" w:rsidTr="008B7A79">
        <w:trPr>
          <w:cantSplit/>
          <w:jc w:val="center"/>
        </w:trPr>
        <w:tc>
          <w:tcPr>
            <w:tcW w:w="0" w:type="auto"/>
            <w:shd w:val="clear" w:color="auto" w:fill="auto"/>
            <w:vAlign w:val="center"/>
          </w:tcPr>
          <w:p w14:paraId="52DDA34A"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4B" w14:textId="77777777" w:rsidR="003F69F5" w:rsidRPr="00147F39" w:rsidRDefault="003F69F5" w:rsidP="00605897">
            <w:pPr>
              <w:pStyle w:val="TAC"/>
            </w:pPr>
            <w:r w:rsidRPr="00147F39">
              <w:t>1.7842</w:t>
            </w:r>
          </w:p>
        </w:tc>
        <w:tc>
          <w:tcPr>
            <w:tcW w:w="0" w:type="auto"/>
            <w:shd w:val="clear" w:color="auto" w:fill="auto"/>
            <w:vAlign w:val="center"/>
          </w:tcPr>
          <w:p w14:paraId="52DDA34C" w14:textId="77777777" w:rsidR="003F69F5" w:rsidRPr="00147F39" w:rsidRDefault="003F69F5" w:rsidP="00605897">
            <w:pPr>
              <w:pStyle w:val="TAC"/>
            </w:pPr>
            <w:r w:rsidRPr="00147F39">
              <w:t>-1.9</w:t>
            </w:r>
          </w:p>
        </w:tc>
        <w:tc>
          <w:tcPr>
            <w:tcW w:w="0" w:type="auto"/>
            <w:vAlign w:val="center"/>
          </w:tcPr>
          <w:p w14:paraId="52DDA34D" w14:textId="77777777" w:rsidR="003F69F5" w:rsidRPr="00147F39" w:rsidRDefault="003F69F5" w:rsidP="00605897">
            <w:pPr>
              <w:pStyle w:val="TAC"/>
            </w:pPr>
            <w:r w:rsidRPr="00147F39">
              <w:t>Rayleigh</w:t>
            </w:r>
          </w:p>
        </w:tc>
      </w:tr>
      <w:tr w:rsidR="003F69F5" w:rsidRPr="00147F39" w14:paraId="52DDA353" w14:textId="77777777" w:rsidTr="008B7A79">
        <w:trPr>
          <w:cantSplit/>
          <w:jc w:val="center"/>
        </w:trPr>
        <w:tc>
          <w:tcPr>
            <w:tcW w:w="0" w:type="auto"/>
            <w:shd w:val="clear" w:color="auto" w:fill="auto"/>
            <w:vAlign w:val="center"/>
          </w:tcPr>
          <w:p w14:paraId="52DDA34F"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50" w14:textId="77777777" w:rsidR="003F69F5" w:rsidRPr="00147F39" w:rsidRDefault="003F69F5" w:rsidP="00605897">
            <w:pPr>
              <w:pStyle w:val="TAC"/>
            </w:pPr>
            <w:r w:rsidRPr="00147F39">
              <w:t>2.0169</w:t>
            </w:r>
          </w:p>
        </w:tc>
        <w:tc>
          <w:tcPr>
            <w:tcW w:w="0" w:type="auto"/>
            <w:shd w:val="clear" w:color="auto" w:fill="auto"/>
            <w:vAlign w:val="center"/>
          </w:tcPr>
          <w:p w14:paraId="52DDA351" w14:textId="77777777" w:rsidR="003F69F5" w:rsidRPr="00147F39" w:rsidRDefault="003F69F5" w:rsidP="00605897">
            <w:pPr>
              <w:pStyle w:val="TAC"/>
            </w:pPr>
            <w:r w:rsidRPr="00147F39">
              <w:t>-7.6</w:t>
            </w:r>
          </w:p>
        </w:tc>
        <w:tc>
          <w:tcPr>
            <w:tcW w:w="0" w:type="auto"/>
            <w:vAlign w:val="center"/>
          </w:tcPr>
          <w:p w14:paraId="52DDA352" w14:textId="77777777" w:rsidR="003F69F5" w:rsidRPr="00147F39" w:rsidRDefault="003F69F5" w:rsidP="00605897">
            <w:pPr>
              <w:pStyle w:val="TAC"/>
            </w:pPr>
            <w:r w:rsidRPr="00147F39">
              <w:t>Rayleigh</w:t>
            </w:r>
          </w:p>
        </w:tc>
      </w:tr>
      <w:tr w:rsidR="003F69F5" w:rsidRPr="00147F39" w14:paraId="52DDA358" w14:textId="77777777" w:rsidTr="008B7A79">
        <w:trPr>
          <w:cantSplit/>
          <w:jc w:val="center"/>
        </w:trPr>
        <w:tc>
          <w:tcPr>
            <w:tcW w:w="0" w:type="auto"/>
            <w:shd w:val="clear" w:color="auto" w:fill="auto"/>
            <w:vAlign w:val="center"/>
          </w:tcPr>
          <w:p w14:paraId="52DDA354"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55" w14:textId="77777777" w:rsidR="003F69F5" w:rsidRPr="00147F39" w:rsidRDefault="003F69F5" w:rsidP="00605897">
            <w:pPr>
              <w:pStyle w:val="TAC"/>
            </w:pPr>
            <w:r w:rsidRPr="00147F39">
              <w:t>2.8294</w:t>
            </w:r>
          </w:p>
        </w:tc>
        <w:tc>
          <w:tcPr>
            <w:tcW w:w="0" w:type="auto"/>
            <w:shd w:val="clear" w:color="auto" w:fill="auto"/>
            <w:vAlign w:val="center"/>
          </w:tcPr>
          <w:p w14:paraId="52DDA356" w14:textId="77777777" w:rsidR="003F69F5" w:rsidRPr="00147F39" w:rsidRDefault="003F69F5" w:rsidP="00605897">
            <w:pPr>
              <w:pStyle w:val="TAC"/>
            </w:pPr>
            <w:r w:rsidRPr="00147F39">
              <w:t>-12.2</w:t>
            </w:r>
          </w:p>
        </w:tc>
        <w:tc>
          <w:tcPr>
            <w:tcW w:w="0" w:type="auto"/>
            <w:vAlign w:val="center"/>
          </w:tcPr>
          <w:p w14:paraId="52DDA357" w14:textId="77777777" w:rsidR="003F69F5" w:rsidRPr="00147F39" w:rsidRDefault="003F69F5" w:rsidP="00605897">
            <w:pPr>
              <w:pStyle w:val="TAC"/>
            </w:pPr>
            <w:r w:rsidRPr="00147F39">
              <w:t>Rayleigh</w:t>
            </w:r>
          </w:p>
        </w:tc>
      </w:tr>
      <w:tr w:rsidR="003F69F5" w:rsidRPr="00147F39" w14:paraId="52DDA35D" w14:textId="77777777" w:rsidTr="008B7A79">
        <w:trPr>
          <w:cantSplit/>
          <w:jc w:val="center"/>
        </w:trPr>
        <w:tc>
          <w:tcPr>
            <w:tcW w:w="0" w:type="auto"/>
            <w:shd w:val="clear" w:color="auto" w:fill="auto"/>
            <w:vAlign w:val="center"/>
          </w:tcPr>
          <w:p w14:paraId="52DDA359"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5A" w14:textId="77777777" w:rsidR="003F69F5" w:rsidRPr="00147F39" w:rsidRDefault="003F69F5" w:rsidP="00605897">
            <w:pPr>
              <w:pStyle w:val="TAC"/>
            </w:pPr>
            <w:r w:rsidRPr="00147F39">
              <w:t>3.0219</w:t>
            </w:r>
          </w:p>
        </w:tc>
        <w:tc>
          <w:tcPr>
            <w:tcW w:w="0" w:type="auto"/>
            <w:shd w:val="clear" w:color="auto" w:fill="auto"/>
            <w:vAlign w:val="center"/>
          </w:tcPr>
          <w:p w14:paraId="52DDA35B" w14:textId="77777777" w:rsidR="003F69F5" w:rsidRPr="00147F39" w:rsidRDefault="003F69F5" w:rsidP="00605897">
            <w:pPr>
              <w:pStyle w:val="TAC"/>
            </w:pPr>
            <w:r w:rsidRPr="00147F39">
              <w:t>-9.8</w:t>
            </w:r>
          </w:p>
        </w:tc>
        <w:tc>
          <w:tcPr>
            <w:tcW w:w="0" w:type="auto"/>
            <w:vAlign w:val="center"/>
          </w:tcPr>
          <w:p w14:paraId="52DDA35C" w14:textId="77777777" w:rsidR="003F69F5" w:rsidRPr="00147F39" w:rsidRDefault="003F69F5" w:rsidP="00605897">
            <w:pPr>
              <w:pStyle w:val="TAC"/>
            </w:pPr>
            <w:r w:rsidRPr="00147F39">
              <w:t>Rayleigh</w:t>
            </w:r>
          </w:p>
        </w:tc>
      </w:tr>
      <w:tr w:rsidR="003F69F5" w:rsidRPr="00147F39" w14:paraId="52DDA362" w14:textId="77777777" w:rsidTr="008B7A79">
        <w:trPr>
          <w:cantSplit/>
          <w:jc w:val="center"/>
        </w:trPr>
        <w:tc>
          <w:tcPr>
            <w:tcW w:w="0" w:type="auto"/>
            <w:shd w:val="clear" w:color="auto" w:fill="auto"/>
            <w:vAlign w:val="center"/>
          </w:tcPr>
          <w:p w14:paraId="52DDA35E"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5F" w14:textId="77777777" w:rsidR="003F69F5" w:rsidRPr="00147F39" w:rsidRDefault="003F69F5" w:rsidP="00605897">
            <w:pPr>
              <w:pStyle w:val="TAC"/>
            </w:pPr>
            <w:r w:rsidRPr="00147F39">
              <w:t>3.6187</w:t>
            </w:r>
          </w:p>
        </w:tc>
        <w:tc>
          <w:tcPr>
            <w:tcW w:w="0" w:type="auto"/>
            <w:shd w:val="clear" w:color="auto" w:fill="auto"/>
            <w:vAlign w:val="center"/>
          </w:tcPr>
          <w:p w14:paraId="52DDA360" w14:textId="77777777" w:rsidR="003F69F5" w:rsidRPr="00147F39" w:rsidRDefault="003F69F5" w:rsidP="00605897">
            <w:pPr>
              <w:pStyle w:val="TAC"/>
            </w:pPr>
            <w:r w:rsidRPr="00147F39">
              <w:t>-11.4</w:t>
            </w:r>
          </w:p>
        </w:tc>
        <w:tc>
          <w:tcPr>
            <w:tcW w:w="0" w:type="auto"/>
            <w:vAlign w:val="center"/>
          </w:tcPr>
          <w:p w14:paraId="52DDA361" w14:textId="77777777" w:rsidR="003F69F5" w:rsidRPr="00147F39" w:rsidRDefault="003F69F5" w:rsidP="00605897">
            <w:pPr>
              <w:pStyle w:val="TAC"/>
            </w:pPr>
            <w:r w:rsidRPr="00147F39">
              <w:t>Rayleigh</w:t>
            </w:r>
          </w:p>
        </w:tc>
      </w:tr>
      <w:tr w:rsidR="003F69F5" w:rsidRPr="00147F39" w14:paraId="52DDA367" w14:textId="77777777" w:rsidTr="008B7A79">
        <w:trPr>
          <w:cantSplit/>
          <w:jc w:val="center"/>
        </w:trPr>
        <w:tc>
          <w:tcPr>
            <w:tcW w:w="0" w:type="auto"/>
            <w:shd w:val="clear" w:color="auto" w:fill="auto"/>
            <w:vAlign w:val="center"/>
          </w:tcPr>
          <w:p w14:paraId="52DDA363"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64" w14:textId="77777777" w:rsidR="003F69F5" w:rsidRPr="00147F39" w:rsidRDefault="003F69F5" w:rsidP="00605897">
            <w:pPr>
              <w:pStyle w:val="TAC"/>
            </w:pPr>
            <w:r w:rsidRPr="00147F39">
              <w:t>4.1067</w:t>
            </w:r>
          </w:p>
        </w:tc>
        <w:tc>
          <w:tcPr>
            <w:tcW w:w="0" w:type="auto"/>
            <w:shd w:val="clear" w:color="auto" w:fill="auto"/>
            <w:vAlign w:val="center"/>
          </w:tcPr>
          <w:p w14:paraId="52DDA365" w14:textId="77777777" w:rsidR="003F69F5" w:rsidRPr="00147F39" w:rsidRDefault="003F69F5" w:rsidP="00605897">
            <w:pPr>
              <w:pStyle w:val="TAC"/>
            </w:pPr>
            <w:r w:rsidRPr="00147F39">
              <w:t>-14.9</w:t>
            </w:r>
          </w:p>
        </w:tc>
        <w:tc>
          <w:tcPr>
            <w:tcW w:w="0" w:type="auto"/>
            <w:vAlign w:val="center"/>
          </w:tcPr>
          <w:p w14:paraId="52DDA366" w14:textId="77777777" w:rsidR="003F69F5" w:rsidRPr="00147F39" w:rsidRDefault="003F69F5" w:rsidP="00605897">
            <w:pPr>
              <w:pStyle w:val="TAC"/>
            </w:pPr>
            <w:r w:rsidRPr="00147F39">
              <w:t>Rayleigh</w:t>
            </w:r>
          </w:p>
        </w:tc>
      </w:tr>
      <w:tr w:rsidR="003F69F5" w:rsidRPr="00147F39" w14:paraId="52DDA36C" w14:textId="77777777" w:rsidTr="008B7A79">
        <w:trPr>
          <w:cantSplit/>
          <w:jc w:val="center"/>
        </w:trPr>
        <w:tc>
          <w:tcPr>
            <w:tcW w:w="0" w:type="auto"/>
            <w:shd w:val="clear" w:color="auto" w:fill="auto"/>
            <w:vAlign w:val="center"/>
          </w:tcPr>
          <w:p w14:paraId="52DDA368"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69" w14:textId="77777777" w:rsidR="003F69F5" w:rsidRPr="00147F39" w:rsidRDefault="003F69F5" w:rsidP="00605897">
            <w:pPr>
              <w:pStyle w:val="TAC"/>
            </w:pPr>
            <w:r w:rsidRPr="00147F39">
              <w:t>4.2790</w:t>
            </w:r>
          </w:p>
        </w:tc>
        <w:tc>
          <w:tcPr>
            <w:tcW w:w="0" w:type="auto"/>
            <w:shd w:val="clear" w:color="auto" w:fill="auto"/>
            <w:vAlign w:val="center"/>
          </w:tcPr>
          <w:p w14:paraId="52DDA36A" w14:textId="77777777" w:rsidR="003F69F5" w:rsidRPr="00147F39" w:rsidRDefault="003F69F5" w:rsidP="00605897">
            <w:pPr>
              <w:pStyle w:val="TAC"/>
            </w:pPr>
            <w:r w:rsidRPr="00147F39">
              <w:t>-9.2</w:t>
            </w:r>
          </w:p>
        </w:tc>
        <w:tc>
          <w:tcPr>
            <w:tcW w:w="0" w:type="auto"/>
            <w:vAlign w:val="center"/>
          </w:tcPr>
          <w:p w14:paraId="52DDA36B" w14:textId="77777777" w:rsidR="003F69F5" w:rsidRPr="00147F39" w:rsidRDefault="003F69F5" w:rsidP="00605897">
            <w:pPr>
              <w:pStyle w:val="TAC"/>
            </w:pPr>
            <w:r w:rsidRPr="00147F39">
              <w:t>Rayleigh</w:t>
            </w:r>
          </w:p>
        </w:tc>
      </w:tr>
      <w:tr w:rsidR="003F69F5" w:rsidRPr="00147F39" w14:paraId="52DDA371" w14:textId="77777777" w:rsidTr="008B7A79">
        <w:trPr>
          <w:cantSplit/>
          <w:jc w:val="center"/>
        </w:trPr>
        <w:tc>
          <w:tcPr>
            <w:tcW w:w="0" w:type="auto"/>
            <w:shd w:val="clear" w:color="auto" w:fill="auto"/>
            <w:vAlign w:val="center"/>
          </w:tcPr>
          <w:p w14:paraId="52DDA36D"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6E" w14:textId="77777777" w:rsidR="003F69F5" w:rsidRPr="00147F39" w:rsidRDefault="003F69F5" w:rsidP="00605897">
            <w:pPr>
              <w:pStyle w:val="TAC"/>
            </w:pPr>
            <w:r w:rsidRPr="00147F39">
              <w:t>4.7834</w:t>
            </w:r>
          </w:p>
        </w:tc>
        <w:tc>
          <w:tcPr>
            <w:tcW w:w="0" w:type="auto"/>
            <w:shd w:val="clear" w:color="auto" w:fill="auto"/>
            <w:vAlign w:val="center"/>
          </w:tcPr>
          <w:p w14:paraId="52DDA36F" w14:textId="77777777" w:rsidR="003F69F5" w:rsidRPr="00147F39" w:rsidRDefault="003F69F5" w:rsidP="00605897">
            <w:pPr>
              <w:pStyle w:val="TAC"/>
            </w:pPr>
            <w:r w:rsidRPr="00147F39">
              <w:t>-11.3</w:t>
            </w:r>
          </w:p>
        </w:tc>
        <w:tc>
          <w:tcPr>
            <w:tcW w:w="0" w:type="auto"/>
            <w:vAlign w:val="center"/>
          </w:tcPr>
          <w:p w14:paraId="52DDA370" w14:textId="77777777" w:rsidR="003F69F5" w:rsidRPr="00147F39" w:rsidRDefault="003F69F5" w:rsidP="00605897">
            <w:pPr>
              <w:pStyle w:val="TAC"/>
            </w:pPr>
            <w:r w:rsidRPr="00147F39">
              <w:t>Rayleigh</w:t>
            </w:r>
          </w:p>
        </w:tc>
      </w:tr>
    </w:tbl>
    <w:p w14:paraId="52DDA372" w14:textId="77777777" w:rsidR="00C511F8" w:rsidRPr="00147F39" w:rsidRDefault="00C511F8" w:rsidP="007E591B">
      <w:pPr>
        <w:rPr>
          <w:lang w:eastAsia="zh-CN"/>
        </w:rPr>
      </w:pPr>
    </w:p>
    <w:p w14:paraId="52DDA373" w14:textId="77777777" w:rsidR="00C511F8" w:rsidRPr="00147F39" w:rsidRDefault="00C511F8" w:rsidP="007E591B">
      <w:pPr>
        <w:pStyle w:val="TH"/>
        <w:rPr>
          <w:lang w:eastAsia="ko-KR"/>
        </w:rPr>
      </w:pPr>
      <w:r w:rsidRPr="00147F39">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14:paraId="52DDA378" w14:textId="77777777" w:rsidTr="00977FB6">
        <w:trPr>
          <w:cantSplit/>
          <w:jc w:val="center"/>
        </w:trPr>
        <w:tc>
          <w:tcPr>
            <w:tcW w:w="0" w:type="auto"/>
            <w:shd w:val="clear" w:color="auto" w:fill="D9D9D9"/>
            <w:vAlign w:val="center"/>
          </w:tcPr>
          <w:p w14:paraId="52DDA374" w14:textId="77777777"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14:paraId="52DDA375" w14:textId="77777777"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14:paraId="52DDA376" w14:textId="77777777"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14:paraId="52DDA377" w14:textId="77777777" w:rsidR="003F69F5" w:rsidRPr="00147F39" w:rsidRDefault="003F69F5" w:rsidP="00605897">
            <w:pPr>
              <w:pStyle w:val="TAC"/>
              <w:rPr>
                <w:b/>
                <w:lang w:val="en-CA" w:eastAsia="zh-CN"/>
              </w:rPr>
            </w:pPr>
            <w:r w:rsidRPr="00147F39">
              <w:rPr>
                <w:b/>
                <w:lang w:val="en-CA" w:eastAsia="zh-CN"/>
              </w:rPr>
              <w:t>Fading distribution</w:t>
            </w:r>
          </w:p>
        </w:tc>
      </w:tr>
      <w:tr w:rsidR="003F69F5" w:rsidRPr="00147F39" w14:paraId="52DDA37D" w14:textId="77777777" w:rsidTr="008B7A79">
        <w:trPr>
          <w:cantSplit/>
          <w:jc w:val="center"/>
        </w:trPr>
        <w:tc>
          <w:tcPr>
            <w:tcW w:w="0" w:type="auto"/>
            <w:shd w:val="clear" w:color="auto" w:fill="auto"/>
            <w:vAlign w:val="center"/>
          </w:tcPr>
          <w:p w14:paraId="52DDA379"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7A" w14:textId="77777777"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14:paraId="52DDA37B" w14:textId="77777777" w:rsidR="003F69F5" w:rsidRPr="00147F39" w:rsidRDefault="003F69F5" w:rsidP="00605897">
            <w:pPr>
              <w:pStyle w:val="TAC"/>
              <w:rPr>
                <w:lang w:val="en-CA" w:eastAsia="zh-CN"/>
              </w:rPr>
            </w:pPr>
            <w:r w:rsidRPr="00147F39">
              <w:rPr>
                <w:lang w:val="en-CA" w:eastAsia="zh-CN"/>
              </w:rPr>
              <w:t>-4.4</w:t>
            </w:r>
          </w:p>
        </w:tc>
        <w:tc>
          <w:tcPr>
            <w:tcW w:w="0" w:type="auto"/>
            <w:vAlign w:val="center"/>
          </w:tcPr>
          <w:p w14:paraId="52DDA37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2" w14:textId="77777777" w:rsidTr="008B7A79">
        <w:trPr>
          <w:cantSplit/>
          <w:jc w:val="center"/>
        </w:trPr>
        <w:tc>
          <w:tcPr>
            <w:tcW w:w="0" w:type="auto"/>
            <w:shd w:val="clear" w:color="auto" w:fill="auto"/>
            <w:vAlign w:val="center"/>
          </w:tcPr>
          <w:p w14:paraId="52DDA37E"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7F" w14:textId="77777777"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14:paraId="52DDA380" w14:textId="77777777" w:rsidR="003F69F5" w:rsidRPr="00147F39" w:rsidRDefault="003F69F5" w:rsidP="00605897">
            <w:pPr>
              <w:pStyle w:val="TAC"/>
              <w:rPr>
                <w:lang w:val="en-CA" w:eastAsia="zh-CN"/>
              </w:rPr>
            </w:pPr>
            <w:r w:rsidRPr="00147F39">
              <w:rPr>
                <w:lang w:val="en-CA" w:eastAsia="zh-CN"/>
              </w:rPr>
              <w:t>-1.2</w:t>
            </w:r>
          </w:p>
        </w:tc>
        <w:tc>
          <w:tcPr>
            <w:tcW w:w="0" w:type="auto"/>
            <w:vAlign w:val="center"/>
          </w:tcPr>
          <w:p w14:paraId="52DDA38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7" w14:textId="77777777" w:rsidTr="008B7A79">
        <w:trPr>
          <w:cantSplit/>
          <w:jc w:val="center"/>
        </w:trPr>
        <w:tc>
          <w:tcPr>
            <w:tcW w:w="0" w:type="auto"/>
            <w:shd w:val="clear" w:color="auto" w:fill="auto"/>
            <w:vAlign w:val="center"/>
          </w:tcPr>
          <w:p w14:paraId="52DDA383"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84" w14:textId="77777777"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14:paraId="52DDA385" w14:textId="77777777" w:rsidR="003F69F5" w:rsidRPr="00147F39" w:rsidRDefault="003F69F5" w:rsidP="00605897">
            <w:pPr>
              <w:pStyle w:val="TAC"/>
              <w:rPr>
                <w:lang w:val="en-CA" w:eastAsia="zh-CN"/>
              </w:rPr>
            </w:pPr>
            <w:r w:rsidRPr="00147F39">
              <w:rPr>
                <w:lang w:val="en-CA" w:eastAsia="zh-CN"/>
              </w:rPr>
              <w:t>-3.5</w:t>
            </w:r>
          </w:p>
        </w:tc>
        <w:tc>
          <w:tcPr>
            <w:tcW w:w="0" w:type="auto"/>
            <w:vAlign w:val="center"/>
          </w:tcPr>
          <w:p w14:paraId="52DDA38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C" w14:textId="77777777" w:rsidTr="008B7A79">
        <w:trPr>
          <w:cantSplit/>
          <w:jc w:val="center"/>
        </w:trPr>
        <w:tc>
          <w:tcPr>
            <w:tcW w:w="0" w:type="auto"/>
            <w:shd w:val="clear" w:color="auto" w:fill="auto"/>
            <w:vAlign w:val="center"/>
          </w:tcPr>
          <w:p w14:paraId="52DDA388"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89" w14:textId="77777777"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14:paraId="52DDA38A" w14:textId="77777777" w:rsidR="003F69F5" w:rsidRPr="00147F39" w:rsidRDefault="003F69F5" w:rsidP="00605897">
            <w:pPr>
              <w:pStyle w:val="TAC"/>
              <w:rPr>
                <w:lang w:val="en-CA" w:eastAsia="zh-CN"/>
              </w:rPr>
            </w:pPr>
            <w:r w:rsidRPr="00147F39">
              <w:rPr>
                <w:lang w:val="en-CA" w:eastAsia="zh-CN"/>
              </w:rPr>
              <w:t>-5.2</w:t>
            </w:r>
          </w:p>
        </w:tc>
        <w:tc>
          <w:tcPr>
            <w:tcW w:w="0" w:type="auto"/>
            <w:vAlign w:val="center"/>
          </w:tcPr>
          <w:p w14:paraId="52DDA38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1" w14:textId="77777777" w:rsidTr="008B7A79">
        <w:trPr>
          <w:cantSplit/>
          <w:jc w:val="center"/>
        </w:trPr>
        <w:tc>
          <w:tcPr>
            <w:tcW w:w="0" w:type="auto"/>
            <w:shd w:val="clear" w:color="auto" w:fill="auto"/>
            <w:vAlign w:val="center"/>
          </w:tcPr>
          <w:p w14:paraId="52DDA38D"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8E" w14:textId="77777777"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14:paraId="52DDA38F" w14:textId="77777777" w:rsidR="003F69F5" w:rsidRPr="00147F39" w:rsidRDefault="003F69F5" w:rsidP="00605897">
            <w:pPr>
              <w:pStyle w:val="TAC"/>
              <w:rPr>
                <w:lang w:val="en-CA" w:eastAsia="zh-CN"/>
              </w:rPr>
            </w:pPr>
            <w:r w:rsidRPr="00147F39">
              <w:rPr>
                <w:lang w:val="en-CA" w:eastAsia="zh-CN"/>
              </w:rPr>
              <w:t>-2.5</w:t>
            </w:r>
          </w:p>
        </w:tc>
        <w:tc>
          <w:tcPr>
            <w:tcW w:w="0" w:type="auto"/>
            <w:vAlign w:val="center"/>
          </w:tcPr>
          <w:p w14:paraId="52DDA39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6" w14:textId="77777777" w:rsidTr="008B7A79">
        <w:trPr>
          <w:cantSplit/>
          <w:jc w:val="center"/>
        </w:trPr>
        <w:tc>
          <w:tcPr>
            <w:tcW w:w="0" w:type="auto"/>
            <w:shd w:val="clear" w:color="auto" w:fill="auto"/>
            <w:vAlign w:val="center"/>
          </w:tcPr>
          <w:p w14:paraId="52DDA392"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93" w14:textId="77777777"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14:paraId="52DDA394" w14:textId="77777777" w:rsidR="003F69F5" w:rsidRPr="00147F39" w:rsidRDefault="003F69F5" w:rsidP="00605897">
            <w:pPr>
              <w:pStyle w:val="TAC"/>
              <w:rPr>
                <w:lang w:val="en-CA" w:eastAsia="zh-CN"/>
              </w:rPr>
            </w:pPr>
            <w:r w:rsidRPr="00147F39">
              <w:rPr>
                <w:lang w:val="en-CA" w:eastAsia="zh-CN"/>
              </w:rPr>
              <w:t>0</w:t>
            </w:r>
          </w:p>
        </w:tc>
        <w:tc>
          <w:tcPr>
            <w:tcW w:w="0" w:type="auto"/>
            <w:vAlign w:val="center"/>
          </w:tcPr>
          <w:p w14:paraId="52DDA39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B" w14:textId="77777777" w:rsidTr="008B7A79">
        <w:trPr>
          <w:cantSplit/>
          <w:jc w:val="center"/>
        </w:trPr>
        <w:tc>
          <w:tcPr>
            <w:tcW w:w="0" w:type="auto"/>
            <w:shd w:val="clear" w:color="auto" w:fill="auto"/>
            <w:vAlign w:val="center"/>
          </w:tcPr>
          <w:p w14:paraId="52DDA397"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98" w14:textId="77777777"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14:paraId="52DDA399" w14:textId="77777777" w:rsidR="003F69F5" w:rsidRPr="00147F39" w:rsidRDefault="003F69F5" w:rsidP="00605897">
            <w:pPr>
              <w:pStyle w:val="TAC"/>
              <w:rPr>
                <w:lang w:val="en-CA" w:eastAsia="zh-CN"/>
              </w:rPr>
            </w:pPr>
            <w:r w:rsidRPr="00147F39">
              <w:rPr>
                <w:lang w:val="en-CA" w:eastAsia="zh-CN"/>
              </w:rPr>
              <w:t>-2.2</w:t>
            </w:r>
          </w:p>
        </w:tc>
        <w:tc>
          <w:tcPr>
            <w:tcW w:w="0" w:type="auto"/>
            <w:vAlign w:val="center"/>
          </w:tcPr>
          <w:p w14:paraId="52DDA39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0" w14:textId="77777777" w:rsidTr="008B7A79">
        <w:trPr>
          <w:cantSplit/>
          <w:jc w:val="center"/>
        </w:trPr>
        <w:tc>
          <w:tcPr>
            <w:tcW w:w="0" w:type="auto"/>
            <w:shd w:val="clear" w:color="auto" w:fill="auto"/>
            <w:vAlign w:val="center"/>
          </w:tcPr>
          <w:p w14:paraId="52DDA39C"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9D" w14:textId="77777777"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14:paraId="52DDA39E" w14:textId="77777777" w:rsidR="003F69F5" w:rsidRPr="00147F39" w:rsidRDefault="003F69F5" w:rsidP="00605897">
            <w:pPr>
              <w:pStyle w:val="TAC"/>
              <w:rPr>
                <w:lang w:val="en-CA" w:eastAsia="zh-CN"/>
              </w:rPr>
            </w:pPr>
            <w:r w:rsidRPr="00147F39">
              <w:rPr>
                <w:lang w:val="en-CA" w:eastAsia="zh-CN"/>
              </w:rPr>
              <w:t>-3.9</w:t>
            </w:r>
          </w:p>
        </w:tc>
        <w:tc>
          <w:tcPr>
            <w:tcW w:w="0" w:type="auto"/>
            <w:vAlign w:val="center"/>
          </w:tcPr>
          <w:p w14:paraId="52DDA39F"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5" w14:textId="77777777" w:rsidTr="008B7A79">
        <w:trPr>
          <w:cantSplit/>
          <w:jc w:val="center"/>
        </w:trPr>
        <w:tc>
          <w:tcPr>
            <w:tcW w:w="0" w:type="auto"/>
            <w:shd w:val="clear" w:color="auto" w:fill="auto"/>
            <w:vAlign w:val="center"/>
          </w:tcPr>
          <w:p w14:paraId="52DDA3A1"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A2" w14:textId="77777777"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14:paraId="52DDA3A3" w14:textId="77777777" w:rsidR="003F69F5" w:rsidRPr="00147F39" w:rsidRDefault="003F69F5" w:rsidP="00605897">
            <w:pPr>
              <w:pStyle w:val="TAC"/>
              <w:rPr>
                <w:lang w:val="en-CA" w:eastAsia="zh-CN"/>
              </w:rPr>
            </w:pPr>
            <w:r w:rsidRPr="00147F39">
              <w:rPr>
                <w:lang w:val="en-CA" w:eastAsia="zh-CN"/>
              </w:rPr>
              <w:t>-7.4</w:t>
            </w:r>
          </w:p>
        </w:tc>
        <w:tc>
          <w:tcPr>
            <w:tcW w:w="0" w:type="auto"/>
            <w:vAlign w:val="center"/>
          </w:tcPr>
          <w:p w14:paraId="52DDA3A4"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A" w14:textId="77777777" w:rsidTr="008B7A79">
        <w:trPr>
          <w:cantSplit/>
          <w:jc w:val="center"/>
        </w:trPr>
        <w:tc>
          <w:tcPr>
            <w:tcW w:w="0" w:type="auto"/>
            <w:shd w:val="clear" w:color="auto" w:fill="auto"/>
            <w:vAlign w:val="center"/>
          </w:tcPr>
          <w:p w14:paraId="52DDA3A6"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A7" w14:textId="77777777"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14:paraId="52DDA3A8" w14:textId="77777777" w:rsidR="003F69F5" w:rsidRPr="00147F39" w:rsidRDefault="003F69F5" w:rsidP="00605897">
            <w:pPr>
              <w:pStyle w:val="TAC"/>
              <w:rPr>
                <w:lang w:val="en-CA" w:eastAsia="zh-CN"/>
              </w:rPr>
            </w:pPr>
            <w:r w:rsidRPr="00147F39">
              <w:rPr>
                <w:lang w:val="en-CA" w:eastAsia="zh-CN"/>
              </w:rPr>
              <w:t>-7.1</w:t>
            </w:r>
          </w:p>
        </w:tc>
        <w:tc>
          <w:tcPr>
            <w:tcW w:w="0" w:type="auto"/>
            <w:vAlign w:val="center"/>
          </w:tcPr>
          <w:p w14:paraId="52DDA3A9"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F" w14:textId="77777777" w:rsidTr="008B7A79">
        <w:trPr>
          <w:cantSplit/>
          <w:jc w:val="center"/>
        </w:trPr>
        <w:tc>
          <w:tcPr>
            <w:tcW w:w="0" w:type="auto"/>
            <w:shd w:val="clear" w:color="auto" w:fill="auto"/>
            <w:vAlign w:val="center"/>
          </w:tcPr>
          <w:p w14:paraId="52DDA3AB"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AC" w14:textId="77777777"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14:paraId="52DDA3AD" w14:textId="77777777" w:rsidR="003F69F5" w:rsidRPr="00147F39" w:rsidRDefault="003F69F5" w:rsidP="00605897">
            <w:pPr>
              <w:pStyle w:val="TAC"/>
              <w:rPr>
                <w:lang w:val="en-CA" w:eastAsia="zh-CN"/>
              </w:rPr>
            </w:pPr>
            <w:r w:rsidRPr="00147F39">
              <w:rPr>
                <w:lang w:val="en-CA" w:eastAsia="zh-CN"/>
              </w:rPr>
              <w:t>-10.7</w:t>
            </w:r>
          </w:p>
        </w:tc>
        <w:tc>
          <w:tcPr>
            <w:tcW w:w="0" w:type="auto"/>
            <w:vAlign w:val="center"/>
          </w:tcPr>
          <w:p w14:paraId="52DDA3AE"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4" w14:textId="77777777" w:rsidTr="008B7A79">
        <w:trPr>
          <w:cantSplit/>
          <w:jc w:val="center"/>
        </w:trPr>
        <w:tc>
          <w:tcPr>
            <w:tcW w:w="0" w:type="auto"/>
            <w:shd w:val="clear" w:color="auto" w:fill="auto"/>
            <w:vAlign w:val="center"/>
          </w:tcPr>
          <w:p w14:paraId="52DDA3B0"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B1" w14:textId="77777777"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14:paraId="52DDA3B2" w14:textId="77777777" w:rsidR="003F69F5" w:rsidRPr="00147F39" w:rsidRDefault="003F69F5" w:rsidP="00605897">
            <w:pPr>
              <w:pStyle w:val="TAC"/>
              <w:rPr>
                <w:lang w:val="en-CA" w:eastAsia="zh-CN"/>
              </w:rPr>
            </w:pPr>
            <w:r w:rsidRPr="00147F39">
              <w:rPr>
                <w:lang w:val="en-CA" w:eastAsia="zh-CN"/>
              </w:rPr>
              <w:t>-11.1</w:t>
            </w:r>
          </w:p>
        </w:tc>
        <w:tc>
          <w:tcPr>
            <w:tcW w:w="0" w:type="auto"/>
            <w:vAlign w:val="center"/>
          </w:tcPr>
          <w:p w14:paraId="52DDA3B3"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9" w14:textId="77777777" w:rsidTr="008B7A79">
        <w:trPr>
          <w:cantSplit/>
          <w:jc w:val="center"/>
        </w:trPr>
        <w:tc>
          <w:tcPr>
            <w:tcW w:w="0" w:type="auto"/>
            <w:shd w:val="clear" w:color="auto" w:fill="auto"/>
            <w:vAlign w:val="center"/>
          </w:tcPr>
          <w:p w14:paraId="52DDA3B5"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B6" w14:textId="77777777"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14:paraId="52DDA3B7" w14:textId="77777777" w:rsidR="003F69F5" w:rsidRPr="00147F39" w:rsidRDefault="003F69F5" w:rsidP="00605897">
            <w:pPr>
              <w:pStyle w:val="TAC"/>
              <w:rPr>
                <w:lang w:val="en-CA" w:eastAsia="zh-CN"/>
              </w:rPr>
            </w:pPr>
            <w:r w:rsidRPr="00147F39">
              <w:rPr>
                <w:lang w:val="en-CA" w:eastAsia="zh-CN"/>
              </w:rPr>
              <w:t>-5.1</w:t>
            </w:r>
          </w:p>
        </w:tc>
        <w:tc>
          <w:tcPr>
            <w:tcW w:w="0" w:type="auto"/>
            <w:vAlign w:val="center"/>
          </w:tcPr>
          <w:p w14:paraId="52DDA3B8"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E" w14:textId="77777777" w:rsidTr="008B7A79">
        <w:trPr>
          <w:cantSplit/>
          <w:jc w:val="center"/>
        </w:trPr>
        <w:tc>
          <w:tcPr>
            <w:tcW w:w="0" w:type="auto"/>
            <w:shd w:val="clear" w:color="auto" w:fill="auto"/>
            <w:vAlign w:val="center"/>
          </w:tcPr>
          <w:p w14:paraId="52DDA3BA"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BB" w14:textId="77777777"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14:paraId="52DDA3BC" w14:textId="77777777" w:rsidR="003F69F5" w:rsidRPr="00147F39" w:rsidRDefault="003F69F5" w:rsidP="00605897">
            <w:pPr>
              <w:pStyle w:val="TAC"/>
              <w:rPr>
                <w:lang w:val="en-CA" w:eastAsia="zh-CN"/>
              </w:rPr>
            </w:pPr>
            <w:r w:rsidRPr="00147F39">
              <w:rPr>
                <w:lang w:val="en-CA" w:eastAsia="zh-CN"/>
              </w:rPr>
              <w:t>-6.8</w:t>
            </w:r>
          </w:p>
        </w:tc>
        <w:tc>
          <w:tcPr>
            <w:tcW w:w="0" w:type="auto"/>
            <w:vAlign w:val="center"/>
          </w:tcPr>
          <w:p w14:paraId="52DDA3BD"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3" w14:textId="77777777" w:rsidTr="008B7A79">
        <w:trPr>
          <w:cantSplit/>
          <w:jc w:val="center"/>
        </w:trPr>
        <w:tc>
          <w:tcPr>
            <w:tcW w:w="0" w:type="auto"/>
            <w:shd w:val="clear" w:color="auto" w:fill="auto"/>
            <w:vAlign w:val="center"/>
          </w:tcPr>
          <w:p w14:paraId="52DDA3BF"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C0" w14:textId="77777777"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14:paraId="52DDA3C1" w14:textId="77777777" w:rsidR="003F69F5" w:rsidRPr="00147F39" w:rsidRDefault="003F69F5" w:rsidP="00605897">
            <w:pPr>
              <w:pStyle w:val="TAC"/>
              <w:rPr>
                <w:lang w:val="en-CA" w:eastAsia="zh-CN"/>
              </w:rPr>
            </w:pPr>
            <w:r w:rsidRPr="00147F39">
              <w:rPr>
                <w:lang w:val="en-CA" w:eastAsia="zh-CN"/>
              </w:rPr>
              <w:t>-8.7</w:t>
            </w:r>
          </w:p>
        </w:tc>
        <w:tc>
          <w:tcPr>
            <w:tcW w:w="0" w:type="auto"/>
            <w:vAlign w:val="center"/>
          </w:tcPr>
          <w:p w14:paraId="52DDA3C2"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8" w14:textId="77777777" w:rsidTr="008B7A79">
        <w:trPr>
          <w:cantSplit/>
          <w:jc w:val="center"/>
        </w:trPr>
        <w:tc>
          <w:tcPr>
            <w:tcW w:w="0" w:type="auto"/>
            <w:shd w:val="clear" w:color="auto" w:fill="auto"/>
            <w:vAlign w:val="center"/>
          </w:tcPr>
          <w:p w14:paraId="52DDA3C4"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C5" w14:textId="77777777"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14:paraId="52DDA3C6" w14:textId="77777777" w:rsidR="003F69F5" w:rsidRPr="00147F39" w:rsidRDefault="003F69F5" w:rsidP="00605897">
            <w:pPr>
              <w:pStyle w:val="TAC"/>
              <w:rPr>
                <w:lang w:val="en-CA" w:eastAsia="zh-CN"/>
              </w:rPr>
            </w:pPr>
            <w:r w:rsidRPr="00147F39">
              <w:rPr>
                <w:lang w:val="en-CA" w:eastAsia="zh-CN"/>
              </w:rPr>
              <w:t>-13.2</w:t>
            </w:r>
          </w:p>
        </w:tc>
        <w:tc>
          <w:tcPr>
            <w:tcW w:w="0" w:type="auto"/>
            <w:vAlign w:val="center"/>
          </w:tcPr>
          <w:p w14:paraId="52DDA3C7"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D" w14:textId="77777777" w:rsidTr="008B7A79">
        <w:trPr>
          <w:cantSplit/>
          <w:jc w:val="center"/>
        </w:trPr>
        <w:tc>
          <w:tcPr>
            <w:tcW w:w="0" w:type="auto"/>
            <w:shd w:val="clear" w:color="auto" w:fill="auto"/>
            <w:vAlign w:val="center"/>
          </w:tcPr>
          <w:p w14:paraId="52DDA3C9"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CA" w14:textId="77777777"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14:paraId="52DDA3CB"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C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2" w14:textId="77777777" w:rsidTr="008B7A79">
        <w:trPr>
          <w:cantSplit/>
          <w:jc w:val="center"/>
        </w:trPr>
        <w:tc>
          <w:tcPr>
            <w:tcW w:w="0" w:type="auto"/>
            <w:shd w:val="clear" w:color="auto" w:fill="auto"/>
            <w:vAlign w:val="center"/>
          </w:tcPr>
          <w:p w14:paraId="52DDA3CE"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CF" w14:textId="77777777"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14:paraId="52DDA3D0"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D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7" w14:textId="77777777" w:rsidTr="008B7A79">
        <w:trPr>
          <w:cantSplit/>
          <w:jc w:val="center"/>
        </w:trPr>
        <w:tc>
          <w:tcPr>
            <w:tcW w:w="0" w:type="auto"/>
            <w:shd w:val="clear" w:color="auto" w:fill="auto"/>
            <w:vAlign w:val="center"/>
          </w:tcPr>
          <w:p w14:paraId="52DDA3D3"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D4" w14:textId="77777777"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14:paraId="52DDA3D5" w14:textId="77777777" w:rsidR="003F69F5" w:rsidRPr="00147F39" w:rsidRDefault="003F69F5" w:rsidP="00605897">
            <w:pPr>
              <w:pStyle w:val="TAC"/>
              <w:rPr>
                <w:lang w:val="en-CA" w:eastAsia="zh-CN"/>
              </w:rPr>
            </w:pPr>
            <w:r w:rsidRPr="00147F39">
              <w:rPr>
                <w:lang w:val="en-CA" w:eastAsia="zh-CN"/>
              </w:rPr>
              <w:t>-15.8</w:t>
            </w:r>
          </w:p>
        </w:tc>
        <w:tc>
          <w:tcPr>
            <w:tcW w:w="0" w:type="auto"/>
            <w:vAlign w:val="center"/>
          </w:tcPr>
          <w:p w14:paraId="52DDA3D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C" w14:textId="77777777" w:rsidTr="008B7A79">
        <w:trPr>
          <w:cantSplit/>
          <w:jc w:val="center"/>
        </w:trPr>
        <w:tc>
          <w:tcPr>
            <w:tcW w:w="0" w:type="auto"/>
            <w:shd w:val="clear" w:color="auto" w:fill="auto"/>
            <w:vAlign w:val="center"/>
          </w:tcPr>
          <w:p w14:paraId="52DDA3D8"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D9" w14:textId="77777777"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14:paraId="52DDA3DA" w14:textId="77777777" w:rsidR="003F69F5" w:rsidRPr="00147F39" w:rsidRDefault="003F69F5" w:rsidP="00605897">
            <w:pPr>
              <w:pStyle w:val="TAC"/>
              <w:rPr>
                <w:lang w:val="en-CA" w:eastAsia="zh-CN"/>
              </w:rPr>
            </w:pPr>
            <w:r w:rsidRPr="00147F39">
              <w:rPr>
                <w:lang w:val="en-CA" w:eastAsia="zh-CN"/>
              </w:rPr>
              <w:t>-17.1</w:t>
            </w:r>
          </w:p>
        </w:tc>
        <w:tc>
          <w:tcPr>
            <w:tcW w:w="0" w:type="auto"/>
            <w:vAlign w:val="center"/>
          </w:tcPr>
          <w:p w14:paraId="52DDA3D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1" w14:textId="77777777" w:rsidTr="008B7A79">
        <w:trPr>
          <w:cantSplit/>
          <w:jc w:val="center"/>
        </w:trPr>
        <w:tc>
          <w:tcPr>
            <w:tcW w:w="0" w:type="auto"/>
            <w:shd w:val="clear" w:color="auto" w:fill="auto"/>
            <w:vAlign w:val="center"/>
          </w:tcPr>
          <w:p w14:paraId="52DDA3DD"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DE" w14:textId="77777777"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14:paraId="52DDA3DF" w14:textId="77777777" w:rsidR="003F69F5" w:rsidRPr="00147F39" w:rsidRDefault="003F69F5" w:rsidP="00605897">
            <w:pPr>
              <w:pStyle w:val="TAC"/>
              <w:rPr>
                <w:lang w:val="en-CA" w:eastAsia="zh-CN"/>
              </w:rPr>
            </w:pPr>
            <w:r w:rsidRPr="00147F39">
              <w:rPr>
                <w:lang w:val="en-CA" w:eastAsia="zh-CN"/>
              </w:rPr>
              <w:t>-16</w:t>
            </w:r>
          </w:p>
        </w:tc>
        <w:tc>
          <w:tcPr>
            <w:tcW w:w="0" w:type="auto"/>
            <w:vAlign w:val="center"/>
          </w:tcPr>
          <w:p w14:paraId="52DDA3E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6" w14:textId="77777777" w:rsidTr="008B7A79">
        <w:trPr>
          <w:cantSplit/>
          <w:jc w:val="center"/>
        </w:trPr>
        <w:tc>
          <w:tcPr>
            <w:tcW w:w="0" w:type="auto"/>
            <w:shd w:val="clear" w:color="auto" w:fill="auto"/>
            <w:vAlign w:val="center"/>
          </w:tcPr>
          <w:p w14:paraId="52DDA3E2"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E3" w14:textId="77777777"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14:paraId="52DDA3E4" w14:textId="77777777" w:rsidR="003F69F5" w:rsidRPr="00147F39" w:rsidRDefault="003F69F5" w:rsidP="00605897">
            <w:pPr>
              <w:pStyle w:val="TAC"/>
              <w:rPr>
                <w:lang w:val="en-CA" w:eastAsia="zh-CN"/>
              </w:rPr>
            </w:pPr>
            <w:r w:rsidRPr="00147F39">
              <w:rPr>
                <w:lang w:val="en-CA" w:eastAsia="zh-CN"/>
              </w:rPr>
              <w:t>-15.7</w:t>
            </w:r>
          </w:p>
        </w:tc>
        <w:tc>
          <w:tcPr>
            <w:tcW w:w="0" w:type="auto"/>
            <w:vAlign w:val="center"/>
          </w:tcPr>
          <w:p w14:paraId="52DDA3E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B" w14:textId="77777777" w:rsidTr="008B7A79">
        <w:trPr>
          <w:cantSplit/>
          <w:jc w:val="center"/>
        </w:trPr>
        <w:tc>
          <w:tcPr>
            <w:tcW w:w="0" w:type="auto"/>
            <w:shd w:val="clear" w:color="auto" w:fill="auto"/>
            <w:vAlign w:val="center"/>
          </w:tcPr>
          <w:p w14:paraId="52DDA3E7"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E8" w14:textId="77777777"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14:paraId="52DDA3E9" w14:textId="77777777" w:rsidR="003F69F5" w:rsidRPr="00147F39" w:rsidRDefault="003F69F5" w:rsidP="00605897">
            <w:pPr>
              <w:pStyle w:val="TAC"/>
              <w:rPr>
                <w:lang w:val="en-CA" w:eastAsia="zh-CN"/>
              </w:rPr>
            </w:pPr>
            <w:r w:rsidRPr="00147F39">
              <w:rPr>
                <w:lang w:val="en-CA" w:eastAsia="zh-CN"/>
              </w:rPr>
              <w:t>-21.6</w:t>
            </w:r>
          </w:p>
        </w:tc>
        <w:tc>
          <w:tcPr>
            <w:tcW w:w="0" w:type="auto"/>
            <w:vAlign w:val="center"/>
          </w:tcPr>
          <w:p w14:paraId="52DDA3E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F0" w14:textId="77777777" w:rsidTr="008B7A79">
        <w:trPr>
          <w:cantSplit/>
          <w:jc w:val="center"/>
        </w:trPr>
        <w:tc>
          <w:tcPr>
            <w:tcW w:w="0" w:type="auto"/>
            <w:shd w:val="clear" w:color="auto" w:fill="auto"/>
            <w:vAlign w:val="center"/>
          </w:tcPr>
          <w:p w14:paraId="52DDA3EC" w14:textId="77777777"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14:paraId="52DDA3ED" w14:textId="77777777"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14:paraId="52DDA3EE" w14:textId="77777777" w:rsidR="003F69F5" w:rsidRPr="00147F39" w:rsidRDefault="003F69F5" w:rsidP="00605897">
            <w:pPr>
              <w:pStyle w:val="TAC"/>
              <w:rPr>
                <w:lang w:val="en-CA" w:eastAsia="zh-CN"/>
              </w:rPr>
            </w:pPr>
            <w:r w:rsidRPr="00147F39">
              <w:rPr>
                <w:lang w:val="en-CA" w:eastAsia="zh-CN"/>
              </w:rPr>
              <w:t>-22.8</w:t>
            </w:r>
          </w:p>
        </w:tc>
        <w:tc>
          <w:tcPr>
            <w:tcW w:w="0" w:type="auto"/>
            <w:vAlign w:val="center"/>
          </w:tcPr>
          <w:p w14:paraId="52DDA3EF" w14:textId="77777777" w:rsidR="003F69F5" w:rsidRPr="00147F39" w:rsidRDefault="003F69F5" w:rsidP="00605897">
            <w:pPr>
              <w:pStyle w:val="TAC"/>
              <w:rPr>
                <w:lang w:val="en-CA" w:eastAsia="zh-CN"/>
              </w:rPr>
            </w:pPr>
            <w:r w:rsidRPr="00147F39">
              <w:rPr>
                <w:lang w:val="en-CA" w:eastAsia="zh-CN"/>
              </w:rPr>
              <w:t>Rayleigh</w:t>
            </w:r>
          </w:p>
        </w:tc>
      </w:tr>
    </w:tbl>
    <w:p w14:paraId="52DDA3F1" w14:textId="77777777" w:rsidR="007E591B" w:rsidRPr="00147F39" w:rsidRDefault="007E591B" w:rsidP="007E591B"/>
    <w:p w14:paraId="52DDA3F2" w14:textId="77777777"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14:paraId="52DDA3F7" w14:textId="77777777" w:rsidTr="00977FB6">
        <w:trPr>
          <w:cantSplit/>
          <w:jc w:val="center"/>
        </w:trPr>
        <w:tc>
          <w:tcPr>
            <w:tcW w:w="0" w:type="auto"/>
            <w:shd w:val="clear" w:color="auto" w:fill="D9D9D9"/>
            <w:vAlign w:val="center"/>
          </w:tcPr>
          <w:p w14:paraId="52DDA3F3" w14:textId="77777777" w:rsidR="003F69F5" w:rsidRPr="00147F39" w:rsidRDefault="003F69F5" w:rsidP="007E591B">
            <w:pPr>
              <w:pStyle w:val="TAH"/>
            </w:pPr>
            <w:r w:rsidRPr="00147F39">
              <w:t>Tap #</w:t>
            </w:r>
          </w:p>
        </w:tc>
        <w:tc>
          <w:tcPr>
            <w:tcW w:w="0" w:type="auto"/>
            <w:shd w:val="clear" w:color="auto" w:fill="D9D9D9"/>
            <w:vAlign w:val="center"/>
          </w:tcPr>
          <w:p w14:paraId="52DDA3F4"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52DDA3F5" w14:textId="77777777"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52DDA3F6" w14:textId="77777777" w:rsidR="003F69F5" w:rsidRPr="00147F39" w:rsidRDefault="003F69F5" w:rsidP="007E591B">
            <w:pPr>
              <w:pStyle w:val="TAH"/>
            </w:pPr>
            <w:r w:rsidRPr="00147F39">
              <w:t>Fading distribution</w:t>
            </w:r>
          </w:p>
        </w:tc>
      </w:tr>
      <w:tr w:rsidR="003F69F5" w:rsidRPr="00147F39" w14:paraId="52DDA3FC" w14:textId="77777777" w:rsidTr="008B7A79">
        <w:trPr>
          <w:cantSplit/>
          <w:jc w:val="center"/>
        </w:trPr>
        <w:tc>
          <w:tcPr>
            <w:tcW w:w="0" w:type="auto"/>
            <w:vMerge w:val="restart"/>
            <w:vAlign w:val="center"/>
          </w:tcPr>
          <w:p w14:paraId="52DDA3F8" w14:textId="77777777" w:rsidR="003F69F5" w:rsidRPr="00147F39" w:rsidRDefault="003F69F5" w:rsidP="007E591B">
            <w:pPr>
              <w:pStyle w:val="TAC"/>
            </w:pPr>
            <w:r w:rsidRPr="00147F39">
              <w:t>1</w:t>
            </w:r>
          </w:p>
        </w:tc>
        <w:tc>
          <w:tcPr>
            <w:tcW w:w="0" w:type="auto"/>
            <w:vAlign w:val="center"/>
          </w:tcPr>
          <w:p w14:paraId="52DDA3F9" w14:textId="77777777" w:rsidR="003F69F5" w:rsidRPr="00147F39" w:rsidRDefault="003F69F5" w:rsidP="007E591B">
            <w:pPr>
              <w:pStyle w:val="TAC"/>
            </w:pPr>
            <w:r w:rsidRPr="00147F39">
              <w:t>0</w:t>
            </w:r>
          </w:p>
        </w:tc>
        <w:tc>
          <w:tcPr>
            <w:tcW w:w="0" w:type="auto"/>
            <w:tcBorders>
              <w:right w:val="single" w:sz="4" w:space="0" w:color="auto"/>
            </w:tcBorders>
            <w:vAlign w:val="center"/>
          </w:tcPr>
          <w:p w14:paraId="52DDA3FA" w14:textId="77777777"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3FB" w14:textId="77777777" w:rsidR="003F69F5" w:rsidRPr="00147F39" w:rsidRDefault="003F69F5" w:rsidP="007E591B">
            <w:pPr>
              <w:pStyle w:val="TAC"/>
            </w:pPr>
            <w:r w:rsidRPr="00147F39">
              <w:t>LOS path</w:t>
            </w:r>
          </w:p>
        </w:tc>
      </w:tr>
      <w:tr w:rsidR="003F69F5" w:rsidRPr="00147F39" w14:paraId="52DDA401" w14:textId="77777777" w:rsidTr="008B7A79">
        <w:trPr>
          <w:cantSplit/>
          <w:jc w:val="center"/>
        </w:trPr>
        <w:tc>
          <w:tcPr>
            <w:tcW w:w="0" w:type="auto"/>
            <w:vMerge/>
            <w:vAlign w:val="center"/>
          </w:tcPr>
          <w:p w14:paraId="52DDA3FD" w14:textId="77777777" w:rsidR="003F69F5" w:rsidRPr="00147F39" w:rsidRDefault="003F69F5" w:rsidP="003F69F5">
            <w:pPr>
              <w:pStyle w:val="TAC"/>
            </w:pPr>
          </w:p>
        </w:tc>
        <w:tc>
          <w:tcPr>
            <w:tcW w:w="0" w:type="auto"/>
            <w:vAlign w:val="center"/>
          </w:tcPr>
          <w:p w14:paraId="52DDA3FE" w14:textId="77777777" w:rsidR="003F69F5" w:rsidRPr="00147F39" w:rsidRDefault="003F69F5" w:rsidP="003F69F5">
            <w:pPr>
              <w:pStyle w:val="TAC"/>
            </w:pPr>
            <w:r w:rsidRPr="00147F39">
              <w:t>0</w:t>
            </w:r>
          </w:p>
        </w:tc>
        <w:tc>
          <w:tcPr>
            <w:tcW w:w="0" w:type="auto"/>
            <w:tcBorders>
              <w:right w:val="single" w:sz="4" w:space="0" w:color="auto"/>
            </w:tcBorders>
            <w:vAlign w:val="center"/>
          </w:tcPr>
          <w:p w14:paraId="52DDA3FF" w14:textId="77777777"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0" w14:textId="77777777" w:rsidR="003F69F5" w:rsidRPr="00147F39" w:rsidRDefault="003F69F5" w:rsidP="003F69F5">
            <w:pPr>
              <w:pStyle w:val="TAC"/>
            </w:pPr>
            <w:r w:rsidRPr="00147F39">
              <w:t>Rayleigh</w:t>
            </w:r>
          </w:p>
        </w:tc>
      </w:tr>
      <w:tr w:rsidR="00C511F8" w:rsidRPr="00147F39" w14:paraId="52DDA406" w14:textId="77777777" w:rsidTr="008B7A79">
        <w:trPr>
          <w:cantSplit/>
          <w:jc w:val="center"/>
        </w:trPr>
        <w:tc>
          <w:tcPr>
            <w:tcW w:w="0" w:type="auto"/>
            <w:vAlign w:val="center"/>
          </w:tcPr>
          <w:p w14:paraId="52DDA402" w14:textId="77777777" w:rsidR="00C511F8" w:rsidRPr="00147F39" w:rsidRDefault="00C511F8" w:rsidP="007E591B">
            <w:pPr>
              <w:pStyle w:val="TAC"/>
            </w:pPr>
            <w:r w:rsidRPr="00147F39">
              <w:t>2</w:t>
            </w:r>
          </w:p>
        </w:tc>
        <w:tc>
          <w:tcPr>
            <w:tcW w:w="0" w:type="auto"/>
            <w:vAlign w:val="center"/>
          </w:tcPr>
          <w:p w14:paraId="52DDA403" w14:textId="77777777" w:rsidR="00C511F8" w:rsidRPr="00147F39" w:rsidRDefault="00C511F8" w:rsidP="007E591B">
            <w:pPr>
              <w:pStyle w:val="TAC"/>
            </w:pPr>
            <w:r w:rsidRPr="00147F39">
              <w:t>0.035</w:t>
            </w:r>
          </w:p>
        </w:tc>
        <w:tc>
          <w:tcPr>
            <w:tcW w:w="0" w:type="auto"/>
            <w:tcBorders>
              <w:right w:val="single" w:sz="4" w:space="0" w:color="auto"/>
            </w:tcBorders>
            <w:vAlign w:val="center"/>
          </w:tcPr>
          <w:p w14:paraId="52DDA404" w14:textId="77777777"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5" w14:textId="77777777" w:rsidR="00C511F8" w:rsidRPr="00147F39" w:rsidRDefault="00C511F8" w:rsidP="007E591B">
            <w:pPr>
              <w:pStyle w:val="TAC"/>
            </w:pPr>
            <w:r w:rsidRPr="00147F39">
              <w:t>Rayleigh</w:t>
            </w:r>
          </w:p>
        </w:tc>
      </w:tr>
      <w:tr w:rsidR="00C511F8" w:rsidRPr="00147F39" w14:paraId="52DDA40B" w14:textId="77777777" w:rsidTr="008B7A79">
        <w:trPr>
          <w:cantSplit/>
          <w:jc w:val="center"/>
        </w:trPr>
        <w:tc>
          <w:tcPr>
            <w:tcW w:w="0" w:type="auto"/>
            <w:vAlign w:val="center"/>
          </w:tcPr>
          <w:p w14:paraId="52DDA407" w14:textId="77777777" w:rsidR="00C511F8" w:rsidRPr="00147F39" w:rsidRDefault="00C511F8" w:rsidP="007E591B">
            <w:pPr>
              <w:pStyle w:val="TAC"/>
            </w:pPr>
            <w:r w:rsidRPr="00147F39">
              <w:t>3</w:t>
            </w:r>
          </w:p>
        </w:tc>
        <w:tc>
          <w:tcPr>
            <w:tcW w:w="0" w:type="auto"/>
            <w:vAlign w:val="center"/>
          </w:tcPr>
          <w:p w14:paraId="52DDA408" w14:textId="77777777" w:rsidR="00C511F8" w:rsidRPr="00147F39" w:rsidRDefault="00C511F8" w:rsidP="007E591B">
            <w:pPr>
              <w:pStyle w:val="TAC"/>
            </w:pPr>
            <w:r w:rsidRPr="00147F39">
              <w:t>0.612</w:t>
            </w:r>
          </w:p>
        </w:tc>
        <w:tc>
          <w:tcPr>
            <w:tcW w:w="0" w:type="auto"/>
            <w:tcBorders>
              <w:right w:val="single" w:sz="4" w:space="0" w:color="auto"/>
            </w:tcBorders>
            <w:vAlign w:val="center"/>
          </w:tcPr>
          <w:p w14:paraId="52DDA409" w14:textId="77777777"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A" w14:textId="77777777" w:rsidR="00C511F8" w:rsidRPr="00147F39" w:rsidRDefault="00C511F8" w:rsidP="007E591B">
            <w:pPr>
              <w:pStyle w:val="TAC"/>
            </w:pPr>
            <w:r w:rsidRPr="00147F39">
              <w:t>Rayleigh</w:t>
            </w:r>
          </w:p>
        </w:tc>
      </w:tr>
      <w:tr w:rsidR="00C511F8" w:rsidRPr="00147F39" w14:paraId="52DDA410" w14:textId="77777777" w:rsidTr="008B7A79">
        <w:trPr>
          <w:cantSplit/>
          <w:jc w:val="center"/>
        </w:trPr>
        <w:tc>
          <w:tcPr>
            <w:tcW w:w="0" w:type="auto"/>
            <w:vAlign w:val="center"/>
          </w:tcPr>
          <w:p w14:paraId="52DDA40C" w14:textId="77777777" w:rsidR="00C511F8" w:rsidRPr="00147F39" w:rsidRDefault="00C511F8" w:rsidP="007E591B">
            <w:pPr>
              <w:pStyle w:val="TAC"/>
            </w:pPr>
            <w:r w:rsidRPr="00147F39">
              <w:t>4</w:t>
            </w:r>
          </w:p>
        </w:tc>
        <w:tc>
          <w:tcPr>
            <w:tcW w:w="0" w:type="auto"/>
            <w:vAlign w:val="center"/>
          </w:tcPr>
          <w:p w14:paraId="52DDA40D" w14:textId="77777777" w:rsidR="00C511F8" w:rsidRPr="00147F39" w:rsidRDefault="00C511F8" w:rsidP="007E591B">
            <w:pPr>
              <w:pStyle w:val="TAC"/>
            </w:pPr>
            <w:r w:rsidRPr="00147F39">
              <w:t>1.363</w:t>
            </w:r>
          </w:p>
        </w:tc>
        <w:tc>
          <w:tcPr>
            <w:tcW w:w="0" w:type="auto"/>
            <w:tcBorders>
              <w:right w:val="single" w:sz="4" w:space="0" w:color="auto"/>
            </w:tcBorders>
            <w:vAlign w:val="center"/>
          </w:tcPr>
          <w:p w14:paraId="52DDA40E" w14:textId="77777777"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F" w14:textId="77777777" w:rsidR="00C511F8" w:rsidRPr="00147F39" w:rsidRDefault="00C511F8" w:rsidP="007E591B">
            <w:pPr>
              <w:pStyle w:val="TAC"/>
            </w:pPr>
            <w:r w:rsidRPr="00147F39">
              <w:t>Rayleigh</w:t>
            </w:r>
          </w:p>
        </w:tc>
      </w:tr>
      <w:tr w:rsidR="00C511F8" w:rsidRPr="00147F39" w14:paraId="52DDA415" w14:textId="77777777" w:rsidTr="008B7A79">
        <w:trPr>
          <w:cantSplit/>
          <w:jc w:val="center"/>
        </w:trPr>
        <w:tc>
          <w:tcPr>
            <w:tcW w:w="0" w:type="auto"/>
            <w:vAlign w:val="center"/>
          </w:tcPr>
          <w:p w14:paraId="52DDA411" w14:textId="77777777" w:rsidR="00C511F8" w:rsidRPr="00147F39" w:rsidRDefault="00C511F8" w:rsidP="007E591B">
            <w:pPr>
              <w:pStyle w:val="TAC"/>
            </w:pPr>
            <w:r w:rsidRPr="00147F39">
              <w:t>5</w:t>
            </w:r>
          </w:p>
        </w:tc>
        <w:tc>
          <w:tcPr>
            <w:tcW w:w="0" w:type="auto"/>
            <w:vAlign w:val="center"/>
          </w:tcPr>
          <w:p w14:paraId="52DDA412" w14:textId="77777777" w:rsidR="00C511F8" w:rsidRPr="00147F39" w:rsidRDefault="00C511F8" w:rsidP="007E591B">
            <w:pPr>
              <w:pStyle w:val="TAC"/>
            </w:pPr>
            <w:r w:rsidRPr="00147F39">
              <w:t>1.405</w:t>
            </w:r>
          </w:p>
        </w:tc>
        <w:tc>
          <w:tcPr>
            <w:tcW w:w="0" w:type="auto"/>
            <w:tcBorders>
              <w:right w:val="single" w:sz="4" w:space="0" w:color="auto"/>
            </w:tcBorders>
            <w:vAlign w:val="center"/>
          </w:tcPr>
          <w:p w14:paraId="52DDA413" w14:textId="77777777"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4" w14:textId="77777777" w:rsidR="00C511F8" w:rsidRPr="00147F39" w:rsidRDefault="00C511F8" w:rsidP="007E591B">
            <w:pPr>
              <w:pStyle w:val="TAC"/>
            </w:pPr>
            <w:r w:rsidRPr="00147F39">
              <w:t>Rayleigh</w:t>
            </w:r>
          </w:p>
        </w:tc>
      </w:tr>
      <w:tr w:rsidR="00C511F8" w:rsidRPr="00147F39" w14:paraId="52DDA41A" w14:textId="77777777" w:rsidTr="008B7A79">
        <w:trPr>
          <w:cantSplit/>
          <w:jc w:val="center"/>
        </w:trPr>
        <w:tc>
          <w:tcPr>
            <w:tcW w:w="0" w:type="auto"/>
            <w:vAlign w:val="center"/>
          </w:tcPr>
          <w:p w14:paraId="52DDA416" w14:textId="77777777" w:rsidR="00C511F8" w:rsidRPr="00147F39" w:rsidRDefault="00C511F8" w:rsidP="007E591B">
            <w:pPr>
              <w:pStyle w:val="TAC"/>
            </w:pPr>
            <w:r w:rsidRPr="00147F39">
              <w:t>6</w:t>
            </w:r>
          </w:p>
        </w:tc>
        <w:tc>
          <w:tcPr>
            <w:tcW w:w="0" w:type="auto"/>
            <w:vAlign w:val="center"/>
          </w:tcPr>
          <w:p w14:paraId="52DDA417" w14:textId="77777777" w:rsidR="00C511F8" w:rsidRPr="00147F39" w:rsidRDefault="00C511F8" w:rsidP="007E591B">
            <w:pPr>
              <w:pStyle w:val="TAC"/>
            </w:pPr>
            <w:r w:rsidRPr="00147F39">
              <w:t>1.804</w:t>
            </w:r>
          </w:p>
        </w:tc>
        <w:tc>
          <w:tcPr>
            <w:tcW w:w="0" w:type="auto"/>
            <w:tcBorders>
              <w:right w:val="single" w:sz="4" w:space="0" w:color="auto"/>
            </w:tcBorders>
            <w:vAlign w:val="center"/>
          </w:tcPr>
          <w:p w14:paraId="52DDA418" w14:textId="77777777"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9" w14:textId="77777777" w:rsidR="00C511F8" w:rsidRPr="00147F39" w:rsidRDefault="00C511F8" w:rsidP="007E591B">
            <w:pPr>
              <w:pStyle w:val="TAC"/>
            </w:pPr>
            <w:r w:rsidRPr="00147F39">
              <w:t>Rayleigh</w:t>
            </w:r>
          </w:p>
        </w:tc>
      </w:tr>
      <w:tr w:rsidR="00C511F8" w:rsidRPr="00147F39" w14:paraId="52DDA41F" w14:textId="77777777" w:rsidTr="008B7A79">
        <w:trPr>
          <w:cantSplit/>
          <w:jc w:val="center"/>
        </w:trPr>
        <w:tc>
          <w:tcPr>
            <w:tcW w:w="0" w:type="auto"/>
            <w:vAlign w:val="center"/>
          </w:tcPr>
          <w:p w14:paraId="52DDA41B" w14:textId="77777777" w:rsidR="00C511F8" w:rsidRPr="00147F39" w:rsidRDefault="00C511F8" w:rsidP="007E591B">
            <w:pPr>
              <w:pStyle w:val="TAC"/>
            </w:pPr>
            <w:r w:rsidRPr="00147F39">
              <w:t>7</w:t>
            </w:r>
          </w:p>
        </w:tc>
        <w:tc>
          <w:tcPr>
            <w:tcW w:w="0" w:type="auto"/>
            <w:vAlign w:val="center"/>
          </w:tcPr>
          <w:p w14:paraId="52DDA41C" w14:textId="77777777" w:rsidR="00C511F8" w:rsidRPr="00147F39" w:rsidRDefault="00C511F8" w:rsidP="007E591B">
            <w:pPr>
              <w:pStyle w:val="TAC"/>
            </w:pPr>
            <w:r w:rsidRPr="00147F39">
              <w:t>2.596</w:t>
            </w:r>
          </w:p>
        </w:tc>
        <w:tc>
          <w:tcPr>
            <w:tcW w:w="0" w:type="auto"/>
            <w:tcBorders>
              <w:right w:val="single" w:sz="4" w:space="0" w:color="auto"/>
            </w:tcBorders>
            <w:vAlign w:val="center"/>
          </w:tcPr>
          <w:p w14:paraId="52DDA41D" w14:textId="77777777"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E" w14:textId="77777777" w:rsidR="00C511F8" w:rsidRPr="00147F39" w:rsidRDefault="00C511F8" w:rsidP="007E591B">
            <w:pPr>
              <w:pStyle w:val="TAC"/>
            </w:pPr>
            <w:r w:rsidRPr="00147F39">
              <w:t>Rayleigh</w:t>
            </w:r>
          </w:p>
        </w:tc>
      </w:tr>
      <w:tr w:rsidR="00C511F8" w:rsidRPr="00147F39" w14:paraId="52DDA424" w14:textId="77777777" w:rsidTr="008B7A79">
        <w:trPr>
          <w:cantSplit/>
          <w:jc w:val="center"/>
        </w:trPr>
        <w:tc>
          <w:tcPr>
            <w:tcW w:w="0" w:type="auto"/>
            <w:vAlign w:val="center"/>
          </w:tcPr>
          <w:p w14:paraId="52DDA420" w14:textId="77777777" w:rsidR="00C511F8" w:rsidRPr="00147F39" w:rsidRDefault="00C511F8" w:rsidP="007E591B">
            <w:pPr>
              <w:pStyle w:val="TAC"/>
            </w:pPr>
            <w:r w:rsidRPr="00147F39">
              <w:t>8</w:t>
            </w:r>
          </w:p>
        </w:tc>
        <w:tc>
          <w:tcPr>
            <w:tcW w:w="0" w:type="auto"/>
            <w:vAlign w:val="center"/>
          </w:tcPr>
          <w:p w14:paraId="52DDA421" w14:textId="77777777" w:rsidR="00C511F8" w:rsidRPr="00147F39" w:rsidRDefault="00C511F8" w:rsidP="007E591B">
            <w:pPr>
              <w:pStyle w:val="TAC"/>
            </w:pPr>
            <w:r w:rsidRPr="00147F39">
              <w:t>1.775</w:t>
            </w:r>
          </w:p>
        </w:tc>
        <w:tc>
          <w:tcPr>
            <w:tcW w:w="0" w:type="auto"/>
            <w:tcBorders>
              <w:right w:val="single" w:sz="4" w:space="0" w:color="auto"/>
            </w:tcBorders>
            <w:vAlign w:val="center"/>
          </w:tcPr>
          <w:p w14:paraId="52DDA422" w14:textId="77777777"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3" w14:textId="77777777" w:rsidR="00C511F8" w:rsidRPr="00147F39" w:rsidRDefault="00C511F8" w:rsidP="007E591B">
            <w:pPr>
              <w:pStyle w:val="TAC"/>
            </w:pPr>
            <w:r w:rsidRPr="00147F39">
              <w:t>Rayleigh</w:t>
            </w:r>
          </w:p>
        </w:tc>
      </w:tr>
      <w:tr w:rsidR="00C511F8" w:rsidRPr="00147F39" w14:paraId="52DDA429" w14:textId="77777777" w:rsidTr="008B7A79">
        <w:trPr>
          <w:cantSplit/>
          <w:jc w:val="center"/>
        </w:trPr>
        <w:tc>
          <w:tcPr>
            <w:tcW w:w="0" w:type="auto"/>
            <w:vAlign w:val="center"/>
          </w:tcPr>
          <w:p w14:paraId="52DDA425" w14:textId="77777777" w:rsidR="00C511F8" w:rsidRPr="00147F39" w:rsidRDefault="00C511F8" w:rsidP="007E591B">
            <w:pPr>
              <w:pStyle w:val="TAC"/>
            </w:pPr>
            <w:r w:rsidRPr="00147F39">
              <w:t>9</w:t>
            </w:r>
          </w:p>
        </w:tc>
        <w:tc>
          <w:tcPr>
            <w:tcW w:w="0" w:type="auto"/>
            <w:vAlign w:val="center"/>
          </w:tcPr>
          <w:p w14:paraId="52DDA426" w14:textId="77777777" w:rsidR="00C511F8" w:rsidRPr="00147F39" w:rsidRDefault="00C511F8" w:rsidP="007E591B">
            <w:pPr>
              <w:pStyle w:val="TAC"/>
            </w:pPr>
            <w:r w:rsidRPr="00147F39">
              <w:t>4.042</w:t>
            </w:r>
          </w:p>
        </w:tc>
        <w:tc>
          <w:tcPr>
            <w:tcW w:w="0" w:type="auto"/>
            <w:tcBorders>
              <w:right w:val="single" w:sz="4" w:space="0" w:color="auto"/>
            </w:tcBorders>
            <w:vAlign w:val="center"/>
          </w:tcPr>
          <w:p w14:paraId="52DDA427" w14:textId="77777777"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8" w14:textId="77777777" w:rsidR="00C511F8" w:rsidRPr="00147F39" w:rsidRDefault="00C511F8" w:rsidP="007E591B">
            <w:pPr>
              <w:pStyle w:val="TAC"/>
            </w:pPr>
            <w:r w:rsidRPr="00147F39">
              <w:t>Rayleigh</w:t>
            </w:r>
          </w:p>
        </w:tc>
      </w:tr>
      <w:tr w:rsidR="00C511F8" w:rsidRPr="00147F39" w14:paraId="52DDA42E" w14:textId="77777777" w:rsidTr="008B7A79">
        <w:trPr>
          <w:cantSplit/>
          <w:jc w:val="center"/>
        </w:trPr>
        <w:tc>
          <w:tcPr>
            <w:tcW w:w="0" w:type="auto"/>
            <w:vAlign w:val="center"/>
          </w:tcPr>
          <w:p w14:paraId="52DDA42A" w14:textId="77777777" w:rsidR="00C511F8" w:rsidRPr="00147F39" w:rsidRDefault="00C511F8" w:rsidP="007E591B">
            <w:pPr>
              <w:pStyle w:val="TAC"/>
            </w:pPr>
            <w:r w:rsidRPr="00147F39">
              <w:t>10</w:t>
            </w:r>
          </w:p>
        </w:tc>
        <w:tc>
          <w:tcPr>
            <w:tcW w:w="0" w:type="auto"/>
            <w:vAlign w:val="center"/>
          </w:tcPr>
          <w:p w14:paraId="52DDA42B" w14:textId="77777777" w:rsidR="00C511F8" w:rsidRPr="00147F39" w:rsidRDefault="00C511F8" w:rsidP="007E591B">
            <w:pPr>
              <w:pStyle w:val="TAC"/>
            </w:pPr>
            <w:r w:rsidRPr="00147F39">
              <w:t>7.937</w:t>
            </w:r>
          </w:p>
        </w:tc>
        <w:tc>
          <w:tcPr>
            <w:tcW w:w="0" w:type="auto"/>
            <w:tcBorders>
              <w:right w:val="single" w:sz="4" w:space="0" w:color="auto"/>
            </w:tcBorders>
            <w:vAlign w:val="center"/>
          </w:tcPr>
          <w:p w14:paraId="52DDA42C" w14:textId="77777777"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D" w14:textId="77777777" w:rsidR="00C511F8" w:rsidRPr="00147F39" w:rsidRDefault="00C511F8" w:rsidP="007E591B">
            <w:pPr>
              <w:pStyle w:val="TAC"/>
            </w:pPr>
            <w:r w:rsidRPr="00147F39">
              <w:t>Rayleigh</w:t>
            </w:r>
          </w:p>
        </w:tc>
      </w:tr>
      <w:tr w:rsidR="00C511F8" w:rsidRPr="00147F39" w14:paraId="52DDA433" w14:textId="77777777" w:rsidTr="008B7A79">
        <w:trPr>
          <w:cantSplit/>
          <w:jc w:val="center"/>
        </w:trPr>
        <w:tc>
          <w:tcPr>
            <w:tcW w:w="0" w:type="auto"/>
            <w:vAlign w:val="center"/>
          </w:tcPr>
          <w:p w14:paraId="52DDA42F" w14:textId="77777777" w:rsidR="00C511F8" w:rsidRPr="00147F39" w:rsidRDefault="00C511F8" w:rsidP="007E591B">
            <w:pPr>
              <w:pStyle w:val="TAC"/>
            </w:pPr>
            <w:r w:rsidRPr="00147F39">
              <w:t>11</w:t>
            </w:r>
          </w:p>
        </w:tc>
        <w:tc>
          <w:tcPr>
            <w:tcW w:w="0" w:type="auto"/>
            <w:vAlign w:val="center"/>
          </w:tcPr>
          <w:p w14:paraId="52DDA430" w14:textId="77777777" w:rsidR="00C511F8" w:rsidRPr="00147F39" w:rsidRDefault="00C511F8" w:rsidP="007E591B">
            <w:pPr>
              <w:pStyle w:val="TAC"/>
            </w:pPr>
            <w:r w:rsidRPr="00147F39">
              <w:t>9.424</w:t>
            </w:r>
          </w:p>
        </w:tc>
        <w:tc>
          <w:tcPr>
            <w:tcW w:w="0" w:type="auto"/>
            <w:tcBorders>
              <w:right w:val="single" w:sz="4" w:space="0" w:color="auto"/>
            </w:tcBorders>
            <w:vAlign w:val="center"/>
          </w:tcPr>
          <w:p w14:paraId="52DDA431" w14:textId="77777777"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2" w14:textId="77777777" w:rsidR="00C511F8" w:rsidRPr="00147F39" w:rsidRDefault="00C511F8" w:rsidP="007E591B">
            <w:pPr>
              <w:pStyle w:val="TAC"/>
            </w:pPr>
            <w:r w:rsidRPr="00147F39">
              <w:t>Rayleigh</w:t>
            </w:r>
          </w:p>
        </w:tc>
      </w:tr>
      <w:tr w:rsidR="00C511F8" w:rsidRPr="00147F39" w14:paraId="52DDA438" w14:textId="77777777" w:rsidTr="008B7A79">
        <w:trPr>
          <w:cantSplit/>
          <w:jc w:val="center"/>
        </w:trPr>
        <w:tc>
          <w:tcPr>
            <w:tcW w:w="0" w:type="auto"/>
            <w:vAlign w:val="center"/>
          </w:tcPr>
          <w:p w14:paraId="52DDA434" w14:textId="77777777" w:rsidR="00C511F8" w:rsidRPr="00147F39" w:rsidRDefault="00C511F8" w:rsidP="007E591B">
            <w:pPr>
              <w:pStyle w:val="TAC"/>
            </w:pPr>
            <w:r w:rsidRPr="00147F39">
              <w:t>12</w:t>
            </w:r>
          </w:p>
        </w:tc>
        <w:tc>
          <w:tcPr>
            <w:tcW w:w="0" w:type="auto"/>
            <w:vAlign w:val="center"/>
          </w:tcPr>
          <w:p w14:paraId="52DDA435" w14:textId="77777777" w:rsidR="00C511F8" w:rsidRPr="00147F39" w:rsidRDefault="00C511F8" w:rsidP="007E591B">
            <w:pPr>
              <w:pStyle w:val="TAC"/>
            </w:pPr>
            <w:r w:rsidRPr="00147F39">
              <w:t>9.708</w:t>
            </w:r>
          </w:p>
        </w:tc>
        <w:tc>
          <w:tcPr>
            <w:tcW w:w="0" w:type="auto"/>
            <w:tcBorders>
              <w:right w:val="single" w:sz="4" w:space="0" w:color="auto"/>
            </w:tcBorders>
            <w:vAlign w:val="center"/>
          </w:tcPr>
          <w:p w14:paraId="52DDA436" w14:textId="77777777"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7" w14:textId="77777777" w:rsidR="00C511F8" w:rsidRPr="00147F39" w:rsidRDefault="00C511F8" w:rsidP="007E591B">
            <w:pPr>
              <w:pStyle w:val="TAC"/>
            </w:pPr>
            <w:r w:rsidRPr="00147F39">
              <w:t>Rayleigh</w:t>
            </w:r>
          </w:p>
        </w:tc>
      </w:tr>
      <w:tr w:rsidR="00C511F8" w:rsidRPr="00147F39" w14:paraId="52DDA43D" w14:textId="77777777" w:rsidTr="008B7A79">
        <w:trPr>
          <w:cantSplit/>
          <w:jc w:val="center"/>
        </w:trPr>
        <w:tc>
          <w:tcPr>
            <w:tcW w:w="0" w:type="auto"/>
            <w:vAlign w:val="center"/>
          </w:tcPr>
          <w:p w14:paraId="52DDA439" w14:textId="77777777" w:rsidR="00C511F8" w:rsidRPr="00147F39" w:rsidRDefault="00C511F8" w:rsidP="007E591B">
            <w:pPr>
              <w:pStyle w:val="TAC"/>
            </w:pPr>
            <w:r w:rsidRPr="00147F39">
              <w:t>13</w:t>
            </w:r>
          </w:p>
        </w:tc>
        <w:tc>
          <w:tcPr>
            <w:tcW w:w="0" w:type="auto"/>
            <w:vAlign w:val="center"/>
          </w:tcPr>
          <w:p w14:paraId="52DDA43A" w14:textId="77777777" w:rsidR="00C511F8" w:rsidRPr="00147F39" w:rsidRDefault="00C511F8" w:rsidP="007E591B">
            <w:pPr>
              <w:pStyle w:val="TAC"/>
            </w:pPr>
            <w:r w:rsidRPr="00147F39">
              <w:t>12.525</w:t>
            </w:r>
          </w:p>
        </w:tc>
        <w:tc>
          <w:tcPr>
            <w:tcW w:w="0" w:type="auto"/>
            <w:tcBorders>
              <w:right w:val="single" w:sz="4" w:space="0" w:color="auto"/>
            </w:tcBorders>
            <w:vAlign w:val="center"/>
          </w:tcPr>
          <w:p w14:paraId="52DDA43B" w14:textId="77777777"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C" w14:textId="77777777" w:rsidR="00C511F8" w:rsidRPr="00147F39" w:rsidRDefault="00C511F8" w:rsidP="007E591B">
            <w:pPr>
              <w:pStyle w:val="TAC"/>
            </w:pPr>
            <w:r w:rsidRPr="00147F39">
              <w:t>Rayleigh</w:t>
            </w:r>
          </w:p>
        </w:tc>
      </w:tr>
      <w:tr w:rsidR="003F69F5" w:rsidRPr="00147F39" w14:paraId="52DDA43F" w14:textId="77777777" w:rsidTr="008B7A79">
        <w:trPr>
          <w:cantSplit/>
          <w:jc w:val="center"/>
        </w:trPr>
        <w:tc>
          <w:tcPr>
            <w:tcW w:w="0" w:type="auto"/>
            <w:gridSpan w:val="4"/>
            <w:tcBorders>
              <w:right w:val="single" w:sz="4" w:space="0" w:color="auto"/>
            </w:tcBorders>
            <w:vAlign w:val="center"/>
          </w:tcPr>
          <w:p w14:paraId="52DDA43E" w14:textId="77777777"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52DDA440" w14:textId="77777777" w:rsidR="008B7A79" w:rsidRPr="00147F39" w:rsidRDefault="008B7A79" w:rsidP="008B7A79"/>
    <w:p w14:paraId="52DDA441" w14:textId="77777777" w:rsidR="00C511F8" w:rsidRPr="00147F39" w:rsidRDefault="00C511F8" w:rsidP="007E591B">
      <w:pPr>
        <w:pStyle w:val="TH"/>
      </w:pPr>
      <w:r w:rsidRPr="00147F39">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14:paraId="52DDA446" w14:textId="77777777" w:rsidTr="00977FB6">
        <w:trPr>
          <w:cantSplit/>
          <w:jc w:val="center"/>
        </w:trPr>
        <w:tc>
          <w:tcPr>
            <w:tcW w:w="0" w:type="auto"/>
            <w:shd w:val="clear" w:color="auto" w:fill="D9D9D9"/>
            <w:vAlign w:val="center"/>
          </w:tcPr>
          <w:p w14:paraId="52DDA442" w14:textId="77777777" w:rsidR="003F69F5" w:rsidRPr="00147F39" w:rsidRDefault="003F69F5" w:rsidP="007E591B">
            <w:pPr>
              <w:pStyle w:val="TAH"/>
            </w:pPr>
            <w:r w:rsidRPr="00147F39">
              <w:t>Tap #</w:t>
            </w:r>
          </w:p>
        </w:tc>
        <w:tc>
          <w:tcPr>
            <w:tcW w:w="0" w:type="auto"/>
            <w:shd w:val="clear" w:color="auto" w:fill="D9D9D9"/>
            <w:vAlign w:val="center"/>
          </w:tcPr>
          <w:p w14:paraId="52DDA443"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444" w14:textId="77777777" w:rsidR="003F69F5" w:rsidRPr="00147F39" w:rsidRDefault="003F69F5" w:rsidP="007E591B">
            <w:pPr>
              <w:pStyle w:val="TAH"/>
            </w:pPr>
            <w:r w:rsidRPr="00147F39">
              <w:t>Power in [dB]</w:t>
            </w:r>
          </w:p>
        </w:tc>
        <w:tc>
          <w:tcPr>
            <w:tcW w:w="0" w:type="auto"/>
            <w:shd w:val="clear" w:color="auto" w:fill="D9D9D9"/>
            <w:vAlign w:val="center"/>
          </w:tcPr>
          <w:p w14:paraId="52DDA445" w14:textId="77777777" w:rsidR="003F69F5" w:rsidRPr="00147F39" w:rsidRDefault="003F69F5" w:rsidP="007E591B">
            <w:pPr>
              <w:pStyle w:val="TAH"/>
            </w:pPr>
            <w:r w:rsidRPr="00147F39">
              <w:t>Fading distribution</w:t>
            </w:r>
          </w:p>
        </w:tc>
      </w:tr>
      <w:tr w:rsidR="003F69F5" w:rsidRPr="00147F39" w14:paraId="52DDA44B" w14:textId="77777777" w:rsidTr="008B7A79">
        <w:trPr>
          <w:cantSplit/>
          <w:jc w:val="center"/>
        </w:trPr>
        <w:tc>
          <w:tcPr>
            <w:tcW w:w="0" w:type="auto"/>
            <w:vMerge w:val="restart"/>
            <w:vAlign w:val="center"/>
          </w:tcPr>
          <w:p w14:paraId="52DDA447" w14:textId="77777777" w:rsidR="003F69F5" w:rsidRPr="00147F39" w:rsidRDefault="003F69F5" w:rsidP="007E591B">
            <w:pPr>
              <w:pStyle w:val="TAC"/>
            </w:pPr>
            <w:r w:rsidRPr="00147F39">
              <w:t>1</w:t>
            </w:r>
          </w:p>
        </w:tc>
        <w:tc>
          <w:tcPr>
            <w:tcW w:w="0" w:type="auto"/>
            <w:vAlign w:val="center"/>
          </w:tcPr>
          <w:p w14:paraId="52DDA448" w14:textId="77777777" w:rsidR="003F69F5" w:rsidRPr="00147F39" w:rsidRDefault="003F69F5" w:rsidP="007E591B">
            <w:pPr>
              <w:pStyle w:val="TAC"/>
            </w:pPr>
            <w:r w:rsidRPr="00147F39">
              <w:t>0</w:t>
            </w:r>
          </w:p>
        </w:tc>
        <w:tc>
          <w:tcPr>
            <w:tcW w:w="0" w:type="auto"/>
            <w:vAlign w:val="center"/>
          </w:tcPr>
          <w:p w14:paraId="52DDA449" w14:textId="77777777" w:rsidR="003F69F5" w:rsidRPr="00147F39" w:rsidRDefault="003F69F5" w:rsidP="007E591B">
            <w:pPr>
              <w:pStyle w:val="TAC"/>
            </w:pPr>
            <w:r w:rsidRPr="00147F39">
              <w:t>-0.03</w:t>
            </w:r>
          </w:p>
        </w:tc>
        <w:tc>
          <w:tcPr>
            <w:tcW w:w="0" w:type="auto"/>
            <w:vAlign w:val="center"/>
          </w:tcPr>
          <w:p w14:paraId="52DDA44A" w14:textId="77777777" w:rsidR="003F69F5" w:rsidRPr="00147F39" w:rsidRDefault="003F69F5" w:rsidP="007E591B">
            <w:pPr>
              <w:pStyle w:val="TAC"/>
            </w:pPr>
            <w:r w:rsidRPr="00147F39">
              <w:t>LOS path</w:t>
            </w:r>
          </w:p>
        </w:tc>
      </w:tr>
      <w:tr w:rsidR="003F69F5" w:rsidRPr="00147F39" w14:paraId="52DDA450" w14:textId="77777777" w:rsidTr="008B7A79">
        <w:trPr>
          <w:cantSplit/>
          <w:jc w:val="center"/>
        </w:trPr>
        <w:tc>
          <w:tcPr>
            <w:tcW w:w="0" w:type="auto"/>
            <w:vMerge/>
            <w:vAlign w:val="center"/>
          </w:tcPr>
          <w:p w14:paraId="52DDA44C" w14:textId="77777777" w:rsidR="003F69F5" w:rsidRPr="00147F39" w:rsidRDefault="003F69F5" w:rsidP="003F69F5">
            <w:pPr>
              <w:pStyle w:val="TAC"/>
            </w:pPr>
          </w:p>
        </w:tc>
        <w:tc>
          <w:tcPr>
            <w:tcW w:w="0" w:type="auto"/>
            <w:vAlign w:val="center"/>
          </w:tcPr>
          <w:p w14:paraId="52DDA44D" w14:textId="77777777" w:rsidR="003F69F5" w:rsidRPr="00147F39" w:rsidRDefault="003F69F5" w:rsidP="003F69F5">
            <w:pPr>
              <w:pStyle w:val="TAC"/>
            </w:pPr>
            <w:r w:rsidRPr="00147F39">
              <w:t>0</w:t>
            </w:r>
          </w:p>
        </w:tc>
        <w:tc>
          <w:tcPr>
            <w:tcW w:w="0" w:type="auto"/>
            <w:vAlign w:val="center"/>
          </w:tcPr>
          <w:p w14:paraId="52DDA44E" w14:textId="77777777" w:rsidR="003F69F5" w:rsidRPr="00147F39" w:rsidRDefault="003F69F5" w:rsidP="003F69F5">
            <w:pPr>
              <w:pStyle w:val="TAC"/>
            </w:pPr>
            <w:r w:rsidRPr="00147F39">
              <w:t>-22.03</w:t>
            </w:r>
          </w:p>
        </w:tc>
        <w:tc>
          <w:tcPr>
            <w:tcW w:w="0" w:type="auto"/>
            <w:vAlign w:val="center"/>
          </w:tcPr>
          <w:p w14:paraId="52DDA44F" w14:textId="77777777" w:rsidR="003F69F5" w:rsidRPr="00147F39" w:rsidRDefault="003F69F5" w:rsidP="003F69F5">
            <w:pPr>
              <w:pStyle w:val="TAC"/>
            </w:pPr>
            <w:r w:rsidRPr="00147F39">
              <w:t>Rayleigh</w:t>
            </w:r>
          </w:p>
        </w:tc>
      </w:tr>
      <w:tr w:rsidR="005D0052" w:rsidRPr="00147F39" w14:paraId="52DDA455" w14:textId="77777777" w:rsidTr="008B7A79">
        <w:trPr>
          <w:cantSplit/>
          <w:jc w:val="center"/>
        </w:trPr>
        <w:tc>
          <w:tcPr>
            <w:tcW w:w="0" w:type="auto"/>
            <w:vAlign w:val="center"/>
          </w:tcPr>
          <w:p w14:paraId="52DDA451" w14:textId="77777777" w:rsidR="005D0052" w:rsidRPr="00147F39" w:rsidRDefault="005D0052" w:rsidP="005D0052">
            <w:pPr>
              <w:pStyle w:val="TAC"/>
            </w:pPr>
            <w:r w:rsidRPr="00147F39">
              <w:t>2</w:t>
            </w:r>
          </w:p>
        </w:tc>
        <w:tc>
          <w:tcPr>
            <w:tcW w:w="0" w:type="auto"/>
            <w:vAlign w:val="center"/>
          </w:tcPr>
          <w:p w14:paraId="52DDA452" w14:textId="77777777" w:rsidR="005D0052" w:rsidRPr="00147F39" w:rsidRDefault="005D0052" w:rsidP="005D0052">
            <w:pPr>
              <w:pStyle w:val="TAC"/>
            </w:pPr>
            <w:r w:rsidRPr="00147F39">
              <w:t xml:space="preserve">0.5133 </w:t>
            </w:r>
          </w:p>
        </w:tc>
        <w:tc>
          <w:tcPr>
            <w:tcW w:w="0" w:type="auto"/>
            <w:vAlign w:val="center"/>
          </w:tcPr>
          <w:p w14:paraId="52DDA453" w14:textId="77777777" w:rsidR="005D0052" w:rsidRPr="00147F39" w:rsidRDefault="005D0052" w:rsidP="005D0052">
            <w:pPr>
              <w:pStyle w:val="TAC"/>
            </w:pPr>
            <w:r w:rsidRPr="00147F39">
              <w:t>-15.8</w:t>
            </w:r>
          </w:p>
        </w:tc>
        <w:tc>
          <w:tcPr>
            <w:tcW w:w="0" w:type="auto"/>
            <w:vAlign w:val="center"/>
          </w:tcPr>
          <w:p w14:paraId="52DDA454" w14:textId="77777777" w:rsidR="005D0052" w:rsidRPr="00147F39" w:rsidRDefault="005D0052" w:rsidP="005D0052">
            <w:pPr>
              <w:pStyle w:val="TAC"/>
            </w:pPr>
            <w:r w:rsidRPr="00147F39">
              <w:t>Rayleigh</w:t>
            </w:r>
          </w:p>
        </w:tc>
      </w:tr>
      <w:tr w:rsidR="005D0052" w:rsidRPr="00147F39" w14:paraId="52DDA45A" w14:textId="77777777" w:rsidTr="008B7A79">
        <w:trPr>
          <w:cantSplit/>
          <w:jc w:val="center"/>
        </w:trPr>
        <w:tc>
          <w:tcPr>
            <w:tcW w:w="0" w:type="auto"/>
            <w:vAlign w:val="center"/>
          </w:tcPr>
          <w:p w14:paraId="52DDA456" w14:textId="77777777" w:rsidR="005D0052" w:rsidRPr="00147F39" w:rsidRDefault="005D0052" w:rsidP="005D0052">
            <w:pPr>
              <w:pStyle w:val="TAC"/>
            </w:pPr>
            <w:r w:rsidRPr="00147F39">
              <w:t>3</w:t>
            </w:r>
          </w:p>
        </w:tc>
        <w:tc>
          <w:tcPr>
            <w:tcW w:w="0" w:type="auto"/>
            <w:vAlign w:val="center"/>
          </w:tcPr>
          <w:p w14:paraId="52DDA457" w14:textId="77777777" w:rsidR="005D0052" w:rsidRPr="00147F39" w:rsidRDefault="005D0052" w:rsidP="005D0052">
            <w:pPr>
              <w:pStyle w:val="TAC"/>
            </w:pPr>
            <w:r w:rsidRPr="00147F39">
              <w:t>0.5440</w:t>
            </w:r>
          </w:p>
        </w:tc>
        <w:tc>
          <w:tcPr>
            <w:tcW w:w="0" w:type="auto"/>
            <w:vAlign w:val="center"/>
          </w:tcPr>
          <w:p w14:paraId="52DDA458" w14:textId="77777777" w:rsidR="005D0052" w:rsidRPr="00147F39" w:rsidRDefault="005D0052" w:rsidP="005D0052">
            <w:pPr>
              <w:pStyle w:val="TAC"/>
            </w:pPr>
            <w:r w:rsidRPr="00147F39">
              <w:t>-18.1</w:t>
            </w:r>
          </w:p>
        </w:tc>
        <w:tc>
          <w:tcPr>
            <w:tcW w:w="0" w:type="auto"/>
            <w:vAlign w:val="center"/>
          </w:tcPr>
          <w:p w14:paraId="52DDA459" w14:textId="77777777" w:rsidR="005D0052" w:rsidRPr="00147F39" w:rsidRDefault="005D0052" w:rsidP="005D0052">
            <w:pPr>
              <w:pStyle w:val="TAC"/>
            </w:pPr>
            <w:r w:rsidRPr="00147F39">
              <w:t>Rayleigh</w:t>
            </w:r>
          </w:p>
        </w:tc>
      </w:tr>
      <w:tr w:rsidR="005D0052" w:rsidRPr="00147F39" w14:paraId="52DDA45F" w14:textId="77777777" w:rsidTr="008B7A79">
        <w:trPr>
          <w:cantSplit/>
          <w:jc w:val="center"/>
        </w:trPr>
        <w:tc>
          <w:tcPr>
            <w:tcW w:w="0" w:type="auto"/>
            <w:vAlign w:val="center"/>
          </w:tcPr>
          <w:p w14:paraId="52DDA45B" w14:textId="77777777" w:rsidR="005D0052" w:rsidRPr="00147F39" w:rsidRDefault="005D0052" w:rsidP="005D0052">
            <w:pPr>
              <w:pStyle w:val="TAC"/>
            </w:pPr>
            <w:r w:rsidRPr="00147F39">
              <w:t>4</w:t>
            </w:r>
          </w:p>
        </w:tc>
        <w:tc>
          <w:tcPr>
            <w:tcW w:w="0" w:type="auto"/>
            <w:vAlign w:val="center"/>
          </w:tcPr>
          <w:p w14:paraId="52DDA45C" w14:textId="77777777" w:rsidR="005D0052" w:rsidRPr="00147F39" w:rsidRDefault="005D0052" w:rsidP="005D0052">
            <w:pPr>
              <w:pStyle w:val="TAC"/>
            </w:pPr>
            <w:r w:rsidRPr="00147F39">
              <w:t>0.5630</w:t>
            </w:r>
          </w:p>
        </w:tc>
        <w:tc>
          <w:tcPr>
            <w:tcW w:w="0" w:type="auto"/>
            <w:vAlign w:val="center"/>
          </w:tcPr>
          <w:p w14:paraId="52DDA45D" w14:textId="77777777" w:rsidR="005D0052" w:rsidRPr="00147F39" w:rsidRDefault="005D0052" w:rsidP="005D0052">
            <w:pPr>
              <w:pStyle w:val="TAC"/>
            </w:pPr>
            <w:r w:rsidRPr="00147F39">
              <w:t>-19.8</w:t>
            </w:r>
          </w:p>
        </w:tc>
        <w:tc>
          <w:tcPr>
            <w:tcW w:w="0" w:type="auto"/>
            <w:vAlign w:val="center"/>
          </w:tcPr>
          <w:p w14:paraId="52DDA45E" w14:textId="77777777" w:rsidR="005D0052" w:rsidRPr="00147F39" w:rsidRDefault="005D0052" w:rsidP="005D0052">
            <w:pPr>
              <w:pStyle w:val="TAC"/>
            </w:pPr>
            <w:r w:rsidRPr="00147F39">
              <w:t>Rayleigh</w:t>
            </w:r>
          </w:p>
        </w:tc>
      </w:tr>
      <w:tr w:rsidR="005D0052" w:rsidRPr="00147F39" w14:paraId="52DDA464" w14:textId="77777777" w:rsidTr="008B7A79">
        <w:trPr>
          <w:cantSplit/>
          <w:jc w:val="center"/>
        </w:trPr>
        <w:tc>
          <w:tcPr>
            <w:tcW w:w="0" w:type="auto"/>
            <w:vAlign w:val="center"/>
          </w:tcPr>
          <w:p w14:paraId="52DDA460" w14:textId="77777777" w:rsidR="005D0052" w:rsidRPr="00147F39" w:rsidRDefault="005D0052" w:rsidP="005D0052">
            <w:pPr>
              <w:pStyle w:val="TAC"/>
            </w:pPr>
            <w:r w:rsidRPr="00147F39">
              <w:t>5</w:t>
            </w:r>
          </w:p>
        </w:tc>
        <w:tc>
          <w:tcPr>
            <w:tcW w:w="0" w:type="auto"/>
            <w:vAlign w:val="center"/>
          </w:tcPr>
          <w:p w14:paraId="52DDA461" w14:textId="77777777" w:rsidR="005D0052" w:rsidRPr="00147F39" w:rsidRDefault="005D0052" w:rsidP="005D0052">
            <w:pPr>
              <w:pStyle w:val="TAC"/>
            </w:pPr>
            <w:r w:rsidRPr="00147F39">
              <w:t>0.5440</w:t>
            </w:r>
          </w:p>
        </w:tc>
        <w:tc>
          <w:tcPr>
            <w:tcW w:w="0" w:type="auto"/>
            <w:vAlign w:val="center"/>
          </w:tcPr>
          <w:p w14:paraId="52DDA462" w14:textId="77777777" w:rsidR="005D0052" w:rsidRPr="00147F39" w:rsidRDefault="005D0052" w:rsidP="005D0052">
            <w:pPr>
              <w:pStyle w:val="TAC"/>
            </w:pPr>
            <w:r w:rsidRPr="00147F39">
              <w:t>-22.9</w:t>
            </w:r>
          </w:p>
        </w:tc>
        <w:tc>
          <w:tcPr>
            <w:tcW w:w="0" w:type="auto"/>
            <w:vAlign w:val="center"/>
          </w:tcPr>
          <w:p w14:paraId="52DDA463" w14:textId="77777777" w:rsidR="005D0052" w:rsidRPr="00147F39" w:rsidRDefault="005D0052" w:rsidP="005D0052">
            <w:pPr>
              <w:pStyle w:val="TAC"/>
            </w:pPr>
            <w:r w:rsidRPr="00147F39">
              <w:t>Rayleigh</w:t>
            </w:r>
          </w:p>
        </w:tc>
      </w:tr>
      <w:tr w:rsidR="005D0052" w:rsidRPr="00147F39" w14:paraId="52DDA469" w14:textId="77777777" w:rsidTr="008B7A79">
        <w:trPr>
          <w:cantSplit/>
          <w:jc w:val="center"/>
        </w:trPr>
        <w:tc>
          <w:tcPr>
            <w:tcW w:w="0" w:type="auto"/>
            <w:vAlign w:val="center"/>
          </w:tcPr>
          <w:p w14:paraId="52DDA465" w14:textId="77777777" w:rsidR="005D0052" w:rsidRPr="00147F39" w:rsidRDefault="005D0052" w:rsidP="005D0052">
            <w:pPr>
              <w:pStyle w:val="TAC"/>
            </w:pPr>
            <w:r w:rsidRPr="00147F39">
              <w:t>6</w:t>
            </w:r>
          </w:p>
        </w:tc>
        <w:tc>
          <w:tcPr>
            <w:tcW w:w="0" w:type="auto"/>
            <w:vAlign w:val="center"/>
          </w:tcPr>
          <w:p w14:paraId="52DDA466" w14:textId="77777777" w:rsidR="005D0052" w:rsidRPr="00147F39" w:rsidRDefault="005D0052" w:rsidP="005D0052">
            <w:pPr>
              <w:pStyle w:val="TAC"/>
            </w:pPr>
            <w:r w:rsidRPr="00147F39">
              <w:t>0.7112</w:t>
            </w:r>
          </w:p>
        </w:tc>
        <w:tc>
          <w:tcPr>
            <w:tcW w:w="0" w:type="auto"/>
            <w:vAlign w:val="center"/>
          </w:tcPr>
          <w:p w14:paraId="52DDA467" w14:textId="77777777" w:rsidR="005D0052" w:rsidRPr="00147F39" w:rsidRDefault="005D0052" w:rsidP="005D0052">
            <w:pPr>
              <w:pStyle w:val="TAC"/>
            </w:pPr>
            <w:r w:rsidRPr="00147F39">
              <w:t>-22.4</w:t>
            </w:r>
          </w:p>
        </w:tc>
        <w:tc>
          <w:tcPr>
            <w:tcW w:w="0" w:type="auto"/>
            <w:vAlign w:val="center"/>
          </w:tcPr>
          <w:p w14:paraId="52DDA468" w14:textId="77777777" w:rsidR="005D0052" w:rsidRPr="00147F39" w:rsidRDefault="005D0052" w:rsidP="005D0052">
            <w:pPr>
              <w:pStyle w:val="TAC"/>
            </w:pPr>
            <w:r w:rsidRPr="00147F39">
              <w:t>Rayleigh</w:t>
            </w:r>
          </w:p>
        </w:tc>
      </w:tr>
      <w:tr w:rsidR="005D0052" w:rsidRPr="00147F39" w14:paraId="52DDA46E" w14:textId="77777777" w:rsidTr="008B7A79">
        <w:trPr>
          <w:cantSplit/>
          <w:jc w:val="center"/>
        </w:trPr>
        <w:tc>
          <w:tcPr>
            <w:tcW w:w="0" w:type="auto"/>
            <w:vAlign w:val="center"/>
          </w:tcPr>
          <w:p w14:paraId="52DDA46A" w14:textId="77777777" w:rsidR="005D0052" w:rsidRPr="00147F39" w:rsidRDefault="005D0052" w:rsidP="005D0052">
            <w:pPr>
              <w:pStyle w:val="TAC"/>
            </w:pPr>
            <w:r w:rsidRPr="00147F39">
              <w:t>7</w:t>
            </w:r>
          </w:p>
        </w:tc>
        <w:tc>
          <w:tcPr>
            <w:tcW w:w="0" w:type="auto"/>
            <w:vAlign w:val="center"/>
          </w:tcPr>
          <w:p w14:paraId="52DDA46B" w14:textId="77777777" w:rsidR="005D0052" w:rsidRPr="00147F39" w:rsidRDefault="005D0052" w:rsidP="005D0052">
            <w:pPr>
              <w:pStyle w:val="TAC"/>
            </w:pPr>
            <w:r w:rsidRPr="00147F39">
              <w:t>1.9092</w:t>
            </w:r>
          </w:p>
        </w:tc>
        <w:tc>
          <w:tcPr>
            <w:tcW w:w="0" w:type="auto"/>
            <w:vAlign w:val="center"/>
          </w:tcPr>
          <w:p w14:paraId="52DDA46C" w14:textId="77777777" w:rsidR="005D0052" w:rsidRPr="00147F39" w:rsidRDefault="005D0052" w:rsidP="005D0052">
            <w:pPr>
              <w:pStyle w:val="TAC"/>
            </w:pPr>
            <w:r w:rsidRPr="00147F39">
              <w:t>-18.6</w:t>
            </w:r>
          </w:p>
        </w:tc>
        <w:tc>
          <w:tcPr>
            <w:tcW w:w="0" w:type="auto"/>
            <w:vAlign w:val="center"/>
          </w:tcPr>
          <w:p w14:paraId="52DDA46D" w14:textId="77777777" w:rsidR="005D0052" w:rsidRPr="00147F39" w:rsidRDefault="005D0052" w:rsidP="005D0052">
            <w:pPr>
              <w:pStyle w:val="TAC"/>
            </w:pPr>
            <w:r w:rsidRPr="00147F39">
              <w:t>Rayleigh</w:t>
            </w:r>
          </w:p>
        </w:tc>
      </w:tr>
      <w:tr w:rsidR="005D0052" w:rsidRPr="00147F39" w14:paraId="52DDA473" w14:textId="77777777" w:rsidTr="008B7A79">
        <w:trPr>
          <w:cantSplit/>
          <w:jc w:val="center"/>
        </w:trPr>
        <w:tc>
          <w:tcPr>
            <w:tcW w:w="0" w:type="auto"/>
            <w:vAlign w:val="center"/>
          </w:tcPr>
          <w:p w14:paraId="52DDA46F" w14:textId="77777777" w:rsidR="005D0052" w:rsidRPr="00147F39" w:rsidRDefault="005D0052" w:rsidP="005D0052">
            <w:pPr>
              <w:pStyle w:val="TAC"/>
            </w:pPr>
            <w:r w:rsidRPr="00147F39">
              <w:t>8</w:t>
            </w:r>
          </w:p>
        </w:tc>
        <w:tc>
          <w:tcPr>
            <w:tcW w:w="0" w:type="auto"/>
            <w:vAlign w:val="center"/>
          </w:tcPr>
          <w:p w14:paraId="52DDA470" w14:textId="77777777" w:rsidR="005D0052" w:rsidRPr="00147F39" w:rsidRDefault="005D0052" w:rsidP="005D0052">
            <w:pPr>
              <w:pStyle w:val="TAC"/>
            </w:pPr>
            <w:r w:rsidRPr="00147F39">
              <w:t>1.9293</w:t>
            </w:r>
          </w:p>
        </w:tc>
        <w:tc>
          <w:tcPr>
            <w:tcW w:w="0" w:type="auto"/>
            <w:vAlign w:val="center"/>
          </w:tcPr>
          <w:p w14:paraId="52DDA471" w14:textId="77777777" w:rsidR="005D0052" w:rsidRPr="00147F39" w:rsidRDefault="005D0052" w:rsidP="005D0052">
            <w:pPr>
              <w:pStyle w:val="TAC"/>
            </w:pPr>
            <w:r w:rsidRPr="00147F39">
              <w:t>-20.8</w:t>
            </w:r>
          </w:p>
        </w:tc>
        <w:tc>
          <w:tcPr>
            <w:tcW w:w="0" w:type="auto"/>
            <w:vAlign w:val="center"/>
          </w:tcPr>
          <w:p w14:paraId="52DDA472" w14:textId="77777777" w:rsidR="005D0052" w:rsidRPr="00147F39" w:rsidRDefault="005D0052" w:rsidP="005D0052">
            <w:pPr>
              <w:pStyle w:val="TAC"/>
            </w:pPr>
            <w:r w:rsidRPr="00147F39">
              <w:t>Rayleigh</w:t>
            </w:r>
          </w:p>
        </w:tc>
      </w:tr>
      <w:tr w:rsidR="005D0052" w:rsidRPr="00147F39" w14:paraId="52DDA478" w14:textId="77777777" w:rsidTr="008B7A79">
        <w:trPr>
          <w:cantSplit/>
          <w:jc w:val="center"/>
        </w:trPr>
        <w:tc>
          <w:tcPr>
            <w:tcW w:w="0" w:type="auto"/>
            <w:vAlign w:val="center"/>
          </w:tcPr>
          <w:p w14:paraId="52DDA474" w14:textId="77777777" w:rsidR="005D0052" w:rsidRPr="00147F39" w:rsidRDefault="005D0052" w:rsidP="005D0052">
            <w:pPr>
              <w:pStyle w:val="TAC"/>
            </w:pPr>
            <w:r w:rsidRPr="00147F39">
              <w:t>9</w:t>
            </w:r>
          </w:p>
        </w:tc>
        <w:tc>
          <w:tcPr>
            <w:tcW w:w="0" w:type="auto"/>
            <w:vAlign w:val="center"/>
          </w:tcPr>
          <w:p w14:paraId="52DDA475" w14:textId="77777777" w:rsidR="005D0052" w:rsidRPr="00147F39" w:rsidRDefault="005D0052" w:rsidP="005D0052">
            <w:pPr>
              <w:pStyle w:val="TAC"/>
            </w:pPr>
            <w:r w:rsidRPr="00147F39">
              <w:t>1.9589</w:t>
            </w:r>
          </w:p>
        </w:tc>
        <w:tc>
          <w:tcPr>
            <w:tcW w:w="0" w:type="auto"/>
            <w:vAlign w:val="center"/>
          </w:tcPr>
          <w:p w14:paraId="52DDA476" w14:textId="77777777" w:rsidR="005D0052" w:rsidRPr="00147F39" w:rsidRDefault="005D0052" w:rsidP="005D0052">
            <w:pPr>
              <w:pStyle w:val="TAC"/>
            </w:pPr>
            <w:r w:rsidRPr="00147F39">
              <w:t>-22.6</w:t>
            </w:r>
          </w:p>
        </w:tc>
        <w:tc>
          <w:tcPr>
            <w:tcW w:w="0" w:type="auto"/>
            <w:vAlign w:val="center"/>
          </w:tcPr>
          <w:p w14:paraId="52DDA477" w14:textId="77777777" w:rsidR="005D0052" w:rsidRPr="00147F39" w:rsidRDefault="005D0052" w:rsidP="005D0052">
            <w:pPr>
              <w:pStyle w:val="TAC"/>
            </w:pPr>
            <w:r w:rsidRPr="00147F39">
              <w:t>Rayleigh</w:t>
            </w:r>
          </w:p>
        </w:tc>
      </w:tr>
      <w:tr w:rsidR="005D0052" w:rsidRPr="00147F39" w14:paraId="52DDA47D" w14:textId="77777777" w:rsidTr="008B7A79">
        <w:trPr>
          <w:cantSplit/>
          <w:jc w:val="center"/>
        </w:trPr>
        <w:tc>
          <w:tcPr>
            <w:tcW w:w="0" w:type="auto"/>
            <w:vAlign w:val="center"/>
          </w:tcPr>
          <w:p w14:paraId="52DDA479" w14:textId="77777777" w:rsidR="005D0052" w:rsidRPr="00147F39" w:rsidRDefault="005D0052" w:rsidP="005D0052">
            <w:pPr>
              <w:pStyle w:val="TAC"/>
            </w:pPr>
            <w:r w:rsidRPr="00147F39">
              <w:t>10</w:t>
            </w:r>
          </w:p>
        </w:tc>
        <w:tc>
          <w:tcPr>
            <w:tcW w:w="0" w:type="auto"/>
            <w:vAlign w:val="center"/>
          </w:tcPr>
          <w:p w14:paraId="52DDA47A" w14:textId="77777777" w:rsidR="005D0052" w:rsidRPr="00147F39" w:rsidRDefault="005D0052" w:rsidP="005D0052">
            <w:pPr>
              <w:pStyle w:val="TAC"/>
            </w:pPr>
            <w:r w:rsidRPr="00147F39">
              <w:t>2.6426</w:t>
            </w:r>
          </w:p>
        </w:tc>
        <w:tc>
          <w:tcPr>
            <w:tcW w:w="0" w:type="auto"/>
            <w:vAlign w:val="center"/>
          </w:tcPr>
          <w:p w14:paraId="52DDA47B" w14:textId="77777777" w:rsidR="005D0052" w:rsidRPr="00147F39" w:rsidRDefault="005D0052" w:rsidP="005D0052">
            <w:pPr>
              <w:pStyle w:val="TAC"/>
            </w:pPr>
            <w:r w:rsidRPr="00147F39">
              <w:t>-22.3</w:t>
            </w:r>
          </w:p>
        </w:tc>
        <w:tc>
          <w:tcPr>
            <w:tcW w:w="0" w:type="auto"/>
            <w:vAlign w:val="center"/>
          </w:tcPr>
          <w:p w14:paraId="52DDA47C" w14:textId="77777777" w:rsidR="005D0052" w:rsidRPr="00147F39" w:rsidRDefault="005D0052" w:rsidP="005D0052">
            <w:pPr>
              <w:pStyle w:val="TAC"/>
            </w:pPr>
            <w:r w:rsidRPr="00147F39">
              <w:t>Rayleigh</w:t>
            </w:r>
          </w:p>
        </w:tc>
      </w:tr>
      <w:tr w:rsidR="005D0052" w:rsidRPr="00147F39" w14:paraId="52DDA482" w14:textId="77777777" w:rsidTr="008B7A79">
        <w:trPr>
          <w:cantSplit/>
          <w:jc w:val="center"/>
        </w:trPr>
        <w:tc>
          <w:tcPr>
            <w:tcW w:w="0" w:type="auto"/>
            <w:vAlign w:val="center"/>
          </w:tcPr>
          <w:p w14:paraId="52DDA47E" w14:textId="77777777" w:rsidR="005D0052" w:rsidRPr="00147F39" w:rsidRDefault="005D0052" w:rsidP="005D0052">
            <w:pPr>
              <w:pStyle w:val="TAC"/>
            </w:pPr>
            <w:r w:rsidRPr="00147F39">
              <w:t>11</w:t>
            </w:r>
          </w:p>
        </w:tc>
        <w:tc>
          <w:tcPr>
            <w:tcW w:w="0" w:type="auto"/>
            <w:vAlign w:val="center"/>
          </w:tcPr>
          <w:p w14:paraId="52DDA47F" w14:textId="77777777" w:rsidR="005D0052" w:rsidRPr="00147F39" w:rsidRDefault="005D0052" w:rsidP="005D0052">
            <w:pPr>
              <w:pStyle w:val="TAC"/>
            </w:pPr>
            <w:r w:rsidRPr="00147F39">
              <w:t>3.7136</w:t>
            </w:r>
          </w:p>
        </w:tc>
        <w:tc>
          <w:tcPr>
            <w:tcW w:w="0" w:type="auto"/>
            <w:vAlign w:val="center"/>
          </w:tcPr>
          <w:p w14:paraId="52DDA480" w14:textId="77777777" w:rsidR="005D0052" w:rsidRPr="00147F39" w:rsidRDefault="005D0052" w:rsidP="005D0052">
            <w:pPr>
              <w:pStyle w:val="TAC"/>
            </w:pPr>
            <w:r w:rsidRPr="00147F39">
              <w:t>-25.6</w:t>
            </w:r>
          </w:p>
        </w:tc>
        <w:tc>
          <w:tcPr>
            <w:tcW w:w="0" w:type="auto"/>
            <w:vAlign w:val="center"/>
          </w:tcPr>
          <w:p w14:paraId="52DDA481" w14:textId="77777777" w:rsidR="005D0052" w:rsidRPr="00147F39" w:rsidRDefault="005D0052" w:rsidP="005D0052">
            <w:pPr>
              <w:pStyle w:val="TAC"/>
            </w:pPr>
            <w:r w:rsidRPr="00147F39">
              <w:t>Rayleigh</w:t>
            </w:r>
          </w:p>
        </w:tc>
      </w:tr>
      <w:tr w:rsidR="005D0052" w:rsidRPr="00147F39" w14:paraId="52DDA487" w14:textId="77777777" w:rsidTr="008B7A79">
        <w:trPr>
          <w:cantSplit/>
          <w:jc w:val="center"/>
        </w:trPr>
        <w:tc>
          <w:tcPr>
            <w:tcW w:w="0" w:type="auto"/>
            <w:vAlign w:val="center"/>
          </w:tcPr>
          <w:p w14:paraId="52DDA483" w14:textId="77777777" w:rsidR="005D0052" w:rsidRPr="00147F39" w:rsidRDefault="005D0052" w:rsidP="005D0052">
            <w:pPr>
              <w:pStyle w:val="TAC"/>
            </w:pPr>
            <w:r w:rsidRPr="00147F39">
              <w:t>12</w:t>
            </w:r>
          </w:p>
        </w:tc>
        <w:tc>
          <w:tcPr>
            <w:tcW w:w="0" w:type="auto"/>
            <w:vAlign w:val="center"/>
          </w:tcPr>
          <w:p w14:paraId="52DDA484" w14:textId="77777777" w:rsidR="005D0052" w:rsidRPr="00147F39" w:rsidRDefault="005D0052" w:rsidP="005D0052">
            <w:pPr>
              <w:pStyle w:val="TAC"/>
            </w:pPr>
            <w:r w:rsidRPr="00147F39">
              <w:t>5.4524</w:t>
            </w:r>
          </w:p>
        </w:tc>
        <w:tc>
          <w:tcPr>
            <w:tcW w:w="0" w:type="auto"/>
            <w:vAlign w:val="center"/>
          </w:tcPr>
          <w:p w14:paraId="52DDA485" w14:textId="77777777" w:rsidR="005D0052" w:rsidRPr="00147F39" w:rsidRDefault="005D0052" w:rsidP="005D0052">
            <w:pPr>
              <w:pStyle w:val="TAC"/>
            </w:pPr>
            <w:r w:rsidRPr="00147F39">
              <w:t>-20.2</w:t>
            </w:r>
          </w:p>
        </w:tc>
        <w:tc>
          <w:tcPr>
            <w:tcW w:w="0" w:type="auto"/>
            <w:vAlign w:val="center"/>
          </w:tcPr>
          <w:p w14:paraId="52DDA486" w14:textId="77777777" w:rsidR="005D0052" w:rsidRPr="00147F39" w:rsidRDefault="005D0052" w:rsidP="005D0052">
            <w:pPr>
              <w:pStyle w:val="TAC"/>
            </w:pPr>
            <w:r w:rsidRPr="00147F39">
              <w:t>Rayleigh</w:t>
            </w:r>
          </w:p>
        </w:tc>
      </w:tr>
      <w:tr w:rsidR="005D0052" w:rsidRPr="00147F39" w14:paraId="52DDA48C" w14:textId="77777777" w:rsidTr="008B7A79">
        <w:trPr>
          <w:cantSplit/>
          <w:jc w:val="center"/>
        </w:trPr>
        <w:tc>
          <w:tcPr>
            <w:tcW w:w="0" w:type="auto"/>
            <w:vAlign w:val="center"/>
          </w:tcPr>
          <w:p w14:paraId="52DDA488" w14:textId="77777777" w:rsidR="005D0052" w:rsidRPr="00147F39" w:rsidRDefault="005D0052" w:rsidP="005D0052">
            <w:pPr>
              <w:pStyle w:val="TAC"/>
            </w:pPr>
            <w:r w:rsidRPr="00147F39">
              <w:t>13</w:t>
            </w:r>
          </w:p>
        </w:tc>
        <w:tc>
          <w:tcPr>
            <w:tcW w:w="0" w:type="auto"/>
            <w:vAlign w:val="center"/>
          </w:tcPr>
          <w:p w14:paraId="52DDA489" w14:textId="77777777" w:rsidR="005D0052" w:rsidRPr="00147F39" w:rsidRDefault="005D0052" w:rsidP="005D0052">
            <w:pPr>
              <w:pStyle w:val="TAC"/>
            </w:pPr>
            <w:r w:rsidRPr="00147F39">
              <w:t>12.0034</w:t>
            </w:r>
          </w:p>
        </w:tc>
        <w:tc>
          <w:tcPr>
            <w:tcW w:w="0" w:type="auto"/>
            <w:vAlign w:val="center"/>
          </w:tcPr>
          <w:p w14:paraId="52DDA48A" w14:textId="77777777" w:rsidR="005D0052" w:rsidRPr="00147F39" w:rsidRDefault="005D0052" w:rsidP="005D0052">
            <w:pPr>
              <w:pStyle w:val="TAC"/>
            </w:pPr>
            <w:r w:rsidRPr="00147F39">
              <w:t>-29.8</w:t>
            </w:r>
          </w:p>
        </w:tc>
        <w:tc>
          <w:tcPr>
            <w:tcW w:w="0" w:type="auto"/>
            <w:vAlign w:val="center"/>
          </w:tcPr>
          <w:p w14:paraId="52DDA48B" w14:textId="77777777" w:rsidR="005D0052" w:rsidRPr="00147F39" w:rsidRDefault="005D0052" w:rsidP="005D0052">
            <w:pPr>
              <w:pStyle w:val="TAC"/>
            </w:pPr>
            <w:r w:rsidRPr="00147F39">
              <w:t>Rayleigh</w:t>
            </w:r>
          </w:p>
        </w:tc>
      </w:tr>
      <w:tr w:rsidR="005D0052" w:rsidRPr="00147F39" w14:paraId="52DDA491" w14:textId="77777777" w:rsidTr="008B7A79">
        <w:trPr>
          <w:cantSplit/>
          <w:jc w:val="center"/>
        </w:trPr>
        <w:tc>
          <w:tcPr>
            <w:tcW w:w="0" w:type="auto"/>
            <w:vAlign w:val="center"/>
          </w:tcPr>
          <w:p w14:paraId="52DDA48D" w14:textId="77777777" w:rsidR="005D0052" w:rsidRPr="00147F39" w:rsidRDefault="005D0052" w:rsidP="005D0052">
            <w:pPr>
              <w:pStyle w:val="TAC"/>
            </w:pPr>
            <w:r w:rsidRPr="00147F39">
              <w:t>14</w:t>
            </w:r>
          </w:p>
        </w:tc>
        <w:tc>
          <w:tcPr>
            <w:tcW w:w="0" w:type="auto"/>
            <w:vAlign w:val="center"/>
          </w:tcPr>
          <w:p w14:paraId="52DDA48E" w14:textId="77777777" w:rsidR="005D0052" w:rsidRPr="00147F39" w:rsidRDefault="005D0052" w:rsidP="005D0052">
            <w:pPr>
              <w:pStyle w:val="TAC"/>
            </w:pPr>
            <w:r w:rsidRPr="00147F39">
              <w:t>20.6519</w:t>
            </w:r>
          </w:p>
        </w:tc>
        <w:tc>
          <w:tcPr>
            <w:tcW w:w="0" w:type="auto"/>
            <w:vAlign w:val="center"/>
          </w:tcPr>
          <w:p w14:paraId="52DDA48F" w14:textId="77777777" w:rsidR="005D0052" w:rsidRPr="00147F39" w:rsidRDefault="005D0052" w:rsidP="005D0052">
            <w:pPr>
              <w:pStyle w:val="TAC"/>
            </w:pPr>
            <w:r w:rsidRPr="00147F39">
              <w:t>-29.2</w:t>
            </w:r>
          </w:p>
        </w:tc>
        <w:tc>
          <w:tcPr>
            <w:tcW w:w="0" w:type="auto"/>
            <w:vAlign w:val="center"/>
          </w:tcPr>
          <w:p w14:paraId="52DDA490" w14:textId="77777777" w:rsidR="005D0052" w:rsidRPr="00147F39" w:rsidRDefault="005D0052" w:rsidP="005D0052">
            <w:pPr>
              <w:pStyle w:val="TAC"/>
            </w:pPr>
            <w:r w:rsidRPr="00147F39">
              <w:t>Rayleigh</w:t>
            </w:r>
          </w:p>
        </w:tc>
      </w:tr>
      <w:tr w:rsidR="003F69F5" w:rsidRPr="00147F39" w14:paraId="52DDA493" w14:textId="77777777" w:rsidTr="008B7A79">
        <w:trPr>
          <w:cantSplit/>
          <w:jc w:val="center"/>
        </w:trPr>
        <w:tc>
          <w:tcPr>
            <w:tcW w:w="0" w:type="auto"/>
            <w:gridSpan w:val="4"/>
            <w:vAlign w:val="center"/>
          </w:tcPr>
          <w:p w14:paraId="52DDA492" w14:textId="77777777"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52DDA494" w14:textId="77777777" w:rsidR="00BF49B0" w:rsidRPr="00147F39" w:rsidRDefault="00BF49B0" w:rsidP="00BF49B0"/>
    <w:p w14:paraId="52DDA495" w14:textId="77777777" w:rsidR="00C511F8" w:rsidRPr="00147F39" w:rsidRDefault="00C511F8" w:rsidP="00744611">
      <w:pPr>
        <w:pStyle w:val="Heading3"/>
        <w:rPr>
          <w:lang w:eastAsia="ko-KR"/>
        </w:rPr>
      </w:pPr>
      <w:bookmarkStart w:id="1791" w:name="_Toc493104224"/>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1791"/>
    </w:p>
    <w:p w14:paraId="52DDA496" w14:textId="77777777"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14:paraId="52DDA497" w14:textId="77777777"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w14:anchorId="52DDAB4B">
          <v:shape id="_x0000_i1667" type="#_x0000_t75" style="width:116.25pt;height:21.75pt" o:ole="">
            <v:imagedata r:id="rId1270" o:title=""/>
          </v:shape>
          <o:OLEObject Type="Embed" ProgID="Equation.3" ShapeID="_x0000_i1667" DrawAspect="Content" ObjectID="_1619635828" r:id="rId1271"/>
        </w:object>
      </w:r>
      <w:r w:rsidRPr="00147F39">
        <w:rPr>
          <w:lang w:val="en-US" w:eastAsia="ko-KR"/>
        </w:rPr>
        <w:tab/>
        <w:t>(7.7-1)</w:t>
      </w:r>
    </w:p>
    <w:p w14:paraId="52DDA498" w14:textId="77777777" w:rsidR="00C511F8" w:rsidRPr="00147F39" w:rsidRDefault="00C511F8" w:rsidP="00C511F8">
      <w:pPr>
        <w:autoSpaceDE w:val="0"/>
        <w:autoSpaceDN w:val="0"/>
        <w:adjustRightInd w:val="0"/>
        <w:snapToGrid w:val="0"/>
        <w:spacing w:after="120"/>
        <w:jc w:val="both"/>
      </w:pPr>
      <w:r w:rsidRPr="00147F39">
        <w:t>in which</w:t>
      </w:r>
    </w:p>
    <w:p w14:paraId="52DDA499" w14:textId="77777777" w:rsidR="00C511F8" w:rsidRPr="00147F39" w:rsidRDefault="00663776" w:rsidP="007E591B">
      <w:pPr>
        <w:pStyle w:val="B1"/>
      </w:pPr>
      <w:r w:rsidRPr="00147F39">
        <w:rPr>
          <w:position w:val="-14"/>
        </w:rPr>
        <w:object w:dxaOrig="660" w:dyaOrig="380" w14:anchorId="52DDAB4C">
          <v:shape id="_x0000_i1668" type="#_x0000_t75" style="width:28.5pt;height:21.75pt" o:ole="">
            <v:imagedata r:id="rId1272" o:title=""/>
          </v:shape>
          <o:OLEObject Type="Embed" ProgID="Equation.3" ShapeID="_x0000_i1668" DrawAspect="Content" ObjectID="_1619635829" r:id="rId1273"/>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14:paraId="52DDA49A" w14:textId="77777777" w:rsidR="00C511F8" w:rsidRPr="00147F39" w:rsidRDefault="00663776" w:rsidP="007E591B">
      <w:pPr>
        <w:pStyle w:val="B1"/>
      </w:pPr>
      <w:r w:rsidRPr="00147F39">
        <w:rPr>
          <w:position w:val="-14"/>
        </w:rPr>
        <w:object w:dxaOrig="660" w:dyaOrig="380" w14:anchorId="52DDAB4D">
          <v:shape id="_x0000_i1669" type="#_x0000_t75" style="width:28.5pt;height:21.75pt" o:ole="">
            <v:imagedata r:id="rId1274" o:title=""/>
          </v:shape>
          <o:OLEObject Type="Embed" ProgID="Equation.3" ShapeID="_x0000_i1669" DrawAspect="Content" ObjectID="_1619635830" r:id="rId1275"/>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14:paraId="52DDA49B" w14:textId="77777777" w:rsidR="00C511F8" w:rsidRPr="00147F39" w:rsidRDefault="00663776" w:rsidP="007E591B">
      <w:pPr>
        <w:pStyle w:val="B1"/>
      </w:pPr>
      <w:r w:rsidRPr="00147F39">
        <w:rPr>
          <w:position w:val="-12"/>
        </w:rPr>
        <w:object w:dxaOrig="800" w:dyaOrig="360" w14:anchorId="52DDAB4E">
          <v:shape id="_x0000_i1670" type="#_x0000_t75" style="width:43.5pt;height:21.75pt" o:ole="">
            <v:imagedata r:id="rId1276" o:title=""/>
          </v:shape>
          <o:OLEObject Type="Embed" ProgID="Equation.3" ShapeID="_x0000_i1670" DrawAspect="Content" ObjectID="_1619635831" r:id="rId1277"/>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14:paraId="52DDA49C" w14:textId="77777777"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14:paraId="52DDA49D" w14:textId="77777777"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14:paraId="52DDA49E" w14:textId="77777777"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14:paraId="52DDA4A1" w14:textId="77777777" w:rsidTr="00977FB6">
        <w:trPr>
          <w:jc w:val="center"/>
        </w:trPr>
        <w:tc>
          <w:tcPr>
            <w:tcW w:w="3177" w:type="dxa"/>
            <w:shd w:val="clear" w:color="auto" w:fill="D9D9D9"/>
            <w:vAlign w:val="center"/>
          </w:tcPr>
          <w:p w14:paraId="52DDA49F" w14:textId="77777777"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14:paraId="52DDA4A0" w14:textId="77777777" w:rsidR="00C511F8" w:rsidRPr="00147F39" w:rsidRDefault="00663776" w:rsidP="008B7A79">
            <w:pPr>
              <w:pStyle w:val="TAH"/>
              <w:rPr>
                <w:lang w:eastAsia="zh-CN"/>
              </w:rPr>
            </w:pPr>
            <w:r w:rsidRPr="00147F39">
              <w:rPr>
                <w:position w:val="-12"/>
              </w:rPr>
              <w:object w:dxaOrig="800" w:dyaOrig="360" w14:anchorId="52DDAB4F">
                <v:shape id="_x0000_i1671" type="#_x0000_t75" style="width:43.5pt;height:21.75pt" o:ole="">
                  <v:imagedata r:id="rId1276" o:title=""/>
                </v:shape>
                <o:OLEObject Type="Embed" ProgID="Equation.3" ShapeID="_x0000_i1671" DrawAspect="Content" ObjectID="_1619635832" r:id="rId1278"/>
              </w:object>
            </w:r>
          </w:p>
        </w:tc>
      </w:tr>
      <w:tr w:rsidR="00C511F8" w:rsidRPr="00147F39" w14:paraId="52DDA4A4" w14:textId="77777777" w:rsidTr="001C5F6E">
        <w:trPr>
          <w:jc w:val="center"/>
        </w:trPr>
        <w:tc>
          <w:tcPr>
            <w:tcW w:w="3177" w:type="dxa"/>
          </w:tcPr>
          <w:p w14:paraId="52DDA4A2" w14:textId="77777777" w:rsidR="00C511F8" w:rsidRPr="00147F39" w:rsidRDefault="00C511F8" w:rsidP="007E591B">
            <w:pPr>
              <w:pStyle w:val="TAL"/>
              <w:rPr>
                <w:lang w:eastAsia="zh-CN"/>
              </w:rPr>
            </w:pPr>
            <w:r w:rsidRPr="00147F39">
              <w:rPr>
                <w:lang w:eastAsia="zh-CN"/>
              </w:rPr>
              <w:t>Very short delay spread</w:t>
            </w:r>
          </w:p>
        </w:tc>
        <w:tc>
          <w:tcPr>
            <w:tcW w:w="2430" w:type="dxa"/>
          </w:tcPr>
          <w:p w14:paraId="52DDA4A3" w14:textId="77777777" w:rsidR="00C511F8" w:rsidRPr="00147F39" w:rsidRDefault="00C511F8" w:rsidP="007E591B">
            <w:pPr>
              <w:pStyle w:val="TAL"/>
              <w:rPr>
                <w:lang w:eastAsia="zh-CN"/>
              </w:rPr>
            </w:pPr>
            <w:r w:rsidRPr="00147F39">
              <w:rPr>
                <w:lang w:eastAsia="zh-CN"/>
              </w:rPr>
              <w:t>10 ns</w:t>
            </w:r>
          </w:p>
        </w:tc>
      </w:tr>
      <w:tr w:rsidR="00C511F8" w:rsidRPr="00147F39" w14:paraId="52DDA4A7" w14:textId="77777777" w:rsidTr="001C5F6E">
        <w:trPr>
          <w:jc w:val="center"/>
        </w:trPr>
        <w:tc>
          <w:tcPr>
            <w:tcW w:w="3177" w:type="dxa"/>
          </w:tcPr>
          <w:p w14:paraId="52DDA4A5" w14:textId="77777777" w:rsidR="00C511F8" w:rsidRPr="00147F39" w:rsidRDefault="00C511F8" w:rsidP="007E591B">
            <w:pPr>
              <w:pStyle w:val="TAL"/>
              <w:rPr>
                <w:lang w:eastAsia="zh-CN"/>
              </w:rPr>
            </w:pPr>
            <w:r w:rsidRPr="00147F39">
              <w:rPr>
                <w:lang w:eastAsia="zh-CN"/>
              </w:rPr>
              <w:t>Short delay spread</w:t>
            </w:r>
          </w:p>
        </w:tc>
        <w:tc>
          <w:tcPr>
            <w:tcW w:w="2430" w:type="dxa"/>
          </w:tcPr>
          <w:p w14:paraId="52DDA4A6" w14:textId="77777777" w:rsidR="00C511F8" w:rsidRPr="00147F39" w:rsidRDefault="00C511F8" w:rsidP="007E591B">
            <w:pPr>
              <w:pStyle w:val="TAL"/>
              <w:rPr>
                <w:lang w:eastAsia="zh-CN"/>
              </w:rPr>
            </w:pPr>
            <w:r w:rsidRPr="00147F39">
              <w:rPr>
                <w:lang w:eastAsia="zh-CN"/>
              </w:rPr>
              <w:t>30 ns</w:t>
            </w:r>
          </w:p>
        </w:tc>
      </w:tr>
      <w:tr w:rsidR="00C511F8" w:rsidRPr="00147F39" w14:paraId="52DDA4AA" w14:textId="77777777" w:rsidTr="001C5F6E">
        <w:trPr>
          <w:jc w:val="center"/>
        </w:trPr>
        <w:tc>
          <w:tcPr>
            <w:tcW w:w="3177" w:type="dxa"/>
          </w:tcPr>
          <w:p w14:paraId="52DDA4A8" w14:textId="77777777" w:rsidR="00C511F8" w:rsidRPr="00147F39" w:rsidRDefault="00C511F8" w:rsidP="007E591B">
            <w:pPr>
              <w:pStyle w:val="TAL"/>
              <w:rPr>
                <w:lang w:eastAsia="zh-CN"/>
              </w:rPr>
            </w:pPr>
            <w:r w:rsidRPr="00147F39">
              <w:rPr>
                <w:lang w:eastAsia="zh-CN"/>
              </w:rPr>
              <w:t>Nominal delay spread</w:t>
            </w:r>
          </w:p>
        </w:tc>
        <w:tc>
          <w:tcPr>
            <w:tcW w:w="2430" w:type="dxa"/>
          </w:tcPr>
          <w:p w14:paraId="52DDA4A9" w14:textId="77777777" w:rsidR="00C511F8" w:rsidRPr="00147F39" w:rsidRDefault="00C511F8" w:rsidP="007E591B">
            <w:pPr>
              <w:pStyle w:val="TAL"/>
              <w:rPr>
                <w:lang w:eastAsia="zh-CN"/>
              </w:rPr>
            </w:pPr>
            <w:r w:rsidRPr="00147F39">
              <w:rPr>
                <w:lang w:eastAsia="zh-CN"/>
              </w:rPr>
              <w:t>100 ns</w:t>
            </w:r>
          </w:p>
        </w:tc>
      </w:tr>
      <w:tr w:rsidR="00C511F8" w:rsidRPr="00147F39" w14:paraId="52DDA4AD" w14:textId="77777777" w:rsidTr="001C5F6E">
        <w:trPr>
          <w:jc w:val="center"/>
        </w:trPr>
        <w:tc>
          <w:tcPr>
            <w:tcW w:w="3177" w:type="dxa"/>
          </w:tcPr>
          <w:p w14:paraId="52DDA4AB" w14:textId="77777777" w:rsidR="00C511F8" w:rsidRPr="00147F39" w:rsidRDefault="00C511F8" w:rsidP="007E591B">
            <w:pPr>
              <w:pStyle w:val="TAL"/>
              <w:rPr>
                <w:lang w:eastAsia="zh-CN"/>
              </w:rPr>
            </w:pPr>
            <w:r w:rsidRPr="00147F39">
              <w:rPr>
                <w:lang w:eastAsia="zh-CN"/>
              </w:rPr>
              <w:t>Long delay spread</w:t>
            </w:r>
          </w:p>
        </w:tc>
        <w:tc>
          <w:tcPr>
            <w:tcW w:w="2430" w:type="dxa"/>
          </w:tcPr>
          <w:p w14:paraId="52DDA4AC" w14:textId="77777777" w:rsidR="00C511F8" w:rsidRPr="00147F39" w:rsidRDefault="00C511F8" w:rsidP="007E591B">
            <w:pPr>
              <w:pStyle w:val="TAL"/>
              <w:rPr>
                <w:lang w:eastAsia="zh-CN"/>
              </w:rPr>
            </w:pPr>
            <w:r w:rsidRPr="00147F39">
              <w:rPr>
                <w:lang w:eastAsia="zh-CN"/>
              </w:rPr>
              <w:t>300 ns</w:t>
            </w:r>
          </w:p>
        </w:tc>
      </w:tr>
      <w:tr w:rsidR="00C511F8" w:rsidRPr="00147F39" w14:paraId="52DDA4B0" w14:textId="77777777" w:rsidTr="001C5F6E">
        <w:trPr>
          <w:jc w:val="center"/>
        </w:trPr>
        <w:tc>
          <w:tcPr>
            <w:tcW w:w="3177" w:type="dxa"/>
          </w:tcPr>
          <w:p w14:paraId="52DDA4AE" w14:textId="77777777" w:rsidR="00C511F8" w:rsidRPr="00147F39" w:rsidRDefault="00C511F8" w:rsidP="007E591B">
            <w:pPr>
              <w:pStyle w:val="TAL"/>
              <w:rPr>
                <w:lang w:eastAsia="zh-CN"/>
              </w:rPr>
            </w:pPr>
            <w:r w:rsidRPr="00147F39">
              <w:rPr>
                <w:lang w:eastAsia="zh-CN"/>
              </w:rPr>
              <w:t>Very long delay spread</w:t>
            </w:r>
          </w:p>
        </w:tc>
        <w:tc>
          <w:tcPr>
            <w:tcW w:w="2430" w:type="dxa"/>
          </w:tcPr>
          <w:p w14:paraId="52DDA4AF" w14:textId="77777777" w:rsidR="00C511F8" w:rsidRPr="00147F39" w:rsidRDefault="00C511F8" w:rsidP="007E591B">
            <w:pPr>
              <w:pStyle w:val="TAL"/>
              <w:rPr>
                <w:lang w:eastAsia="zh-CN"/>
              </w:rPr>
            </w:pPr>
            <w:r w:rsidRPr="00147F39">
              <w:rPr>
                <w:lang w:eastAsia="zh-CN"/>
              </w:rPr>
              <w:t>1000 ns</w:t>
            </w:r>
          </w:p>
        </w:tc>
      </w:tr>
    </w:tbl>
    <w:p w14:paraId="52DDA4B1" w14:textId="77777777" w:rsidR="007E591B" w:rsidRPr="00147F39" w:rsidRDefault="007E591B" w:rsidP="007E591B"/>
    <w:p w14:paraId="52DDA4B2" w14:textId="77777777" w:rsidR="00C511F8" w:rsidRPr="00147F39" w:rsidRDefault="00C511F8" w:rsidP="007E591B">
      <w:pPr>
        <w:pStyle w:val="TH"/>
        <w:rPr>
          <w:lang w:eastAsia="ko-KR"/>
        </w:rPr>
      </w:pPr>
      <w:r w:rsidRPr="00147F39">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14:paraId="52DDA4B5" w14:textId="77777777"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52DDA4B3" w14:textId="77777777"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w14:anchorId="52DDAB50">
                <v:shape id="_x0000_i1672" type="#_x0000_t75" style="width:43.5pt;height:21.75pt" o:ole="">
                  <v:imagedata r:id="rId1276" o:title=""/>
                </v:shape>
                <o:OLEObject Type="Embed" ProgID="Equation.3" ShapeID="_x0000_i1672" DrawAspect="Content" ObjectID="_1619635833" r:id="rId1279"/>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14:paraId="52DDA4B4" w14:textId="77777777" w:rsidR="00C511F8" w:rsidRPr="00147F39" w:rsidRDefault="00C511F8" w:rsidP="00AF0BB8">
            <w:pPr>
              <w:pStyle w:val="TAH"/>
              <w:rPr>
                <w:szCs w:val="18"/>
              </w:rPr>
            </w:pPr>
            <w:r w:rsidRPr="00147F39">
              <w:rPr>
                <w:szCs w:val="18"/>
              </w:rPr>
              <w:t>Frequency [GHz]</w:t>
            </w:r>
          </w:p>
        </w:tc>
      </w:tr>
      <w:tr w:rsidR="00F1097B" w:rsidRPr="00147F39" w14:paraId="52DDA4BE" w14:textId="77777777" w:rsidTr="00977FB6">
        <w:trPr>
          <w:cantSplit/>
          <w:jc w:val="center"/>
        </w:trPr>
        <w:tc>
          <w:tcPr>
            <w:tcW w:w="2554" w:type="pct"/>
            <w:gridSpan w:val="2"/>
            <w:vMerge/>
            <w:shd w:val="clear" w:color="auto" w:fill="D9D9D9"/>
            <w:vAlign w:val="center"/>
            <w:hideMark/>
          </w:tcPr>
          <w:p w14:paraId="52DDA4B6" w14:textId="77777777" w:rsidR="00C511F8" w:rsidRPr="00147F39" w:rsidRDefault="00C511F8" w:rsidP="007E591B">
            <w:pPr>
              <w:pStyle w:val="TAH"/>
              <w:rPr>
                <w:rFonts w:eastAsia="Calibri" w:cs="Arial"/>
                <w:szCs w:val="18"/>
              </w:rPr>
            </w:pPr>
          </w:p>
        </w:tc>
        <w:tc>
          <w:tcPr>
            <w:tcW w:w="371" w:type="pct"/>
            <w:shd w:val="clear" w:color="auto" w:fill="D9D9D9"/>
            <w:vAlign w:val="center"/>
          </w:tcPr>
          <w:p w14:paraId="52DDA4B7" w14:textId="77777777"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52DDA4B8" w14:textId="77777777"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52DDA4B9" w14:textId="77777777"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52DDA4BA" w14:textId="77777777"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2DDA4BB" w14:textId="77777777"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52DDA4BC" w14:textId="77777777"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52DDA4BD" w14:textId="77777777" w:rsidR="00C511F8" w:rsidRPr="00147F39" w:rsidRDefault="00C511F8" w:rsidP="008E77C3">
            <w:pPr>
              <w:pStyle w:val="TAH"/>
              <w:rPr>
                <w:szCs w:val="18"/>
              </w:rPr>
            </w:pPr>
            <w:r w:rsidRPr="00147F39">
              <w:rPr>
                <w:szCs w:val="18"/>
              </w:rPr>
              <w:t>70</w:t>
            </w:r>
          </w:p>
        </w:tc>
      </w:tr>
      <w:tr w:rsidR="00F1097B" w:rsidRPr="00147F39" w14:paraId="52DDA4C8"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BF" w14:textId="77777777"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2DDA4C0"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C1" w14:textId="77777777"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52DDA4C2" w14:textId="77777777"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52DDA4C3"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4"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5" w14:textId="77777777"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6" w14:textId="77777777"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7" w14:textId="77777777" w:rsidR="00AF0BB8" w:rsidRPr="00147F39" w:rsidRDefault="00AF0BB8" w:rsidP="008E77C3">
            <w:pPr>
              <w:pStyle w:val="TAC"/>
              <w:rPr>
                <w:szCs w:val="18"/>
              </w:rPr>
            </w:pPr>
            <w:r w:rsidRPr="00147F39">
              <w:rPr>
                <w:szCs w:val="18"/>
              </w:rPr>
              <w:t xml:space="preserve">16 </w:t>
            </w:r>
          </w:p>
        </w:tc>
      </w:tr>
      <w:tr w:rsidR="00F1097B" w:rsidRPr="00147F39" w14:paraId="52DDA4D2" w14:textId="77777777" w:rsidTr="00977FB6">
        <w:trPr>
          <w:cantSplit/>
          <w:jc w:val="center"/>
        </w:trPr>
        <w:tc>
          <w:tcPr>
            <w:tcW w:w="1294" w:type="pct"/>
            <w:vMerge/>
            <w:shd w:val="clear" w:color="auto" w:fill="F2F2F2"/>
            <w:vAlign w:val="center"/>
            <w:hideMark/>
          </w:tcPr>
          <w:p w14:paraId="52DDA4C9"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CA"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CB" w14:textId="77777777"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2DDA4CC" w14:textId="77777777"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2DDA4CD" w14:textId="77777777"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52DDA4CE" w14:textId="77777777"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52DDA4CF" w14:textId="77777777"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2DDA4D0" w14:textId="77777777"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52DDA4D1" w14:textId="77777777" w:rsidR="00AF0BB8" w:rsidRPr="00147F39" w:rsidRDefault="00AF0BB8" w:rsidP="008E77C3">
            <w:pPr>
              <w:pStyle w:val="TAC"/>
              <w:rPr>
                <w:szCs w:val="18"/>
              </w:rPr>
            </w:pPr>
            <w:r w:rsidRPr="00147F39">
              <w:rPr>
                <w:szCs w:val="18"/>
              </w:rPr>
              <w:t>16</w:t>
            </w:r>
          </w:p>
        </w:tc>
      </w:tr>
      <w:tr w:rsidR="00F1097B" w:rsidRPr="00147F39" w14:paraId="52DDA4DC" w14:textId="77777777" w:rsidTr="00977FB6">
        <w:trPr>
          <w:cantSplit/>
          <w:jc w:val="center"/>
        </w:trPr>
        <w:tc>
          <w:tcPr>
            <w:tcW w:w="1294" w:type="pct"/>
            <w:vMerge/>
            <w:shd w:val="clear" w:color="auto" w:fill="F2F2F2"/>
            <w:vAlign w:val="center"/>
            <w:hideMark/>
          </w:tcPr>
          <w:p w14:paraId="52DDA4D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D4"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D5" w14:textId="77777777"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52DDA4D6" w14:textId="77777777"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2DDA4D7" w14:textId="77777777"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52DDA4D8" w14:textId="77777777"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52DDA4D9" w14:textId="77777777"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2DDA4DA" w14:textId="77777777"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52DDA4DB" w14:textId="77777777" w:rsidR="00AF0BB8" w:rsidRPr="00147F39" w:rsidRDefault="00AF0BB8" w:rsidP="008E77C3">
            <w:pPr>
              <w:pStyle w:val="TAC"/>
              <w:rPr>
                <w:szCs w:val="18"/>
              </w:rPr>
            </w:pPr>
            <w:r w:rsidRPr="00147F39">
              <w:rPr>
                <w:szCs w:val="18"/>
              </w:rPr>
              <w:t>37</w:t>
            </w:r>
          </w:p>
        </w:tc>
      </w:tr>
      <w:tr w:rsidR="00F1097B" w:rsidRPr="00147F39" w14:paraId="52DDA4E6"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DD" w14:textId="77777777"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52DDA4DE"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DF" w14:textId="77777777"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52DDA4E0" w14:textId="77777777"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52DDA4E1" w14:textId="77777777"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52DDA4E2" w14:textId="77777777"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52DDA4E3" w14:textId="77777777"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52DDA4E4" w14:textId="77777777"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52DDA4E5" w14:textId="77777777" w:rsidR="00AF0BB8" w:rsidRPr="00147F39" w:rsidRDefault="00AF0BB8" w:rsidP="008E77C3">
            <w:pPr>
              <w:pStyle w:val="TAC"/>
              <w:rPr>
                <w:szCs w:val="18"/>
              </w:rPr>
            </w:pPr>
            <w:r w:rsidRPr="00147F39">
              <w:rPr>
                <w:szCs w:val="18"/>
              </w:rPr>
              <w:t xml:space="preserve">26 </w:t>
            </w:r>
          </w:p>
        </w:tc>
      </w:tr>
      <w:tr w:rsidR="00F1097B" w:rsidRPr="00147F39" w14:paraId="52DDA4F0" w14:textId="77777777" w:rsidTr="00977FB6">
        <w:trPr>
          <w:cantSplit/>
          <w:jc w:val="center"/>
        </w:trPr>
        <w:tc>
          <w:tcPr>
            <w:tcW w:w="1294" w:type="pct"/>
            <w:vMerge/>
            <w:shd w:val="clear" w:color="auto" w:fill="F2F2F2"/>
            <w:vAlign w:val="center"/>
            <w:hideMark/>
          </w:tcPr>
          <w:p w14:paraId="52DDA4E7"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E8"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E9" w14:textId="77777777"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52DDA4EA"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EB" w14:textId="77777777"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52DDA4EC" w14:textId="77777777"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52DDA4ED" w14:textId="77777777"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52DDA4EE" w14:textId="77777777"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2DDA4EF" w14:textId="77777777" w:rsidR="00AF0BB8" w:rsidRPr="00147F39" w:rsidRDefault="00AF0BB8" w:rsidP="008E77C3">
            <w:pPr>
              <w:pStyle w:val="TAC"/>
              <w:rPr>
                <w:szCs w:val="18"/>
              </w:rPr>
            </w:pPr>
            <w:r w:rsidRPr="00147F39">
              <w:rPr>
                <w:szCs w:val="18"/>
              </w:rPr>
              <w:t>53</w:t>
            </w:r>
          </w:p>
        </w:tc>
      </w:tr>
      <w:tr w:rsidR="00F1097B" w:rsidRPr="00147F39" w14:paraId="52DDA4FA" w14:textId="77777777" w:rsidTr="00977FB6">
        <w:trPr>
          <w:cantSplit/>
          <w:jc w:val="center"/>
        </w:trPr>
        <w:tc>
          <w:tcPr>
            <w:tcW w:w="1294" w:type="pct"/>
            <w:vMerge/>
            <w:shd w:val="clear" w:color="auto" w:fill="F2F2F2"/>
            <w:vAlign w:val="center"/>
            <w:hideMark/>
          </w:tcPr>
          <w:p w14:paraId="52DDA4F1"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F2"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F3" w14:textId="77777777"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52DDA4F4" w14:textId="77777777"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52DDA4F5" w14:textId="77777777"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52DDA4F6" w14:textId="77777777"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52DDA4F7" w14:textId="77777777"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52DDA4F8" w14:textId="77777777"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52DDA4F9" w14:textId="77777777" w:rsidR="00AF0BB8" w:rsidRPr="00147F39" w:rsidRDefault="00AF0BB8" w:rsidP="008E77C3">
            <w:pPr>
              <w:pStyle w:val="TAC"/>
              <w:rPr>
                <w:szCs w:val="18"/>
              </w:rPr>
            </w:pPr>
            <w:r w:rsidRPr="00147F39">
              <w:rPr>
                <w:szCs w:val="18"/>
              </w:rPr>
              <w:t>291</w:t>
            </w:r>
          </w:p>
        </w:tc>
      </w:tr>
      <w:tr w:rsidR="00F1097B" w:rsidRPr="00147F39" w14:paraId="52DDA504"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FB" w14:textId="77777777"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52DDA4FC"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FD" w14:textId="77777777"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52DDA4FE"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FF" w14:textId="77777777"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52DDA500" w14:textId="77777777"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52DDA501" w14:textId="77777777"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52DDA502" w14:textId="77777777"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2DDA503" w14:textId="77777777" w:rsidR="00AF0BB8" w:rsidRPr="00147F39" w:rsidRDefault="00AF0BB8" w:rsidP="008E77C3">
            <w:pPr>
              <w:pStyle w:val="TAC"/>
              <w:rPr>
                <w:szCs w:val="18"/>
              </w:rPr>
            </w:pPr>
            <w:r w:rsidRPr="00147F39">
              <w:rPr>
                <w:szCs w:val="18"/>
              </w:rPr>
              <w:t>74</w:t>
            </w:r>
          </w:p>
        </w:tc>
      </w:tr>
      <w:tr w:rsidR="00F1097B" w:rsidRPr="00147F39" w14:paraId="52DDA50E" w14:textId="77777777" w:rsidTr="00977FB6">
        <w:trPr>
          <w:cantSplit/>
          <w:jc w:val="center"/>
        </w:trPr>
        <w:tc>
          <w:tcPr>
            <w:tcW w:w="1294" w:type="pct"/>
            <w:vMerge/>
            <w:shd w:val="clear" w:color="auto" w:fill="F2F2F2"/>
            <w:vAlign w:val="center"/>
            <w:hideMark/>
          </w:tcPr>
          <w:p w14:paraId="52DDA505"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06"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07" w14:textId="77777777"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52DDA508" w14:textId="77777777"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52DDA509" w14:textId="77777777"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52DDA50A" w14:textId="77777777"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52DDA50B" w14:textId="77777777"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52DDA50C" w14:textId="77777777"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52DDA50D" w14:textId="77777777" w:rsidR="00AF0BB8" w:rsidRPr="00147F39" w:rsidRDefault="00AF0BB8" w:rsidP="008E77C3">
            <w:pPr>
              <w:pStyle w:val="TAC"/>
              <w:rPr>
                <w:szCs w:val="18"/>
              </w:rPr>
            </w:pPr>
            <w:r w:rsidRPr="00147F39">
              <w:rPr>
                <w:szCs w:val="18"/>
              </w:rPr>
              <w:t>221</w:t>
            </w:r>
          </w:p>
        </w:tc>
      </w:tr>
      <w:tr w:rsidR="00F1097B" w:rsidRPr="00147F39" w14:paraId="52DDA518" w14:textId="77777777" w:rsidTr="00977FB6">
        <w:trPr>
          <w:cantSplit/>
          <w:jc w:val="center"/>
        </w:trPr>
        <w:tc>
          <w:tcPr>
            <w:tcW w:w="1294" w:type="pct"/>
            <w:vMerge/>
            <w:shd w:val="clear" w:color="auto" w:fill="F2F2F2"/>
            <w:vAlign w:val="center"/>
            <w:hideMark/>
          </w:tcPr>
          <w:p w14:paraId="52DDA50F"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10"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11" w14:textId="77777777"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52DDA512" w14:textId="77777777"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52DDA513" w14:textId="77777777"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52DDA514" w14:textId="77777777"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2DDA515" w14:textId="77777777"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52DDA516" w14:textId="77777777"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52DDA517" w14:textId="77777777" w:rsidR="00AF0BB8" w:rsidRPr="00147F39" w:rsidRDefault="00AF0BB8" w:rsidP="008E77C3">
            <w:pPr>
              <w:pStyle w:val="TAC"/>
              <w:rPr>
                <w:szCs w:val="18"/>
              </w:rPr>
            </w:pPr>
            <w:r w:rsidRPr="00147F39">
              <w:rPr>
                <w:szCs w:val="18"/>
              </w:rPr>
              <w:t>698</w:t>
            </w:r>
          </w:p>
        </w:tc>
      </w:tr>
      <w:tr w:rsidR="00F1097B" w:rsidRPr="00147F39" w14:paraId="52DDA522" w14:textId="77777777" w:rsidTr="00977FB6">
        <w:trPr>
          <w:cantSplit/>
          <w:jc w:val="center"/>
        </w:trPr>
        <w:tc>
          <w:tcPr>
            <w:tcW w:w="1294" w:type="pct"/>
            <w:vMerge w:val="restart"/>
            <w:shd w:val="clear" w:color="auto" w:fill="F2F2F2"/>
            <w:vAlign w:val="center"/>
          </w:tcPr>
          <w:p w14:paraId="52DDA519" w14:textId="77777777"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14:paraId="52DDA51A"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51B" w14:textId="77777777"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14:paraId="52DDA51C" w14:textId="77777777"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52DDA51D"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E"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F"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0"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1"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2C" w14:textId="77777777" w:rsidTr="00977FB6">
        <w:trPr>
          <w:cantSplit/>
          <w:jc w:val="center"/>
        </w:trPr>
        <w:tc>
          <w:tcPr>
            <w:tcW w:w="1294" w:type="pct"/>
            <w:vMerge/>
            <w:shd w:val="clear" w:color="auto" w:fill="F2F2F2"/>
            <w:vAlign w:val="center"/>
          </w:tcPr>
          <w:p w14:paraId="52DDA52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4"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25" w14:textId="77777777"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14:paraId="52DDA526" w14:textId="77777777"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52DDA527"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8"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9"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A"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B"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6" w14:textId="77777777" w:rsidTr="00977FB6">
        <w:trPr>
          <w:cantSplit/>
          <w:jc w:val="center"/>
        </w:trPr>
        <w:tc>
          <w:tcPr>
            <w:tcW w:w="1294" w:type="pct"/>
            <w:vMerge/>
            <w:shd w:val="clear" w:color="auto" w:fill="F2F2F2"/>
            <w:vAlign w:val="center"/>
          </w:tcPr>
          <w:p w14:paraId="52DDA52D"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E"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2F" w14:textId="77777777"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14:paraId="52DDA530" w14:textId="77777777"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2DDA531"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2"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3"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4"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5"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A" w14:textId="77777777" w:rsidTr="00977FB6">
        <w:trPr>
          <w:cantSplit/>
          <w:jc w:val="center"/>
        </w:trPr>
        <w:tc>
          <w:tcPr>
            <w:tcW w:w="1294" w:type="pct"/>
            <w:vMerge w:val="restart"/>
            <w:shd w:val="clear" w:color="auto" w:fill="F2F2F2"/>
            <w:vAlign w:val="center"/>
          </w:tcPr>
          <w:p w14:paraId="52DDA537" w14:textId="77777777"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52DDA538" w14:textId="77777777" w:rsidR="00AF0BB8" w:rsidRPr="00147F39" w:rsidRDefault="00AF0BB8" w:rsidP="00AF0BB8">
            <w:pPr>
              <w:pStyle w:val="TAC"/>
              <w:rPr>
                <w:szCs w:val="18"/>
              </w:rPr>
            </w:pPr>
            <w:r w:rsidRPr="00147F39">
              <w:rPr>
                <w:szCs w:val="18"/>
              </w:rPr>
              <w:t>Normal-delay profile</w:t>
            </w:r>
          </w:p>
        </w:tc>
        <w:tc>
          <w:tcPr>
            <w:tcW w:w="2446" w:type="pct"/>
            <w:gridSpan w:val="7"/>
            <w:vAlign w:val="center"/>
          </w:tcPr>
          <w:p w14:paraId="52DDA539" w14:textId="77777777"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14:paraId="52DDA53E" w14:textId="77777777" w:rsidTr="00977FB6">
        <w:trPr>
          <w:cantSplit/>
          <w:jc w:val="center"/>
        </w:trPr>
        <w:tc>
          <w:tcPr>
            <w:tcW w:w="1294" w:type="pct"/>
            <w:vMerge/>
            <w:shd w:val="clear" w:color="auto" w:fill="F2F2F2"/>
            <w:vAlign w:val="center"/>
          </w:tcPr>
          <w:p w14:paraId="52DDA53B"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3C" w14:textId="77777777" w:rsidR="00AF0BB8" w:rsidRPr="00147F39" w:rsidRDefault="00AF0BB8" w:rsidP="00AF0BB8">
            <w:pPr>
              <w:pStyle w:val="TAC"/>
              <w:rPr>
                <w:szCs w:val="18"/>
              </w:rPr>
            </w:pPr>
            <w:r w:rsidRPr="00147F39">
              <w:rPr>
                <w:szCs w:val="18"/>
              </w:rPr>
              <w:t>Long-delay profile</w:t>
            </w:r>
          </w:p>
        </w:tc>
        <w:tc>
          <w:tcPr>
            <w:tcW w:w="2446" w:type="pct"/>
            <w:gridSpan w:val="7"/>
            <w:vAlign w:val="center"/>
          </w:tcPr>
          <w:p w14:paraId="52DDA53D" w14:textId="77777777" w:rsidR="00AF0BB8" w:rsidRPr="00147F39" w:rsidRDefault="00AF0BB8" w:rsidP="00AF0BB8">
            <w:pPr>
              <w:pStyle w:val="TAC"/>
              <w:rPr>
                <w:szCs w:val="18"/>
              </w:rPr>
            </w:pPr>
            <w:r w:rsidRPr="00147F39">
              <w:rPr>
                <w:rFonts w:cs="Arial" w:hint="eastAsia"/>
                <w:szCs w:val="18"/>
                <w:lang w:eastAsia="ko-KR"/>
              </w:rPr>
              <w:t>616</w:t>
            </w:r>
          </w:p>
        </w:tc>
      </w:tr>
    </w:tbl>
    <w:p w14:paraId="52DDA53F" w14:textId="77777777" w:rsidR="005C48FB" w:rsidRPr="00147F39" w:rsidRDefault="005C48FB" w:rsidP="005C48FB">
      <w:pPr>
        <w:rPr>
          <w:lang w:eastAsia="ko-KR"/>
        </w:rPr>
      </w:pPr>
    </w:p>
    <w:p w14:paraId="52DDA540" w14:textId="77777777" w:rsidR="00C511F8" w:rsidRPr="00147F39" w:rsidRDefault="00C511F8" w:rsidP="00744611">
      <w:pPr>
        <w:pStyle w:val="Heading3"/>
        <w:rPr>
          <w:lang w:eastAsia="ko-KR"/>
        </w:rPr>
      </w:pPr>
      <w:bookmarkStart w:id="1792" w:name="_Toc493104225"/>
      <w:r w:rsidRPr="00147F39">
        <w:rPr>
          <w:lang w:eastAsia="ko-KR"/>
        </w:rPr>
        <w:t>7.7.4</w:t>
      </w:r>
      <w:r w:rsidRPr="00147F39">
        <w:rPr>
          <w:lang w:eastAsia="ko-KR"/>
        </w:rPr>
        <w:tab/>
        <w:t>Spatial filter for generating TDL channel model</w:t>
      </w:r>
      <w:bookmarkEnd w:id="1792"/>
    </w:p>
    <w:p w14:paraId="52DDA541" w14:textId="77777777"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52DDA542" w14:textId="77777777"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14:paraId="52DDA543" w14:textId="4DF2D029" w:rsidR="00663776" w:rsidRPr="00147F39" w:rsidRDefault="00BC165B" w:rsidP="008E77C3">
      <w:pPr>
        <w:pStyle w:val="TH"/>
        <w:rPr>
          <w:lang w:eastAsia="ko-KR"/>
        </w:rPr>
      </w:pPr>
      <w:r>
        <w:rPr>
          <w:noProof/>
          <w:lang w:val="en-US"/>
        </w:rPr>
        <w:drawing>
          <wp:inline distT="0" distB="0" distL="0" distR="0" wp14:anchorId="52DDAB51" wp14:editId="0D09D9BD">
            <wp:extent cx="3590925" cy="1695450"/>
            <wp:effectExtent l="0" t="0" r="0" b="0"/>
            <wp:docPr id="774" name="Picture 774"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cid:image043.png@01D1C00E.7F2102C0"/>
                    <pic:cNvPicPr>
                      <a:picLocks noChangeAspect="1" noChangeArrowheads="1"/>
                    </pic:cNvPicPr>
                  </pic:nvPicPr>
                  <pic:blipFill>
                    <a:blip r:embed="rId1280">
                      <a:extLst>
                        <a:ext uri="{28A0092B-C50C-407E-A947-70E740481C1C}">
                          <a14:useLocalDpi xmlns:a14="http://schemas.microsoft.com/office/drawing/2010/main" val="0"/>
                        </a:ext>
                      </a:extLst>
                    </a:blip>
                    <a:srcRect/>
                    <a:stretch>
                      <a:fillRect/>
                    </a:stretch>
                  </pic:blipFill>
                  <pic:spPr bwMode="auto">
                    <a:xfrm>
                      <a:off x="0" y="0"/>
                      <a:ext cx="3590925" cy="1695450"/>
                    </a:xfrm>
                    <a:prstGeom prst="rect">
                      <a:avLst/>
                    </a:prstGeom>
                    <a:noFill/>
                    <a:ln>
                      <a:noFill/>
                    </a:ln>
                  </pic:spPr>
                </pic:pic>
              </a:graphicData>
            </a:graphic>
          </wp:inline>
        </w:drawing>
      </w:r>
    </w:p>
    <w:p w14:paraId="52DDA544" w14:textId="77777777" w:rsidR="00663776" w:rsidRPr="00147F39" w:rsidRDefault="00663776" w:rsidP="008E77C3">
      <w:pPr>
        <w:pStyle w:val="TF"/>
        <w:rPr>
          <w:lang w:eastAsia="ko-KR"/>
        </w:rPr>
      </w:pPr>
      <w:r w:rsidRPr="00147F39">
        <w:t>Figure 7.7.4-1 The basic idea for filtering the CDL model to TDL model.</w:t>
      </w:r>
    </w:p>
    <w:p w14:paraId="52DDA545" w14:textId="77777777" w:rsidR="00663776" w:rsidRPr="00147F39" w:rsidRDefault="00663776" w:rsidP="008E77C3">
      <w:pPr>
        <w:pStyle w:val="Heading4"/>
        <w:rPr>
          <w:lang w:eastAsia="zh-CN"/>
        </w:rPr>
      </w:pPr>
      <w:bookmarkStart w:id="1793" w:name="_Toc493104226"/>
      <w:r w:rsidRPr="00147F39">
        <w:rPr>
          <w:lang w:eastAsia="zh-CN"/>
        </w:rPr>
        <w:t>7.7.4.1</w:t>
      </w:r>
      <w:r w:rsidRPr="00147F39">
        <w:rPr>
          <w:lang w:eastAsia="zh-CN"/>
        </w:rPr>
        <w:tab/>
        <w:t>Exemplary filters/antenna patterns</w:t>
      </w:r>
      <w:bookmarkEnd w:id="1793"/>
    </w:p>
    <w:p w14:paraId="52DDA546" w14:textId="77777777"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14:paraId="52DDA547" w14:textId="77777777"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14:paraId="52DDA548" w14:textId="77777777"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w14:anchorId="52DDAB52">
          <v:shape id="_x0000_i1673" type="#_x0000_t75" style="width:78.75pt;height:21.75pt" o:ole="">
            <v:imagedata r:id="rId1281" o:title=""/>
          </v:shape>
          <o:OLEObject Type="Embed" ProgID="Equation.3" ShapeID="_x0000_i1673" DrawAspect="Content" ObjectID="_1619635834" r:id="rId1282"/>
        </w:object>
      </w:r>
      <w:r w:rsidRPr="00147F39">
        <w:tab/>
        <w:t>(7.7</w:t>
      </w:r>
      <w:r w:rsidR="006C4F0C" w:rsidRPr="00147F39">
        <w:t>-2</w:t>
      </w:r>
      <w:r w:rsidRPr="00147F39">
        <w:t>)</w:t>
      </w:r>
    </w:p>
    <w:p w14:paraId="52DDA549" w14:textId="77777777" w:rsidR="00663776" w:rsidRPr="00147F39" w:rsidRDefault="00663776" w:rsidP="00663776">
      <w:pPr>
        <w:rPr>
          <w:lang w:eastAsia="zh-CN"/>
        </w:rPr>
      </w:pPr>
      <w:r w:rsidRPr="00147F39">
        <w:rPr>
          <w:b/>
          <w:lang w:eastAsia="zh-CN"/>
        </w:rPr>
        <w:t xml:space="preserve">Example 2: </w:t>
      </w:r>
      <w:r w:rsidRPr="00147F39">
        <w:rPr>
          <w:lang w:eastAsia="zh-CN"/>
        </w:rPr>
        <w:t>Rectangular mask</w:t>
      </w:r>
    </w:p>
    <w:p w14:paraId="52DDA54A" w14:textId="77777777" w:rsidR="00663776" w:rsidRPr="00147F39" w:rsidRDefault="00663776" w:rsidP="00175DA2">
      <w:pPr>
        <w:pStyle w:val="EQ"/>
        <w:tabs>
          <w:tab w:val="clear" w:pos="4536"/>
          <w:tab w:val="center" w:pos="4820"/>
        </w:tabs>
      </w:pPr>
      <w:r w:rsidRPr="00147F39">
        <w:tab/>
      </w:r>
      <w:r w:rsidR="00B82389" w:rsidRPr="00147F39">
        <w:rPr>
          <w:position w:val="-40"/>
        </w:rPr>
        <w:object w:dxaOrig="5100" w:dyaOrig="920" w14:anchorId="52DDAB53">
          <v:shape id="_x0000_i1674" type="#_x0000_t75" style="width:222.75pt;height:43.5pt" o:ole="">
            <v:imagedata r:id="rId1283" o:title=""/>
          </v:shape>
          <o:OLEObject Type="Embed" ProgID="Equation.3" ShapeID="_x0000_i1674" DrawAspect="Content" ObjectID="_1619635835" r:id="rId1284"/>
        </w:object>
      </w:r>
      <w:r w:rsidRPr="00147F39">
        <w:tab/>
        <w:t>(7.7</w:t>
      </w:r>
      <w:r w:rsidR="006C4F0C" w:rsidRPr="00147F39">
        <w:t>-3</w:t>
      </w:r>
      <w:r w:rsidRPr="00147F39">
        <w:t>)</w:t>
      </w:r>
    </w:p>
    <w:p w14:paraId="52DDA54B" w14:textId="77777777" w:rsidR="00663776" w:rsidRPr="00147F39" w:rsidRDefault="00663776" w:rsidP="00663776">
      <w:r w:rsidRPr="00147F39">
        <w:t xml:space="preserve">with </w:t>
      </w:r>
      <w:r w:rsidRPr="00147F39">
        <w:rPr>
          <w:position w:val="-6"/>
        </w:rPr>
        <w:object w:dxaOrig="460" w:dyaOrig="279" w14:anchorId="52DDAB54">
          <v:shape id="_x0000_i1675" type="#_x0000_t75" style="width:21pt;height:14.25pt" o:ole="">
            <v:imagedata r:id="rId1285" o:title=""/>
          </v:shape>
          <o:OLEObject Type="Embed" ProgID="Equation.3" ShapeID="_x0000_i1675" DrawAspect="Content" ObjectID="_1619635836" r:id="rId1286"/>
        </w:object>
      </w:r>
      <w:r w:rsidRPr="00147F39">
        <w:t xml:space="preserve"> denotes beamwidth.</w:t>
      </w:r>
    </w:p>
    <w:p w14:paraId="52DDA54C" w14:textId="77777777"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14:paraId="52DDA54D" w14:textId="38E33DD3" w:rsidR="00663776" w:rsidRPr="00147F39" w:rsidRDefault="00BC165B" w:rsidP="008E77C3">
      <w:pPr>
        <w:pStyle w:val="TH"/>
        <w:rPr>
          <w:lang w:eastAsia="zh-CN"/>
        </w:rPr>
      </w:pPr>
      <w:r>
        <w:rPr>
          <w:noProof/>
          <w:lang w:val="en-US"/>
        </w:rPr>
        <w:drawing>
          <wp:inline distT="0" distB="0" distL="0" distR="0" wp14:anchorId="52DDAB55" wp14:editId="749FFE14">
            <wp:extent cx="2743200" cy="1962150"/>
            <wp:effectExtent l="0" t="0" r="0" b="0"/>
            <wp:docPr id="7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7">
                      <a:extLst>
                        <a:ext uri="{28A0092B-C50C-407E-A947-70E740481C1C}">
                          <a14:useLocalDpi xmlns:a14="http://schemas.microsoft.com/office/drawing/2010/main" val="0"/>
                        </a:ext>
                      </a:extLst>
                    </a:blip>
                    <a:srcRect l="5922" t="4137" r="8824" b="10300"/>
                    <a:stretch>
                      <a:fillRect/>
                    </a:stretch>
                  </pic:blipFill>
                  <pic:spPr bwMode="auto">
                    <a:xfrm>
                      <a:off x="0" y="0"/>
                      <a:ext cx="2743200" cy="1962150"/>
                    </a:xfrm>
                    <a:prstGeom prst="rect">
                      <a:avLst/>
                    </a:prstGeom>
                    <a:noFill/>
                    <a:ln>
                      <a:noFill/>
                    </a:ln>
                  </pic:spPr>
                </pic:pic>
              </a:graphicData>
            </a:graphic>
          </wp:inline>
        </w:drawing>
      </w:r>
    </w:p>
    <w:p w14:paraId="52DDA54E" w14:textId="77777777" w:rsidR="00663776" w:rsidRPr="00147F39" w:rsidRDefault="00663776" w:rsidP="008E77C3">
      <w:pPr>
        <w:pStyle w:val="TF"/>
        <w:rPr>
          <w:lang w:eastAsia="ko-KR"/>
        </w:rPr>
      </w:pPr>
      <w:r w:rsidRPr="00147F39">
        <w:t>Figure 7.7.4-2 Simplified antenna pattern [ITU-R M.2135].</w:t>
      </w:r>
    </w:p>
    <w:p w14:paraId="52DDA54F" w14:textId="77777777" w:rsidR="00663776" w:rsidRPr="00147F39" w:rsidRDefault="00663776" w:rsidP="008E77C3">
      <w:pPr>
        <w:pStyle w:val="Heading4"/>
        <w:rPr>
          <w:lang w:eastAsia="zh-CN"/>
        </w:rPr>
      </w:pPr>
      <w:bookmarkStart w:id="1794" w:name="_Toc493104227"/>
      <w:r w:rsidRPr="00147F39">
        <w:rPr>
          <w:lang w:eastAsia="zh-CN"/>
        </w:rPr>
        <w:t>7.7.4.2</w:t>
      </w:r>
      <w:r w:rsidRPr="00147F39">
        <w:rPr>
          <w:lang w:eastAsia="zh-CN"/>
        </w:rPr>
        <w:tab/>
        <w:t>Generation procedure</w:t>
      </w:r>
      <w:bookmarkEnd w:id="1794"/>
    </w:p>
    <w:p w14:paraId="52DDA550" w14:textId="77777777"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14:paraId="52DDA551" w14:textId="77777777"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w14:anchorId="52DDAB56">
          <v:shape id="_x0000_i1676" type="#_x0000_t75" style="width:14.25pt;height:21.75pt" o:ole="">
            <v:imagedata r:id="rId1288" o:title=""/>
          </v:shape>
          <o:OLEObject Type="Embed" ProgID="Equation.3" ShapeID="_x0000_i1676" DrawAspect="Content" ObjectID="_1619635837" r:id="rId1289"/>
        </w:object>
      </w:r>
      <w:r w:rsidRPr="00147F39">
        <w:t xml:space="preserve"> and </w:t>
      </w:r>
      <w:r w:rsidR="00B82389" w:rsidRPr="00147F39">
        <w:rPr>
          <w:position w:val="-12"/>
        </w:rPr>
        <w:object w:dxaOrig="360" w:dyaOrig="360" w14:anchorId="52DDAB57">
          <v:shape id="_x0000_i1677" type="#_x0000_t75" style="width:21.75pt;height:21.75pt" o:ole="">
            <v:imagedata r:id="rId1290" o:title=""/>
          </v:shape>
          <o:OLEObject Type="Embed" ProgID="Equation.3" ShapeID="_x0000_i1677" DrawAspect="Content" ObjectID="_1619635838" r:id="rId1291"/>
        </w:object>
      </w:r>
      <w:r w:rsidRPr="00147F39">
        <w:t xml:space="preserve"> defined in LCS</w:t>
      </w:r>
    </w:p>
    <w:p w14:paraId="52DDA552" w14:textId="77777777"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w14:anchorId="52DDAB58">
          <v:shape id="_x0000_i1678" type="#_x0000_t75" style="width:14.25pt;height:21.75pt" o:ole="">
            <v:imagedata r:id="rId1292" o:title=""/>
          </v:shape>
          <o:OLEObject Type="Embed" ProgID="Equation.3" ShapeID="_x0000_i1678" DrawAspect="Content" ObjectID="_1619635839" r:id="rId1293"/>
        </w:object>
      </w:r>
      <w:r w:rsidRPr="00147F39">
        <w:t xml:space="preserve"> and </w:t>
      </w:r>
      <w:r w:rsidR="00B82389" w:rsidRPr="00147F39">
        <w:rPr>
          <w:position w:val="-12"/>
        </w:rPr>
        <w:object w:dxaOrig="360" w:dyaOrig="360" w14:anchorId="52DDAB59">
          <v:shape id="_x0000_i1679" type="#_x0000_t75" style="width:21.75pt;height:21.75pt" o:ole="">
            <v:imagedata r:id="rId1294" o:title=""/>
          </v:shape>
          <o:OLEObject Type="Embed" ProgID="Equation.3" ShapeID="_x0000_i1679" DrawAspect="Content" ObjectID="_1619635840" r:id="rId1295"/>
        </w:object>
      </w:r>
      <w:r w:rsidRPr="00147F39">
        <w:t xml:space="preserve"> such that the pointing direction </w:t>
      </w:r>
      <w:r w:rsidRPr="00147F39">
        <w:rPr>
          <w:position w:val="-14"/>
          <w:lang w:val="en-US" w:eastAsia="ko-KR"/>
        </w:rPr>
        <w:object w:dxaOrig="740" w:dyaOrig="380" w14:anchorId="52DDAB5A">
          <v:shape id="_x0000_i1680" type="#_x0000_t75" style="width:36pt;height:21.75pt" o:ole="">
            <v:imagedata r:id="rId1296" o:title=""/>
          </v:shape>
          <o:OLEObject Type="Embed" ProgID="Equation.3" ShapeID="_x0000_i1680" DrawAspect="Content" ObjectID="_1619635841" r:id="rId1297"/>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3501EC">
        <w:rPr>
          <w:lang w:val="sv-SE" w:eastAsia="ko-KR"/>
        </w:rPr>
        <w:pict w14:anchorId="52DDAB5B">
          <v:shape id="_x0000_i1681" type="#_x0000_t75" style="width:36pt;height:7.5pt" equationxml="&lt;">
            <v:imagedata r:id="rId1298"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52DDA553" w14:textId="77777777"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52DDAB5C">
          <v:shape id="_x0000_i1682" type="#_x0000_t75" style="width:79.5pt;height:21.75pt" o:ole="">
            <v:imagedata r:id="rId1299" o:title=""/>
          </v:shape>
          <o:OLEObject Type="Embed" ProgID="Equation.3" ShapeID="_x0000_i1682" DrawAspect="Content" ObjectID="_1619635842" r:id="rId1300"/>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3501EC">
        <w:rPr>
          <w:lang w:val="sv-SE" w:eastAsia="ko-KR"/>
        </w:rPr>
        <w:pict w14:anchorId="52DDAB5D">
          <v:shape id="_x0000_i1683" type="#_x0000_t75" style="width:93.75pt;height:14.25pt" equationxml="&lt;">
            <v:imagedata r:id="rId1301"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52DDAB5E">
          <v:shape id="_x0000_i1684" type="#_x0000_t75" style="width:93pt;height:21.75pt" o:ole="">
            <v:imagedata r:id="rId1302" o:title=""/>
          </v:shape>
          <o:OLEObject Type="Embed" ProgID="Equation.3" ShapeID="_x0000_i1684" DrawAspect="Content" ObjectID="_1619635843" r:id="rId1303"/>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52DDAB5F">
          <v:shape id="_x0000_i1685" type="#_x0000_t75" style="width:28.5pt;height:21.75pt" o:ole="">
            <v:imagedata r:id="rId1304" o:title=""/>
          </v:shape>
          <o:OLEObject Type="Embed" ProgID="Equation.3" ShapeID="_x0000_i1685" DrawAspect="Content" ObjectID="_1619635844" r:id="rId1305"/>
        </w:object>
      </w:r>
      <w:r w:rsidRPr="00147F39">
        <w:t xml:space="preserve"> denotes the CDL cluster power values</w:t>
      </w:r>
    </w:p>
    <w:p w14:paraId="52DDA554" w14:textId="77777777"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14:paraId="52DDA555" w14:textId="77777777"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3501EC">
        <w:rPr>
          <w:lang w:val="sv-SE" w:eastAsia="ko-KR"/>
        </w:rPr>
        <w:pict w14:anchorId="52DDAB60">
          <v:shape id="_x0000_i1686" type="#_x0000_t75" style="width:28.5pt;height:14.25pt" equationxml="&lt;">
            <v:imagedata r:id="rId1306"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52DDAB61">
          <v:shape id="_x0000_i1687" type="#_x0000_t75" style="width:28.5pt;height:21.75pt" o:ole="">
            <v:imagedata r:id="rId1307" o:title=""/>
          </v:shape>
          <o:OLEObject Type="Embed" ProgID="Equation.3" ShapeID="_x0000_i1687" DrawAspect="Content" ObjectID="_1619635845" r:id="rId1308"/>
        </w:object>
      </w:r>
      <w:r w:rsidRPr="00147F39">
        <w:rPr>
          <w:lang w:val="sv-SE" w:eastAsia="ko-KR"/>
        </w:rPr>
        <w:fldChar w:fldCharType="end"/>
      </w:r>
      <w:r w:rsidRPr="00147F39">
        <w:rPr>
          <w:lang w:val="en-US" w:eastAsia="ko-KR"/>
        </w:rPr>
        <w:t xml:space="preserve"> given the following equation</w:t>
      </w:r>
    </w:p>
    <w:p w14:paraId="52DDA556" w14:textId="77777777"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w14:anchorId="52DDAB62">
          <v:shape id="_x0000_i1688" type="#_x0000_t75" style="width:223.5pt;height:21.75pt" o:ole="">
            <v:imagedata r:id="rId1309" o:title=""/>
          </v:shape>
          <o:OLEObject Type="Embed" ProgID="Equation.3" ShapeID="_x0000_i1688" DrawAspect="Content" ObjectID="_1619635846" r:id="rId1310"/>
        </w:object>
      </w:r>
      <w:r w:rsidR="00663776" w:rsidRPr="00147F39">
        <w:rPr>
          <w:lang w:val="en-US" w:eastAsia="ko-KR"/>
        </w:rPr>
        <w:tab/>
        <w:t>(7.7</w:t>
      </w:r>
      <w:r w:rsidRPr="00147F39">
        <w:rPr>
          <w:lang w:val="en-US" w:eastAsia="ko-KR"/>
        </w:rPr>
        <w:t>-4</w:t>
      </w:r>
      <w:r w:rsidR="00663776" w:rsidRPr="00147F39">
        <w:rPr>
          <w:lang w:val="en-US" w:eastAsia="ko-KR"/>
        </w:rPr>
        <w:t>)</w:t>
      </w:r>
    </w:p>
    <w:p w14:paraId="52DDA557" w14:textId="77777777" w:rsidR="00663776" w:rsidRPr="00147F39" w:rsidRDefault="00663776" w:rsidP="008E77C3">
      <w:pPr>
        <w:rPr>
          <w:lang w:eastAsia="ko-KR"/>
        </w:rPr>
      </w:pPr>
    </w:p>
    <w:p w14:paraId="52DDA558" w14:textId="77777777" w:rsidR="00655650" w:rsidRPr="00147F39" w:rsidRDefault="006150C1" w:rsidP="00744611">
      <w:pPr>
        <w:pStyle w:val="Heading3"/>
        <w:rPr>
          <w:lang w:eastAsia="ko-KR"/>
        </w:rPr>
      </w:pPr>
      <w:bookmarkStart w:id="1795" w:name="_Toc493104228"/>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1795"/>
    </w:p>
    <w:p w14:paraId="52DDA559" w14:textId="77777777"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14:paraId="52DDA55A" w14:textId="77777777" w:rsidR="00655650" w:rsidRPr="00147F39" w:rsidRDefault="00655650" w:rsidP="00744611">
      <w:pPr>
        <w:pStyle w:val="Heading4"/>
        <w:rPr>
          <w:lang w:eastAsia="ko-KR"/>
        </w:rPr>
      </w:pPr>
      <w:bookmarkStart w:id="1796" w:name="_Toc493104229"/>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1796"/>
    </w:p>
    <w:p w14:paraId="52DDA55B" w14:textId="77777777"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w14:anchorId="52DDAB63">
          <v:shape id="_x0000_i1689" type="#_x0000_t75" style="width:28.5pt;height:14.25pt" o:ole="">
            <v:imagedata r:id="rId1311" o:title=""/>
          </v:shape>
          <o:OLEObject Type="Embed" ProgID="Equation.3" ShapeID="_x0000_i1689" DrawAspect="Content" ObjectID="_1619635847" r:id="rId1312"/>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14:paraId="52DDA55C" w14:textId="77777777"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52DDAB64">
          <v:shape id="_x0000_i1690" type="#_x0000_t75" style="width:208.5pt;height:36pt" o:ole="">
            <v:imagedata r:id="rId1313" o:title=""/>
          </v:shape>
          <o:OLEObject Type="Embed" ProgID="Equation.3" ShapeID="_x0000_i1690" DrawAspect="Content" ObjectID="_1619635848" r:id="rId1314"/>
        </w:object>
      </w:r>
      <w:r w:rsidRPr="00147F39">
        <w:rPr>
          <w:lang w:val="en-US" w:eastAsia="ko-KR"/>
        </w:rPr>
        <w:tab/>
        <w:t>(7.7</w:t>
      </w:r>
      <w:r w:rsidR="006C4F0C" w:rsidRPr="00147F39">
        <w:rPr>
          <w:lang w:val="en-US" w:eastAsia="ko-KR"/>
        </w:rPr>
        <w:t>-5</w:t>
      </w:r>
      <w:r w:rsidRPr="00147F39">
        <w:rPr>
          <w:lang w:val="en-US" w:eastAsia="ko-KR"/>
        </w:rPr>
        <w:t>)</w:t>
      </w:r>
    </w:p>
    <w:p w14:paraId="52DDA55D" w14:textId="77777777"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52DDA55E" w14:textId="77777777" w:rsidR="00AB4674" w:rsidRPr="00147F39" w:rsidRDefault="00AB4674" w:rsidP="007E591B">
      <w:pPr>
        <w:pStyle w:val="B1"/>
        <w:rPr>
          <w:lang w:val="en-US" w:eastAsia="ko-KR"/>
        </w:rPr>
      </w:pPr>
      <w:r w:rsidRPr="00147F39">
        <w:rPr>
          <w:position w:val="-14"/>
        </w:rPr>
        <w:object w:dxaOrig="639" w:dyaOrig="380" w14:anchorId="52DDAB65">
          <v:shape id="_x0000_i1691" type="#_x0000_t75" style="width:28.5pt;height:21.75pt" o:ole="">
            <v:imagedata r:id="rId1315" o:title=""/>
          </v:shape>
          <o:OLEObject Type="Embed" ProgID="Equation.3" ShapeID="_x0000_i1691" DrawAspect="Content" ObjectID="_1619635849" r:id="rId1316"/>
        </w:object>
      </w:r>
      <w:r w:rsidRPr="00147F39">
        <w:rPr>
          <w:lang w:val="en-US" w:eastAsia="ko-KR"/>
        </w:rPr>
        <w:fldChar w:fldCharType="begin"/>
      </w:r>
      <w:r w:rsidRPr="00147F39">
        <w:rPr>
          <w:lang w:val="en-US" w:eastAsia="ko-KR"/>
        </w:rPr>
        <w:instrText xml:space="preserve"> QUOTE </w:instrText>
      </w:r>
      <w:r w:rsidR="003501EC">
        <w:rPr>
          <w:lang w:eastAsia="ko-KR"/>
        </w:rPr>
        <w:pict w14:anchorId="52DDAB66">
          <v:shape id="_x0000_i1692" type="#_x0000_t75" style="width:21.75pt;height:14.25pt" equationxml="&lt;">
            <v:imagedata r:id="rId1317"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14:paraId="52DDA55F" w14:textId="77777777" w:rsidR="00AB4674" w:rsidRPr="00147F39" w:rsidRDefault="00AB4674" w:rsidP="007E591B">
      <w:pPr>
        <w:pStyle w:val="B1"/>
        <w:rPr>
          <w:lang w:val="en-US" w:eastAsia="ko-KR"/>
        </w:rPr>
      </w:pPr>
      <w:r w:rsidRPr="00147F39">
        <w:rPr>
          <w:position w:val="-12"/>
        </w:rPr>
        <w:object w:dxaOrig="740" w:dyaOrig="360" w14:anchorId="52DDAB67">
          <v:shape id="_x0000_i1693" type="#_x0000_t75" style="width:36pt;height:21.75pt" o:ole="">
            <v:imagedata r:id="rId1318" o:title=""/>
          </v:shape>
          <o:OLEObject Type="Embed" ProgID="Equation.3" ShapeID="_x0000_i1693" DrawAspect="Content" ObjectID="_1619635850" r:id="rId1319"/>
        </w:object>
      </w:r>
      <w:r w:rsidRPr="00147F39">
        <w:rPr>
          <w:lang w:val="en-US" w:eastAsia="ko-KR"/>
        </w:rPr>
        <w:fldChar w:fldCharType="begin"/>
      </w:r>
      <w:r w:rsidRPr="00147F39">
        <w:rPr>
          <w:lang w:val="en-US" w:eastAsia="ko-KR"/>
        </w:rPr>
        <w:instrText xml:space="preserve"> QUOTE </w:instrText>
      </w:r>
      <w:r w:rsidR="003501EC">
        <w:rPr>
          <w:lang w:eastAsia="ko-KR"/>
        </w:rPr>
        <w:pict w14:anchorId="52DDAB68">
          <v:shape id="_x0000_i1694" type="#_x0000_t75" style="width:21.75pt;height:14.25pt" equationxml="&lt;">
            <v:imagedata r:id="rId1320"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14:paraId="52DDA560" w14:textId="77777777" w:rsidR="00AB4674" w:rsidRPr="00147F39" w:rsidRDefault="00A66FD3" w:rsidP="007E591B">
      <w:pPr>
        <w:pStyle w:val="B1"/>
        <w:rPr>
          <w:lang w:val="en-US" w:eastAsia="ko-KR"/>
        </w:rPr>
      </w:pPr>
      <w:r w:rsidRPr="00147F39">
        <w:rPr>
          <w:position w:val="-14"/>
        </w:rPr>
        <w:object w:dxaOrig="700" w:dyaOrig="380" w14:anchorId="52DDAB69">
          <v:shape id="_x0000_i1695" type="#_x0000_t75" style="width:36pt;height:21.75pt" o:ole="">
            <v:imagedata r:id="rId1321" o:title=""/>
          </v:shape>
          <o:OLEObject Type="Embed" ProgID="Equation.3" ShapeID="_x0000_i1695" DrawAspect="Content" ObjectID="_1619635851" r:id="rId1322"/>
        </w:object>
      </w:r>
      <w:r w:rsidR="00AB4674" w:rsidRPr="00147F39">
        <w:rPr>
          <w:lang w:val="en-US" w:eastAsia="ko-KR"/>
        </w:rPr>
        <w:fldChar w:fldCharType="begin"/>
      </w:r>
      <w:r w:rsidR="00AB4674" w:rsidRPr="00147F39">
        <w:rPr>
          <w:lang w:val="en-US" w:eastAsia="ko-KR"/>
        </w:rPr>
        <w:instrText xml:space="preserve"> QUOTE </w:instrText>
      </w:r>
      <w:r w:rsidR="003501EC">
        <w:rPr>
          <w:lang w:eastAsia="ko-KR"/>
        </w:rPr>
        <w:pict w14:anchorId="52DDAB6A">
          <v:shape id="_x0000_i1696" type="#_x0000_t75" style="width:21.75pt;height:14.25pt" equationxml="&lt;">
            <v:imagedata r:id="rId1323"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14:paraId="52DDA561" w14:textId="77777777" w:rsidR="00AB4674" w:rsidRPr="00147F39" w:rsidRDefault="00A66FD3" w:rsidP="007E591B">
      <w:pPr>
        <w:pStyle w:val="B1"/>
        <w:rPr>
          <w:lang w:val="en-US" w:eastAsia="ko-KR"/>
        </w:rPr>
      </w:pPr>
      <w:r w:rsidRPr="00147F39">
        <w:rPr>
          <w:position w:val="-14"/>
        </w:rPr>
        <w:object w:dxaOrig="760" w:dyaOrig="380" w14:anchorId="52DDAB6B">
          <v:shape id="_x0000_i1697" type="#_x0000_t75" style="width:36pt;height:21.75pt" o:ole="">
            <v:imagedata r:id="rId1324" o:title=""/>
          </v:shape>
          <o:OLEObject Type="Embed" ProgID="Equation.3" ShapeID="_x0000_i1697" DrawAspect="Content" ObjectID="_1619635852" r:id="rId1325"/>
        </w:object>
      </w:r>
      <w:r w:rsidR="00AB4674" w:rsidRPr="00147F39">
        <w:rPr>
          <w:lang w:val="en-US" w:eastAsia="ko-KR"/>
        </w:rPr>
        <w:fldChar w:fldCharType="begin"/>
      </w:r>
      <w:r w:rsidR="00AB4674" w:rsidRPr="00147F39">
        <w:rPr>
          <w:lang w:val="en-US" w:eastAsia="ko-KR"/>
        </w:rPr>
        <w:instrText xml:space="preserve"> QUOTE </w:instrText>
      </w:r>
      <w:r w:rsidR="003501EC">
        <w:rPr>
          <w:lang w:eastAsia="ko-KR"/>
        </w:rPr>
        <w:pict w14:anchorId="52DDAB6C">
          <v:shape id="_x0000_i1698" type="#_x0000_t75" style="width:14.25pt;height:14.25pt" equationxml="&lt;">
            <v:imagedata r:id="rId1326"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14:paraId="52DDA562" w14:textId="77777777" w:rsidR="00AB4674" w:rsidRPr="00147F39" w:rsidRDefault="00AB4674" w:rsidP="007E591B">
      <w:pPr>
        <w:pStyle w:val="B1"/>
        <w:rPr>
          <w:lang w:val="en-US" w:eastAsia="ko-KR"/>
        </w:rPr>
      </w:pPr>
      <w:r w:rsidRPr="00147F39">
        <w:rPr>
          <w:position w:val="-12"/>
        </w:rPr>
        <w:object w:dxaOrig="800" w:dyaOrig="360" w14:anchorId="52DDAB6D">
          <v:shape id="_x0000_i1699" type="#_x0000_t75" style="width:43.5pt;height:21.75pt" o:ole="">
            <v:imagedata r:id="rId1327" o:title=""/>
          </v:shape>
          <o:OLEObject Type="Embed" ProgID="Equation.3" ShapeID="_x0000_i1699" DrawAspect="Content" ObjectID="_1619635853" r:id="rId1328"/>
        </w:object>
      </w:r>
      <w:r w:rsidRPr="00147F39">
        <w:rPr>
          <w:lang w:val="en-US" w:eastAsia="ko-KR"/>
        </w:rPr>
        <w:fldChar w:fldCharType="begin"/>
      </w:r>
      <w:r w:rsidRPr="00147F39">
        <w:rPr>
          <w:lang w:val="en-US" w:eastAsia="ko-KR"/>
        </w:rPr>
        <w:instrText xml:space="preserve"> QUOTE </w:instrText>
      </w:r>
      <w:r w:rsidR="003501EC">
        <w:rPr>
          <w:lang w:eastAsia="ko-KR"/>
        </w:rPr>
        <w:pict w14:anchorId="52DDAB6E">
          <v:shape id="_x0000_i1700" type="#_x0000_t75" style="width:14.25pt;height:14.25pt" equationxml="&lt;">
            <v:imagedata r:id="rId1329"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14:paraId="52DDA563" w14:textId="77777777" w:rsidR="00AB4674" w:rsidRPr="00147F39" w:rsidRDefault="00AB4674" w:rsidP="007E591B">
      <w:pPr>
        <w:pStyle w:val="B1"/>
        <w:rPr>
          <w:lang w:val="en-US" w:eastAsia="ko-KR"/>
        </w:rPr>
      </w:pPr>
      <w:r w:rsidRPr="00147F39">
        <w:rPr>
          <w:position w:val="-14"/>
        </w:rPr>
        <w:object w:dxaOrig="639" w:dyaOrig="380" w14:anchorId="52DDAB6F">
          <v:shape id="_x0000_i1701" type="#_x0000_t75" style="width:28.5pt;height:21.75pt" o:ole="">
            <v:imagedata r:id="rId1330" o:title=""/>
          </v:shape>
          <o:OLEObject Type="Embed" ProgID="Equation.3" ShapeID="_x0000_i1701" DrawAspect="Content" ObjectID="_1619635854" r:id="rId1331"/>
        </w:object>
      </w:r>
      <w:r w:rsidRPr="00147F39">
        <w:rPr>
          <w:lang w:val="en-US" w:eastAsia="ko-KR"/>
        </w:rPr>
        <w:fldChar w:fldCharType="begin"/>
      </w:r>
      <w:r w:rsidRPr="00147F39">
        <w:rPr>
          <w:lang w:val="en-US" w:eastAsia="ko-KR"/>
        </w:rPr>
        <w:instrText xml:space="preserve"> QUOTE </w:instrText>
      </w:r>
      <w:r w:rsidR="0021396C">
        <w:rPr>
          <w:lang w:eastAsia="ko-KR"/>
        </w:rPr>
        <w:pict w14:anchorId="52DDAB70">
          <v:shape id="_x0000_i1702" type="#_x0000_t75" style="width:14.25pt;height:14.25pt" equationxml="&lt;">
            <v:imagedata r:id="rId1332"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14:paraId="52DDA564" w14:textId="77777777"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14:paraId="52DDA565" w14:textId="77777777"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14:paraId="52DDA566"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14:paraId="52DDA567" w14:textId="77777777"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14:paraId="52DDA568"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14:paraId="52DDA569"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14:paraId="52DDA56A" w14:textId="77777777"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14:paraId="52DDA56B" w14:textId="77777777"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14:paraId="52DDA56C" w14:textId="77777777" w:rsidR="00655650" w:rsidRPr="00147F39" w:rsidRDefault="00655650" w:rsidP="00744611">
      <w:pPr>
        <w:pStyle w:val="Heading4"/>
        <w:rPr>
          <w:lang w:eastAsia="ko-KR"/>
        </w:rPr>
      </w:pPr>
      <w:bookmarkStart w:id="1797" w:name="_Toc493104230"/>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1797"/>
    </w:p>
    <w:p w14:paraId="52DDA56D" w14:textId="77777777"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52DDA56E" w14:textId="77777777"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14:paraId="52DDA56F" w14:textId="77777777"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14:paraId="52DDA570" w14:textId="77777777"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14:paraId="52DDA571" w14:textId="77777777"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14:paraId="52DDA572"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14:paraId="52DDA573"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14:paraId="52DDA574"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14:paraId="52DDA575"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14:paraId="52DDA576"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14:paraId="52DDA577" w14:textId="77777777" w:rsidR="006150C1" w:rsidRPr="00147F39" w:rsidRDefault="006150C1" w:rsidP="00744611">
      <w:pPr>
        <w:pStyle w:val="Heading3"/>
        <w:rPr>
          <w:lang w:eastAsia="ko-KR"/>
        </w:rPr>
      </w:pPr>
      <w:bookmarkStart w:id="1798" w:name="_Toc493104231"/>
      <w:r w:rsidRPr="00147F39">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1798"/>
    </w:p>
    <w:p w14:paraId="52DDA578" w14:textId="77777777"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14:paraId="52DDA579" w14:textId="77777777"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52DDAB71">
          <v:shape id="_x0000_i1703" type="#_x0000_t75" style="width:28.5pt;height:21.75pt" o:ole="">
            <v:imagedata r:id="rId1333" o:title=""/>
          </v:shape>
          <o:OLEObject Type="Embed" ProgID="Equation.3" ShapeID="_x0000_i1703" DrawAspect="Content" ObjectID="_1619635855" r:id="rId1334"/>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52DDA57A" w14:textId="77777777"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w14:anchorId="52DDAB72">
          <v:shape id="_x0000_i1704" type="#_x0000_t75" style="width:158.25pt;height:21.75pt" o:ole="">
            <v:imagedata r:id="rId1335" o:title=""/>
          </v:shape>
          <o:OLEObject Type="Embed" ProgID="Equation.3" ShapeID="_x0000_i1704" DrawAspect="Content" ObjectID="_1619635856" r:id="rId1336"/>
        </w:object>
      </w:r>
      <w:r w:rsidRPr="00147F39">
        <w:rPr>
          <w:lang w:val="en-US" w:eastAsia="ko-KR"/>
        </w:rPr>
        <w:t>,</w:t>
      </w:r>
      <w:r w:rsidRPr="00147F39">
        <w:rPr>
          <w:lang w:val="en-US" w:eastAsia="ko-KR"/>
        </w:rPr>
        <w:tab/>
        <w:t>(7.7.6-1)</w:t>
      </w:r>
    </w:p>
    <w:p w14:paraId="52DDA57B" w14:textId="77777777" w:rsidR="000F6C68" w:rsidRPr="00147F39" w:rsidRDefault="000F6C68" w:rsidP="000F6C68">
      <w:pPr>
        <w:rPr>
          <w:lang w:eastAsia="ko-KR"/>
        </w:rPr>
      </w:pPr>
      <w:r w:rsidRPr="00147F39">
        <w:rPr>
          <w:lang w:eastAsia="ko-KR"/>
        </w:rPr>
        <w:t xml:space="preserve">where </w:t>
      </w:r>
      <w:r w:rsidRPr="00147F39">
        <w:rPr>
          <w:position w:val="-14"/>
        </w:rPr>
        <w:object w:dxaOrig="660" w:dyaOrig="380" w14:anchorId="52DDAB73">
          <v:shape id="_x0000_i1705" type="#_x0000_t75" style="width:28.5pt;height:21.75pt" o:ole="">
            <v:imagedata r:id="rId1337" o:title=""/>
          </v:shape>
          <o:OLEObject Type="Embed" ProgID="Equation.3" ShapeID="_x0000_i1705" DrawAspect="Content" ObjectID="_1619635857" r:id="rId1338"/>
        </w:object>
      </w:r>
      <w:r w:rsidRPr="00147F39">
        <w:t xml:space="preserve"> and </w:t>
      </w:r>
      <w:r w:rsidRPr="00147F39">
        <w:rPr>
          <w:position w:val="-14"/>
        </w:rPr>
        <w:object w:dxaOrig="660" w:dyaOrig="380" w14:anchorId="52DDAB74">
          <v:shape id="_x0000_i1706" type="#_x0000_t75" style="width:28.5pt;height:21.75pt" o:ole="">
            <v:imagedata r:id="rId1339" o:title=""/>
          </v:shape>
          <o:OLEObject Type="Embed" ProgID="Equation.3" ShapeID="_x0000_i1706" DrawAspect="Content" ObjectID="_1619635858" r:id="rId1340"/>
        </w:object>
      </w:r>
      <w:r w:rsidRPr="00147F39">
        <w:t xml:space="preserve"> denote the scaled and the model path power (as given in the tables) of tap/cluster </w:t>
      </w:r>
      <w:r w:rsidRPr="00147F39">
        <w:rPr>
          <w:position w:val="-6"/>
        </w:rPr>
        <w:object w:dxaOrig="200" w:dyaOrig="220" w14:anchorId="52DDAB75">
          <v:shape id="_x0000_i1707" type="#_x0000_t75" style="width:7.5pt;height:7.5pt" o:ole="">
            <v:imagedata r:id="rId1341" o:title=""/>
          </v:shape>
          <o:OLEObject Type="Embed" ProgID="Equation.3" ShapeID="_x0000_i1707" DrawAspect="Content" ObjectID="_1619635859" r:id="rId1342"/>
        </w:object>
      </w:r>
      <w:r w:rsidRPr="00147F39">
        <w:t>. The model</w:t>
      </w:r>
      <w:r w:rsidR="00147F39">
        <w:t>'</w:t>
      </w:r>
      <w:r w:rsidRPr="00147F39">
        <w:t xml:space="preserve">s K-factor </w:t>
      </w:r>
      <w:r w:rsidRPr="00147F39">
        <w:rPr>
          <w:position w:val="-12"/>
        </w:rPr>
        <w:object w:dxaOrig="600" w:dyaOrig="380" w14:anchorId="52DDAB76">
          <v:shape id="_x0000_i1708" type="#_x0000_t75" style="width:28.5pt;height:21.75pt" o:ole="">
            <v:imagedata r:id="rId1343" o:title=""/>
          </v:shape>
          <o:OLEObject Type="Embed" ProgID="Equation.3" ShapeID="_x0000_i1708" DrawAspect="Content" ObjectID="_1619635860" r:id="rId1344"/>
        </w:object>
      </w:r>
      <w:r w:rsidRPr="00147F39">
        <w:t xml:space="preserve"> is defined as</w:t>
      </w:r>
    </w:p>
    <w:p w14:paraId="52DDA57C" w14:textId="77777777"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w14:anchorId="52DDAB77">
          <v:shape id="_x0000_i1709" type="#_x0000_t75" style="width:187.5pt;height:36pt" o:ole="">
            <v:imagedata r:id="rId1345" o:title=""/>
          </v:shape>
          <o:OLEObject Type="Embed" ProgID="Equation.3" ShapeID="_x0000_i1709" DrawAspect="Content" ObjectID="_1619635861" r:id="rId1346"/>
        </w:object>
      </w:r>
      <w:r w:rsidRPr="00147F39">
        <w:rPr>
          <w:lang w:val="en-US" w:eastAsia="ko-KR"/>
        </w:rPr>
        <w:t>.</w:t>
      </w:r>
      <w:r w:rsidRPr="00147F39">
        <w:rPr>
          <w:lang w:val="en-US" w:eastAsia="ko-KR"/>
        </w:rPr>
        <w:tab/>
        <w:t>(7.7.6-2)</w:t>
      </w:r>
    </w:p>
    <w:p w14:paraId="52DDA57D" w14:textId="77777777"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14:paraId="52DDA57E" w14:textId="77777777"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14:paraId="52DDA57F" w14:textId="77777777"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14:paraId="52DDA580" w14:textId="77777777" w:rsidR="00D13025" w:rsidRPr="00147F39" w:rsidRDefault="00D13025" w:rsidP="00D82765">
      <w:pPr>
        <w:pStyle w:val="Heading2"/>
      </w:pPr>
      <w:bookmarkStart w:id="1799" w:name="_Toc493104232"/>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1799"/>
    </w:p>
    <w:p w14:paraId="52DDA581" w14:textId="77777777" w:rsidR="00DF73C2" w:rsidRPr="00147F39" w:rsidRDefault="00DF73C2" w:rsidP="00744611">
      <w:pPr>
        <w:pStyle w:val="Heading3"/>
      </w:pPr>
      <w:bookmarkStart w:id="1800" w:name="_Toc493104233"/>
      <w:r w:rsidRPr="00147F39">
        <w:t>7.</w:t>
      </w:r>
      <w:r w:rsidRPr="00147F39">
        <w:rPr>
          <w:rFonts w:hint="eastAsia"/>
          <w:lang w:eastAsia="ko-KR"/>
        </w:rPr>
        <w:t>8.1</w:t>
      </w:r>
      <w:r w:rsidRPr="00147F39">
        <w:tab/>
        <w:t>Large scale calibration</w:t>
      </w:r>
      <w:bookmarkEnd w:id="1800"/>
      <w:r w:rsidRPr="00147F39">
        <w:t xml:space="preserve"> </w:t>
      </w:r>
    </w:p>
    <w:p w14:paraId="52DDA582" w14:textId="6683CA02" w:rsidR="00AC10E9" w:rsidRDefault="00DF73C2" w:rsidP="00AC10E9">
      <w:pPr>
        <w:rPr>
          <w:ins w:id="1801" w:author="Henrik Asplund" w:date="2019-05-02T15:25:00Z"/>
          <w:lang w:val="en-US"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14:paraId="68E98CFC" w14:textId="5BD9847B" w:rsidR="00017365" w:rsidRPr="00147F39" w:rsidRDefault="00017365" w:rsidP="00AC10E9">
      <w:pPr>
        <w:rPr>
          <w:lang w:eastAsia="ko-KR"/>
        </w:rPr>
      </w:pPr>
      <w:ins w:id="1802" w:author="Henrik Asplund" w:date="2019-05-02T15:25:00Z">
        <w:r>
          <w:rPr>
            <w:lang w:eastAsia="ko-KR"/>
          </w:rPr>
          <w:t xml:space="preserve">For the indoor industrial scenario, the calibration parameters can be found in Table </w:t>
        </w:r>
      </w:ins>
      <w:ins w:id="1803" w:author="Henrik Asplund" w:date="2019-05-02T15:26:00Z">
        <w:r w:rsidR="004E328B">
          <w:rPr>
            <w:lang w:eastAsia="ko-KR"/>
          </w:rPr>
          <w:t>7.8-2.</w:t>
        </w:r>
      </w:ins>
    </w:p>
    <w:p w14:paraId="52DDA583" w14:textId="77777777" w:rsidR="00AC10E9" w:rsidRPr="00147F39" w:rsidRDefault="00AC10E9" w:rsidP="007E591B">
      <w:pPr>
        <w:pStyle w:val="TH"/>
      </w:pPr>
      <w:r w:rsidRPr="00147F39">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14:paraId="52DDA586" w14:textId="77777777" w:rsidTr="00977FB6">
        <w:trPr>
          <w:jc w:val="center"/>
        </w:trPr>
        <w:tc>
          <w:tcPr>
            <w:tcW w:w="0" w:type="auto"/>
            <w:shd w:val="clear" w:color="auto" w:fill="D9D9D9"/>
          </w:tcPr>
          <w:p w14:paraId="52DDA584" w14:textId="77777777" w:rsidR="00AC10E9" w:rsidRPr="00147F39" w:rsidRDefault="00AC10E9" w:rsidP="001C5F6E">
            <w:pPr>
              <w:pStyle w:val="TAH"/>
            </w:pPr>
            <w:r w:rsidRPr="00147F39">
              <w:t>Parameter</w:t>
            </w:r>
          </w:p>
        </w:tc>
        <w:tc>
          <w:tcPr>
            <w:tcW w:w="0" w:type="auto"/>
            <w:shd w:val="clear" w:color="auto" w:fill="D9D9D9"/>
          </w:tcPr>
          <w:p w14:paraId="52DDA585" w14:textId="77777777" w:rsidR="00AC10E9" w:rsidRPr="00147F39" w:rsidRDefault="00AC10E9" w:rsidP="001C5F6E">
            <w:pPr>
              <w:pStyle w:val="TAH"/>
            </w:pPr>
            <w:r w:rsidRPr="00147F39">
              <w:t>Values</w:t>
            </w:r>
          </w:p>
        </w:tc>
      </w:tr>
      <w:tr w:rsidR="00AC10E9" w:rsidRPr="00147F39" w14:paraId="52DDA589" w14:textId="77777777" w:rsidTr="001C5F6E">
        <w:trPr>
          <w:jc w:val="center"/>
        </w:trPr>
        <w:tc>
          <w:tcPr>
            <w:tcW w:w="0" w:type="auto"/>
          </w:tcPr>
          <w:p w14:paraId="52DDA587" w14:textId="77777777" w:rsidR="00AC10E9" w:rsidRPr="00147F39" w:rsidRDefault="00AC10E9" w:rsidP="001C5F6E">
            <w:pPr>
              <w:pStyle w:val="TAL"/>
            </w:pPr>
            <w:r w:rsidRPr="00147F39">
              <w:t xml:space="preserve">Scenarios </w:t>
            </w:r>
          </w:p>
        </w:tc>
        <w:tc>
          <w:tcPr>
            <w:tcW w:w="0" w:type="auto"/>
          </w:tcPr>
          <w:p w14:paraId="52DDA588" w14:textId="77777777"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14:paraId="52DDA58D" w14:textId="77777777" w:rsidTr="001C5F6E">
        <w:trPr>
          <w:jc w:val="center"/>
        </w:trPr>
        <w:tc>
          <w:tcPr>
            <w:tcW w:w="0" w:type="auto"/>
          </w:tcPr>
          <w:p w14:paraId="52DDA58A" w14:textId="77777777" w:rsidR="00AC10E9" w:rsidRPr="00147F39" w:rsidRDefault="00AC10E9" w:rsidP="001C5F6E">
            <w:pPr>
              <w:pStyle w:val="TAL"/>
            </w:pPr>
            <w:r w:rsidRPr="00147F39">
              <w:rPr>
                <w:rFonts w:hint="eastAsia"/>
              </w:rPr>
              <w:t>Sectorization</w:t>
            </w:r>
          </w:p>
        </w:tc>
        <w:tc>
          <w:tcPr>
            <w:tcW w:w="0" w:type="auto"/>
          </w:tcPr>
          <w:p w14:paraId="52DDA58B" w14:textId="77777777" w:rsidR="00A930F0" w:rsidRPr="00147F39" w:rsidRDefault="00AC10E9" w:rsidP="00B470D6">
            <w:pPr>
              <w:pStyle w:val="TAL"/>
              <w:rPr>
                <w:lang w:eastAsia="ko-KR"/>
              </w:rPr>
            </w:pPr>
            <w:r w:rsidRPr="00147F39">
              <w:rPr>
                <w:rFonts w:hint="eastAsia"/>
              </w:rPr>
              <w:t>3 sectors per cell site: 30, 150 and 270 degrees</w:t>
            </w:r>
          </w:p>
          <w:p w14:paraId="52DDA58C" w14:textId="773D1F05" w:rsidR="00AC10E9" w:rsidRPr="00147F39" w:rsidRDefault="00BC165B" w:rsidP="00B470D6">
            <w:pPr>
              <w:pStyle w:val="TAL"/>
            </w:pPr>
            <w:r>
              <w:rPr>
                <w:noProof/>
                <w:color w:val="1F497D"/>
                <w:lang w:val="en-US"/>
              </w:rPr>
              <w:drawing>
                <wp:inline distT="0" distB="0" distL="0" distR="0" wp14:anchorId="52DDAB78" wp14:editId="0365E635">
                  <wp:extent cx="1438275" cy="914400"/>
                  <wp:effectExtent l="0" t="0" r="0" b="0"/>
                  <wp:docPr id="813" name="Picture 813"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cid:image004.png@01D19614.C45E6D10"/>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438275" cy="914400"/>
                          </a:xfrm>
                          <a:prstGeom prst="rect">
                            <a:avLst/>
                          </a:prstGeom>
                          <a:noFill/>
                          <a:ln>
                            <a:noFill/>
                          </a:ln>
                        </pic:spPr>
                      </pic:pic>
                    </a:graphicData>
                  </a:graphic>
                </wp:inline>
              </w:drawing>
            </w:r>
          </w:p>
        </w:tc>
      </w:tr>
      <w:tr w:rsidR="00AC10E9" w:rsidRPr="003A52FA" w14:paraId="52DDA590" w14:textId="77777777" w:rsidTr="001C5F6E">
        <w:trPr>
          <w:jc w:val="center"/>
        </w:trPr>
        <w:tc>
          <w:tcPr>
            <w:tcW w:w="0" w:type="auto"/>
            <w:vAlign w:val="center"/>
          </w:tcPr>
          <w:p w14:paraId="52DDA58E" w14:textId="77777777" w:rsidR="00AC10E9" w:rsidRPr="00147F39" w:rsidRDefault="00AC10E9" w:rsidP="001C5F6E">
            <w:pPr>
              <w:pStyle w:val="TAL"/>
            </w:pPr>
            <w:r w:rsidRPr="00147F39">
              <w:t>BS antenna configurations</w:t>
            </w:r>
          </w:p>
        </w:tc>
        <w:tc>
          <w:tcPr>
            <w:tcW w:w="0" w:type="auto"/>
            <w:vAlign w:val="center"/>
          </w:tcPr>
          <w:p w14:paraId="52DDA58F" w14:textId="77777777"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14:paraId="52DDA593" w14:textId="77777777" w:rsidTr="001C5F6E">
        <w:trPr>
          <w:jc w:val="center"/>
        </w:trPr>
        <w:tc>
          <w:tcPr>
            <w:tcW w:w="0" w:type="auto"/>
            <w:vAlign w:val="center"/>
          </w:tcPr>
          <w:p w14:paraId="52DDA591" w14:textId="77777777" w:rsidR="00AC10E9" w:rsidRPr="00147F39" w:rsidRDefault="00AC10E9" w:rsidP="001C5F6E">
            <w:pPr>
              <w:pStyle w:val="TAL"/>
            </w:pPr>
            <w:r w:rsidRPr="00147F39">
              <w:t>BS port mapping</w:t>
            </w:r>
          </w:p>
        </w:tc>
        <w:tc>
          <w:tcPr>
            <w:tcW w:w="0" w:type="auto"/>
            <w:vAlign w:val="center"/>
          </w:tcPr>
          <w:p w14:paraId="52DDA592" w14:textId="77777777"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14:paraId="52DDA597" w14:textId="77777777" w:rsidTr="001C5F6E">
        <w:trPr>
          <w:jc w:val="center"/>
        </w:trPr>
        <w:tc>
          <w:tcPr>
            <w:tcW w:w="0" w:type="auto"/>
            <w:vAlign w:val="center"/>
          </w:tcPr>
          <w:p w14:paraId="52DDA594" w14:textId="77777777"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14:paraId="52DDA595" w14:textId="77777777"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14:paraId="52DDA596" w14:textId="77777777" w:rsidR="00AC10E9" w:rsidRPr="00147F39" w:rsidRDefault="00AC10E9" w:rsidP="001C5F6E">
            <w:pPr>
              <w:pStyle w:val="TAL"/>
            </w:pPr>
            <w:r w:rsidRPr="00147F39">
              <w:rPr>
                <w:rFonts w:hint="eastAsia"/>
              </w:rPr>
              <w:t>110 degrees for indoor</w:t>
            </w:r>
          </w:p>
        </w:tc>
      </w:tr>
      <w:tr w:rsidR="00AC10E9" w:rsidRPr="00147F39" w14:paraId="52DDA59A" w14:textId="77777777" w:rsidTr="001C5F6E">
        <w:trPr>
          <w:jc w:val="center"/>
        </w:trPr>
        <w:tc>
          <w:tcPr>
            <w:tcW w:w="0" w:type="auto"/>
            <w:vAlign w:val="center"/>
          </w:tcPr>
          <w:p w14:paraId="52DDA598" w14:textId="77777777" w:rsidR="00AC10E9" w:rsidRPr="00147F39" w:rsidRDefault="00AC10E9" w:rsidP="001C5F6E">
            <w:pPr>
              <w:pStyle w:val="TAL"/>
            </w:pPr>
            <w:r w:rsidRPr="00147F39">
              <w:rPr>
                <w:rFonts w:hint="eastAsia"/>
              </w:rPr>
              <w:t>Antenna virtualization</w:t>
            </w:r>
          </w:p>
        </w:tc>
        <w:tc>
          <w:tcPr>
            <w:tcW w:w="0" w:type="auto"/>
            <w:vAlign w:val="center"/>
          </w:tcPr>
          <w:p w14:paraId="52DDA599" w14:textId="77777777"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14:paraId="52DDA59F" w14:textId="77777777" w:rsidTr="001C5F6E">
        <w:trPr>
          <w:jc w:val="center"/>
        </w:trPr>
        <w:tc>
          <w:tcPr>
            <w:tcW w:w="0" w:type="auto"/>
            <w:vAlign w:val="center"/>
          </w:tcPr>
          <w:p w14:paraId="52DDA59B" w14:textId="77777777" w:rsidR="00AC10E9" w:rsidRPr="00147F39" w:rsidRDefault="00AC10E9" w:rsidP="001C5F6E">
            <w:pPr>
              <w:pStyle w:val="TAL"/>
            </w:pPr>
            <w:r w:rsidRPr="00147F39">
              <w:rPr>
                <w:rFonts w:hint="eastAsia"/>
              </w:rPr>
              <w:t>BS Tx power</w:t>
            </w:r>
          </w:p>
        </w:tc>
        <w:tc>
          <w:tcPr>
            <w:tcW w:w="0" w:type="auto"/>
            <w:vAlign w:val="center"/>
          </w:tcPr>
          <w:p w14:paraId="52DDA59C" w14:textId="77777777"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14:paraId="52DDA59D" w14:textId="77777777"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14:paraId="52DDA59E" w14:textId="77777777" w:rsidR="00AC10E9" w:rsidRPr="00147F39" w:rsidRDefault="00AC10E9" w:rsidP="001C5F6E">
            <w:pPr>
              <w:pStyle w:val="TAL"/>
            </w:pPr>
            <w:r w:rsidRPr="00147F39">
              <w:rPr>
                <w:rFonts w:hint="eastAsia"/>
              </w:rPr>
              <w:t>24 dBm for Indoor for all carrier frequencies</w:t>
            </w:r>
          </w:p>
        </w:tc>
      </w:tr>
      <w:tr w:rsidR="00AC10E9" w:rsidRPr="00147F39" w14:paraId="52DDA5A2" w14:textId="77777777" w:rsidTr="001C5F6E">
        <w:trPr>
          <w:jc w:val="center"/>
        </w:trPr>
        <w:tc>
          <w:tcPr>
            <w:tcW w:w="0" w:type="auto"/>
            <w:vAlign w:val="center"/>
          </w:tcPr>
          <w:p w14:paraId="52DDA5A0" w14:textId="77777777" w:rsidR="00AC10E9" w:rsidRPr="00147F39" w:rsidRDefault="00AC10E9" w:rsidP="001C5F6E">
            <w:pPr>
              <w:pStyle w:val="TAL"/>
            </w:pPr>
            <w:r w:rsidRPr="00147F39">
              <w:rPr>
                <w:rFonts w:hint="eastAsia"/>
              </w:rPr>
              <w:t>Bandwidth</w:t>
            </w:r>
          </w:p>
        </w:tc>
        <w:tc>
          <w:tcPr>
            <w:tcW w:w="0" w:type="auto"/>
            <w:vAlign w:val="center"/>
          </w:tcPr>
          <w:p w14:paraId="52DDA5A1" w14:textId="77777777"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14:paraId="52DDA5A5" w14:textId="77777777" w:rsidTr="001C5F6E">
        <w:trPr>
          <w:jc w:val="center"/>
        </w:trPr>
        <w:tc>
          <w:tcPr>
            <w:tcW w:w="0" w:type="auto"/>
            <w:vAlign w:val="center"/>
          </w:tcPr>
          <w:p w14:paraId="52DDA5A3" w14:textId="77777777" w:rsidR="00AC10E9" w:rsidRPr="00147F39" w:rsidRDefault="000857D9" w:rsidP="001C5F6E">
            <w:pPr>
              <w:pStyle w:val="TAL"/>
            </w:pPr>
            <w:r w:rsidRPr="00147F39">
              <w:t xml:space="preserve">UT </w:t>
            </w:r>
            <w:r w:rsidR="00AC10E9" w:rsidRPr="00147F39">
              <w:t>antenna configurations</w:t>
            </w:r>
          </w:p>
        </w:tc>
        <w:tc>
          <w:tcPr>
            <w:tcW w:w="0" w:type="auto"/>
            <w:vAlign w:val="center"/>
          </w:tcPr>
          <w:p w14:paraId="52DDA5A4" w14:textId="77777777"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14:paraId="52DDA5A8" w14:textId="77777777" w:rsidTr="001C5F6E">
        <w:trPr>
          <w:jc w:val="center"/>
        </w:trPr>
        <w:tc>
          <w:tcPr>
            <w:tcW w:w="0" w:type="auto"/>
          </w:tcPr>
          <w:p w14:paraId="52DDA5A6" w14:textId="77777777" w:rsidR="00AC10E9" w:rsidRPr="00147F39" w:rsidRDefault="00AC10E9" w:rsidP="001C5F6E">
            <w:pPr>
              <w:pStyle w:val="TAL"/>
            </w:pPr>
            <w:r w:rsidRPr="00147F39">
              <w:t>Handover margin (for calibration)</w:t>
            </w:r>
          </w:p>
        </w:tc>
        <w:tc>
          <w:tcPr>
            <w:tcW w:w="0" w:type="auto"/>
          </w:tcPr>
          <w:p w14:paraId="52DDA5A7" w14:textId="77777777" w:rsidR="00AC10E9" w:rsidRPr="00147F39" w:rsidRDefault="00AC10E9" w:rsidP="001C5F6E">
            <w:pPr>
              <w:pStyle w:val="TAL"/>
            </w:pPr>
            <w:r w:rsidRPr="00147F39">
              <w:t>0dB</w:t>
            </w:r>
          </w:p>
        </w:tc>
      </w:tr>
      <w:tr w:rsidR="00AC10E9" w:rsidRPr="00147F39" w14:paraId="52DDA5AC" w14:textId="77777777" w:rsidTr="001C5F6E">
        <w:trPr>
          <w:jc w:val="center"/>
        </w:trPr>
        <w:tc>
          <w:tcPr>
            <w:tcW w:w="0" w:type="auto"/>
            <w:vAlign w:val="center"/>
          </w:tcPr>
          <w:p w14:paraId="52DDA5A9" w14:textId="77777777"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14:paraId="52DDA5AA"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AB" w14:textId="77777777"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AF" w14:textId="77777777" w:rsidTr="001C5F6E">
        <w:trPr>
          <w:jc w:val="center"/>
        </w:trPr>
        <w:tc>
          <w:tcPr>
            <w:tcW w:w="0" w:type="auto"/>
          </w:tcPr>
          <w:p w14:paraId="52DDA5AD" w14:textId="77777777" w:rsidR="00AC10E9" w:rsidRPr="00147F39" w:rsidRDefault="000857D9" w:rsidP="000857D9">
            <w:pPr>
              <w:pStyle w:val="TAL"/>
            </w:pPr>
            <w:r w:rsidRPr="00147F39">
              <w:t xml:space="preserve">UT </w:t>
            </w:r>
            <w:r w:rsidR="00AC10E9" w:rsidRPr="00147F39">
              <w:t>attachment</w:t>
            </w:r>
          </w:p>
        </w:tc>
        <w:tc>
          <w:tcPr>
            <w:tcW w:w="0" w:type="auto"/>
          </w:tcPr>
          <w:p w14:paraId="52DDA5AE" w14:textId="77777777" w:rsidR="00AC10E9" w:rsidRPr="00147F39" w:rsidRDefault="00AC10E9" w:rsidP="001C5F6E">
            <w:pPr>
              <w:pStyle w:val="TAL"/>
            </w:pPr>
            <w:r w:rsidRPr="00147F39">
              <w:t>Based on pathloss considering LOS angle</w:t>
            </w:r>
          </w:p>
        </w:tc>
      </w:tr>
      <w:tr w:rsidR="00AC10E9" w:rsidRPr="00147F39" w14:paraId="52DDA5B2" w14:textId="77777777" w:rsidTr="001C5F6E">
        <w:trPr>
          <w:jc w:val="center"/>
        </w:trPr>
        <w:tc>
          <w:tcPr>
            <w:tcW w:w="0" w:type="auto"/>
          </w:tcPr>
          <w:p w14:paraId="52DDA5B0" w14:textId="77777777"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14:paraId="52DDA5B1" w14:textId="77777777" w:rsidR="00AC10E9" w:rsidRPr="00147F39" w:rsidRDefault="00AC10E9" w:rsidP="001C5F6E">
            <w:pPr>
              <w:pStyle w:val="TAL"/>
            </w:pPr>
            <w:r w:rsidRPr="00147F39">
              <w:rPr>
                <w:rFonts w:hint="eastAsia"/>
              </w:rPr>
              <w:t>9 dB</w:t>
            </w:r>
          </w:p>
        </w:tc>
      </w:tr>
      <w:tr w:rsidR="00AC10E9" w:rsidRPr="00147F39" w14:paraId="52DDA5B5" w14:textId="77777777" w:rsidTr="001C5F6E">
        <w:trPr>
          <w:jc w:val="center"/>
        </w:trPr>
        <w:tc>
          <w:tcPr>
            <w:tcW w:w="0" w:type="auto"/>
          </w:tcPr>
          <w:p w14:paraId="52DDA5B3" w14:textId="77777777" w:rsidR="00AC10E9" w:rsidRPr="00147F39" w:rsidRDefault="00AC10E9" w:rsidP="001C5F6E">
            <w:pPr>
              <w:pStyle w:val="TAL"/>
            </w:pPr>
            <w:r w:rsidRPr="00147F39">
              <w:t>Fast fading channel</w:t>
            </w:r>
          </w:p>
        </w:tc>
        <w:tc>
          <w:tcPr>
            <w:tcW w:w="0" w:type="auto"/>
          </w:tcPr>
          <w:p w14:paraId="52DDA5B4" w14:textId="77777777" w:rsidR="00AC10E9" w:rsidRPr="00147F39" w:rsidRDefault="00AC10E9" w:rsidP="001C5F6E">
            <w:pPr>
              <w:pStyle w:val="TAL"/>
            </w:pPr>
            <w:r w:rsidRPr="00147F39">
              <w:t>Fast fading channel is not modelled</w:t>
            </w:r>
          </w:p>
        </w:tc>
      </w:tr>
      <w:tr w:rsidR="00AC10E9" w:rsidRPr="00147F39" w14:paraId="52DDA5B8" w14:textId="77777777" w:rsidTr="001C5F6E">
        <w:trPr>
          <w:jc w:val="center"/>
        </w:trPr>
        <w:tc>
          <w:tcPr>
            <w:tcW w:w="0" w:type="auto"/>
          </w:tcPr>
          <w:p w14:paraId="52DDA5B6" w14:textId="77777777" w:rsidR="00AC10E9" w:rsidRPr="00147F39" w:rsidRDefault="00AC10E9" w:rsidP="001C5F6E">
            <w:pPr>
              <w:pStyle w:val="TAL"/>
            </w:pPr>
            <w:r w:rsidRPr="00147F39">
              <w:rPr>
                <w:rFonts w:hint="eastAsia"/>
              </w:rPr>
              <w:t>O2I penetration loss</w:t>
            </w:r>
          </w:p>
        </w:tc>
        <w:tc>
          <w:tcPr>
            <w:tcW w:w="0" w:type="auto"/>
          </w:tcPr>
          <w:p w14:paraId="52DDA5B7" w14:textId="77777777"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14:paraId="52DDA5BB" w14:textId="77777777" w:rsidTr="001C5F6E">
        <w:trPr>
          <w:jc w:val="center"/>
        </w:trPr>
        <w:tc>
          <w:tcPr>
            <w:tcW w:w="0" w:type="auto"/>
          </w:tcPr>
          <w:p w14:paraId="52DDA5B9" w14:textId="77777777" w:rsidR="00AC10E9" w:rsidRPr="00147F39" w:rsidRDefault="00AC10E9" w:rsidP="001C5F6E">
            <w:pPr>
              <w:pStyle w:val="TAL"/>
            </w:pPr>
            <w:r w:rsidRPr="00147F39">
              <w:t>Carrier Frequency</w:t>
            </w:r>
          </w:p>
        </w:tc>
        <w:tc>
          <w:tcPr>
            <w:tcW w:w="0" w:type="auto"/>
          </w:tcPr>
          <w:p w14:paraId="52DDA5BA" w14:textId="77777777" w:rsidR="00AC10E9" w:rsidRPr="00147F39" w:rsidRDefault="00AC10E9" w:rsidP="001C5F6E">
            <w:pPr>
              <w:pStyle w:val="TAL"/>
            </w:pPr>
            <w:r w:rsidRPr="00147F39">
              <w:t>6 GHz, 30 GHz, 70G</w:t>
            </w:r>
            <w:r w:rsidRPr="00147F39">
              <w:rPr>
                <w:rFonts w:hint="eastAsia"/>
              </w:rPr>
              <w:t>H</w:t>
            </w:r>
            <w:r w:rsidRPr="00147F39">
              <w:t>z</w:t>
            </w:r>
          </w:p>
        </w:tc>
      </w:tr>
      <w:tr w:rsidR="00AC10E9" w:rsidRPr="00147F39" w14:paraId="52DDA5BF" w14:textId="77777777" w:rsidTr="001C5F6E">
        <w:trPr>
          <w:jc w:val="center"/>
        </w:trPr>
        <w:tc>
          <w:tcPr>
            <w:tcW w:w="0" w:type="auto"/>
          </w:tcPr>
          <w:p w14:paraId="52DDA5BC" w14:textId="77777777"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14:paraId="52DDA5BD" w14:textId="77777777" w:rsidR="00AC10E9" w:rsidRPr="00147F39" w:rsidRDefault="00AC10E9" w:rsidP="001C5F6E">
            <w:pPr>
              <w:pStyle w:val="TAL"/>
            </w:pPr>
            <w:r w:rsidRPr="00147F39">
              <w:t>geographical distance based wrapping</w:t>
            </w:r>
            <w:r w:rsidRPr="00147F39">
              <w:rPr>
                <w:rFonts w:hint="eastAsia"/>
              </w:rPr>
              <w:t xml:space="preserve"> (mandatory)</w:t>
            </w:r>
          </w:p>
          <w:p w14:paraId="52DDA5BE" w14:textId="77777777" w:rsidR="00AC10E9" w:rsidRPr="00147F39" w:rsidRDefault="00AC10E9" w:rsidP="001C5F6E">
            <w:pPr>
              <w:pStyle w:val="TAL"/>
            </w:pPr>
            <w:r w:rsidRPr="00147F39">
              <w:t xml:space="preserve">radio distance </w:t>
            </w:r>
            <w:r w:rsidRPr="00147F39">
              <w:rPr>
                <w:rFonts w:hint="eastAsia"/>
              </w:rPr>
              <w:t>(optional)</w:t>
            </w:r>
          </w:p>
        </w:tc>
      </w:tr>
      <w:tr w:rsidR="00AC10E9" w:rsidRPr="00147F39" w14:paraId="52DDA5C2" w14:textId="77777777" w:rsidTr="001C5F6E">
        <w:trPr>
          <w:jc w:val="center"/>
        </w:trPr>
        <w:tc>
          <w:tcPr>
            <w:tcW w:w="0" w:type="auto"/>
            <w:vMerge w:val="restart"/>
          </w:tcPr>
          <w:p w14:paraId="52DDA5C0" w14:textId="77777777" w:rsidR="00AC10E9" w:rsidRPr="00147F39" w:rsidRDefault="00AC10E9" w:rsidP="001C5F6E">
            <w:pPr>
              <w:pStyle w:val="TAL"/>
            </w:pPr>
            <w:r w:rsidRPr="00147F39">
              <w:t>Metrics</w:t>
            </w:r>
          </w:p>
        </w:tc>
        <w:tc>
          <w:tcPr>
            <w:tcW w:w="0" w:type="auto"/>
          </w:tcPr>
          <w:p w14:paraId="52DDA5C1" w14:textId="77777777" w:rsidR="00AC10E9" w:rsidRPr="00147F39" w:rsidRDefault="00AC10E9" w:rsidP="001C5F6E">
            <w:pPr>
              <w:pStyle w:val="TAL"/>
            </w:pPr>
            <w:r w:rsidRPr="00147F39">
              <w:t>1) Coupling loss – serving cell (based on LOS pathloss)</w:t>
            </w:r>
          </w:p>
        </w:tc>
      </w:tr>
      <w:tr w:rsidR="00AC10E9" w:rsidRPr="00147F39" w14:paraId="52DDA5C5" w14:textId="77777777" w:rsidTr="001C5F6E">
        <w:trPr>
          <w:jc w:val="center"/>
        </w:trPr>
        <w:tc>
          <w:tcPr>
            <w:tcW w:w="0" w:type="auto"/>
            <w:vMerge/>
          </w:tcPr>
          <w:p w14:paraId="52DDA5C3" w14:textId="77777777" w:rsidR="00AC10E9" w:rsidRPr="00147F39" w:rsidRDefault="00AC10E9" w:rsidP="001C5F6E">
            <w:pPr>
              <w:pStyle w:val="TAL"/>
            </w:pPr>
          </w:p>
        </w:tc>
        <w:tc>
          <w:tcPr>
            <w:tcW w:w="0" w:type="auto"/>
          </w:tcPr>
          <w:p w14:paraId="52DDA5C4" w14:textId="77777777"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14:paraId="52DDA5C6" w14:textId="0BC9BE04" w:rsidR="00AC10E9" w:rsidRDefault="00AC10E9" w:rsidP="00AC10E9">
      <w:pPr>
        <w:rPr>
          <w:ins w:id="1804" w:author="Henrik Asplund" w:date="2019-05-02T15:26:00Z"/>
        </w:rPr>
      </w:pPr>
    </w:p>
    <w:p w14:paraId="07EBB895" w14:textId="23FA90D2" w:rsidR="004E328B" w:rsidRPr="00147F39" w:rsidRDefault="004E328B" w:rsidP="004E328B">
      <w:pPr>
        <w:pStyle w:val="TH"/>
        <w:rPr>
          <w:ins w:id="1805" w:author="Henrik Asplund" w:date="2019-05-02T15:26:00Z"/>
        </w:rPr>
      </w:pPr>
      <w:ins w:id="1806" w:author="Henrik Asplund" w:date="2019-05-02T15:26:00Z">
        <w:r w:rsidRPr="00147F39">
          <w:t>Table 7.8-</w:t>
        </w:r>
        <w:r>
          <w:t>2</w:t>
        </w:r>
        <w:r w:rsidRPr="00147F39">
          <w:t>: Simulation assumptions for large scale calibration</w:t>
        </w:r>
        <w:r>
          <w:t xml:space="preserve"> for the indoor industrial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807" w:author="Raschkowski, Leszek" w:date="2019-05-17T18:2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39"/>
        <w:gridCol w:w="6492"/>
        <w:tblGridChange w:id="1808">
          <w:tblGrid>
            <w:gridCol w:w="2848"/>
            <w:gridCol w:w="5889"/>
          </w:tblGrid>
        </w:tblGridChange>
      </w:tblGrid>
      <w:tr w:rsidR="00B2023B" w:rsidRPr="00035B13" w14:paraId="07AB791D" w14:textId="77777777" w:rsidTr="00035B13">
        <w:trPr>
          <w:cantSplit/>
          <w:jc w:val="center"/>
          <w:ins w:id="1809" w:author="Henrik Asplund" w:date="2019-05-02T15:26:00Z"/>
          <w:trPrChange w:id="1810"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shd w:val="clear" w:color="auto" w:fill="D9D9D9"/>
            <w:hideMark/>
            <w:tcPrChange w:id="1811" w:author="Raschkowski, Leszek" w:date="2019-05-17T18:22:00Z">
              <w:tcPr>
                <w:tcW w:w="0" w:type="auto"/>
                <w:tcBorders>
                  <w:top w:val="single" w:sz="4" w:space="0" w:color="auto"/>
                  <w:left w:val="single" w:sz="4" w:space="0" w:color="auto"/>
                  <w:bottom w:val="single" w:sz="4" w:space="0" w:color="auto"/>
                  <w:right w:val="single" w:sz="4" w:space="0" w:color="auto"/>
                </w:tcBorders>
                <w:shd w:val="clear" w:color="auto" w:fill="D9D9D9"/>
                <w:hideMark/>
              </w:tcPr>
            </w:tcPrChange>
          </w:tcPr>
          <w:p w14:paraId="3ABBD5B2" w14:textId="77777777" w:rsidR="00B2023B" w:rsidRPr="00035B13" w:rsidRDefault="00B2023B">
            <w:pPr>
              <w:pStyle w:val="TAH"/>
              <w:rPr>
                <w:ins w:id="1812" w:author="Henrik Asplund" w:date="2019-05-02T15:26:00Z"/>
                <w:b w:val="0"/>
                <w:rPrChange w:id="1813" w:author="Raschkowski, Leszek" w:date="2019-05-17T18:22:00Z">
                  <w:rPr>
                    <w:ins w:id="1814" w:author="Henrik Asplund" w:date="2019-05-02T15:26:00Z"/>
                    <w:rFonts w:ascii="Arial" w:eastAsia="Times New Roman" w:hAnsi="Arial" w:cs="Arial"/>
                    <w:b/>
                    <w:lang w:eastAsia="ja-JP"/>
                  </w:rPr>
                </w:rPrChange>
              </w:rPr>
              <w:pPrChange w:id="1815" w:author="Raschkowski, Leszek" w:date="2019-05-17T18:22:00Z">
                <w:pPr>
                  <w:keepNext/>
                  <w:keepLines/>
                  <w:overflowPunct w:val="0"/>
                  <w:autoSpaceDE w:val="0"/>
                  <w:autoSpaceDN w:val="0"/>
                  <w:adjustRightInd w:val="0"/>
                  <w:spacing w:after="0"/>
                  <w:jc w:val="center"/>
                  <w:textAlignment w:val="baseline"/>
                </w:pPr>
              </w:pPrChange>
            </w:pPr>
            <w:ins w:id="1816" w:author="Henrik Asplund" w:date="2019-05-02T15:26:00Z">
              <w:r w:rsidRPr="00035B13">
                <w:rPr>
                  <w:rPrChange w:id="1817" w:author="Raschkowski, Leszek" w:date="2019-05-17T18:22:00Z">
                    <w:rPr>
                      <w:rFonts w:eastAsia="Times New Roman" w:cs="Arial"/>
                      <w:b/>
                      <w:lang w:eastAsia="ja-JP"/>
                    </w:rPr>
                  </w:rPrChange>
                </w:rPr>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Change w:id="1818" w:author="Raschkowski, Leszek" w:date="2019-05-17T18:22:00Z">
              <w:tcPr>
                <w:tcW w:w="0" w:type="auto"/>
                <w:tcBorders>
                  <w:top w:val="single" w:sz="4" w:space="0" w:color="auto"/>
                  <w:left w:val="single" w:sz="4" w:space="0" w:color="auto"/>
                  <w:bottom w:val="single" w:sz="4" w:space="0" w:color="auto"/>
                  <w:right w:val="single" w:sz="4" w:space="0" w:color="auto"/>
                </w:tcBorders>
                <w:shd w:val="clear" w:color="auto" w:fill="D9D9D9"/>
                <w:hideMark/>
              </w:tcPr>
            </w:tcPrChange>
          </w:tcPr>
          <w:p w14:paraId="5301D093" w14:textId="77777777" w:rsidR="00B2023B" w:rsidRPr="00035B13" w:rsidRDefault="00B2023B">
            <w:pPr>
              <w:pStyle w:val="TAH"/>
              <w:rPr>
                <w:ins w:id="1819" w:author="Henrik Asplund" w:date="2019-05-02T15:26:00Z"/>
                <w:b w:val="0"/>
                <w:rPrChange w:id="1820" w:author="Raschkowski, Leszek" w:date="2019-05-17T18:22:00Z">
                  <w:rPr>
                    <w:ins w:id="1821" w:author="Henrik Asplund" w:date="2019-05-02T15:26:00Z"/>
                    <w:rFonts w:ascii="Arial" w:eastAsia="Times New Roman" w:hAnsi="Arial" w:cs="Arial"/>
                    <w:b/>
                    <w:lang w:eastAsia="ja-JP"/>
                  </w:rPr>
                </w:rPrChange>
              </w:rPr>
              <w:pPrChange w:id="1822" w:author="Raschkowski, Leszek" w:date="2019-05-17T18:22:00Z">
                <w:pPr>
                  <w:keepNext/>
                  <w:keepLines/>
                  <w:overflowPunct w:val="0"/>
                  <w:autoSpaceDE w:val="0"/>
                  <w:autoSpaceDN w:val="0"/>
                  <w:adjustRightInd w:val="0"/>
                  <w:spacing w:after="0"/>
                  <w:jc w:val="center"/>
                  <w:textAlignment w:val="baseline"/>
                </w:pPr>
              </w:pPrChange>
            </w:pPr>
            <w:ins w:id="1823" w:author="Henrik Asplund" w:date="2019-05-02T15:26:00Z">
              <w:r w:rsidRPr="00035B13">
                <w:rPr>
                  <w:rPrChange w:id="1824" w:author="Raschkowski, Leszek" w:date="2019-05-17T18:22:00Z">
                    <w:rPr>
                      <w:rFonts w:eastAsia="Times New Roman" w:cs="Arial"/>
                      <w:b/>
                      <w:lang w:eastAsia="ja-JP"/>
                    </w:rPr>
                  </w:rPrChange>
                </w:rPr>
                <w:t>Values</w:t>
              </w:r>
            </w:ins>
          </w:p>
        </w:tc>
      </w:tr>
      <w:tr w:rsidR="00B2023B" w:rsidRPr="00035B13" w14:paraId="0565C71B" w14:textId="77777777" w:rsidTr="00035B13">
        <w:trPr>
          <w:cantSplit/>
          <w:jc w:val="center"/>
          <w:ins w:id="1825" w:author="Henrik Asplund" w:date="2019-05-02T15:26:00Z"/>
          <w:trPrChange w:id="1826"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1827"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5851FB9D" w14:textId="77777777" w:rsidR="00B2023B" w:rsidRPr="00035B13" w:rsidRDefault="00B2023B" w:rsidP="003A52FA">
            <w:pPr>
              <w:keepNext/>
              <w:keepLines/>
              <w:spacing w:after="0"/>
              <w:rPr>
                <w:ins w:id="1828" w:author="Henrik Asplund" w:date="2019-05-02T15:26:00Z"/>
                <w:rFonts w:ascii="Arial" w:eastAsia="SimSun" w:hAnsi="Arial" w:cs="Arial"/>
                <w:sz w:val="18"/>
                <w:szCs w:val="18"/>
                <w:rPrChange w:id="1829" w:author="Raschkowski, Leszek" w:date="2019-05-17T18:21:00Z">
                  <w:rPr>
                    <w:ins w:id="1830" w:author="Henrik Asplund" w:date="2019-05-02T15:26:00Z"/>
                    <w:rFonts w:ascii="Arial" w:eastAsia="SimSun" w:hAnsi="Arial" w:cs="Arial"/>
                  </w:rPr>
                </w:rPrChange>
              </w:rPr>
            </w:pPr>
            <w:ins w:id="1831" w:author="Henrik Asplund" w:date="2019-05-02T15:26:00Z">
              <w:r w:rsidRPr="00035B13">
                <w:rPr>
                  <w:rFonts w:ascii="Arial" w:eastAsia="SimSun" w:hAnsi="Arial" w:cs="Arial"/>
                  <w:sz w:val="18"/>
                  <w:szCs w:val="18"/>
                  <w:rPrChange w:id="1832" w:author="Raschkowski, Leszek" w:date="2019-05-17T18:21:00Z">
                    <w:rPr>
                      <w:rFonts w:ascii="Arial" w:eastAsia="SimSun" w:hAnsi="Arial" w:cs="Arial"/>
                    </w:rPr>
                  </w:rPrChange>
                </w:rPr>
                <w:t>Scenario</w:t>
              </w:r>
            </w:ins>
          </w:p>
        </w:tc>
        <w:tc>
          <w:tcPr>
            <w:tcW w:w="0" w:type="auto"/>
            <w:tcBorders>
              <w:top w:val="single" w:sz="4" w:space="0" w:color="auto"/>
              <w:left w:val="single" w:sz="4" w:space="0" w:color="auto"/>
              <w:bottom w:val="single" w:sz="4" w:space="0" w:color="auto"/>
              <w:right w:val="single" w:sz="4" w:space="0" w:color="auto"/>
            </w:tcBorders>
            <w:hideMark/>
            <w:tcPrChange w:id="1833"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5C2EAB12" w14:textId="77777777" w:rsidR="00B2023B" w:rsidRPr="00035B13" w:rsidRDefault="00B2023B" w:rsidP="003A52FA">
            <w:pPr>
              <w:keepNext/>
              <w:keepLines/>
              <w:spacing w:after="0"/>
              <w:rPr>
                <w:ins w:id="1834" w:author="Henrik Asplund" w:date="2019-05-02T15:26:00Z"/>
                <w:rFonts w:ascii="Arial" w:eastAsia="SimSun" w:hAnsi="Arial" w:cs="Arial"/>
                <w:sz w:val="18"/>
                <w:szCs w:val="18"/>
                <w:rPrChange w:id="1835" w:author="Raschkowski, Leszek" w:date="2019-05-17T18:21:00Z">
                  <w:rPr>
                    <w:ins w:id="1836" w:author="Henrik Asplund" w:date="2019-05-02T15:26:00Z"/>
                    <w:rFonts w:ascii="Arial" w:eastAsia="SimSun" w:hAnsi="Arial" w:cs="Arial"/>
                  </w:rPr>
                </w:rPrChange>
              </w:rPr>
            </w:pPr>
            <w:ins w:id="1837" w:author="Henrik Asplund" w:date="2019-05-02T15:26:00Z">
              <w:r w:rsidRPr="00035B13">
                <w:rPr>
                  <w:rFonts w:ascii="Arial" w:eastAsia="SimSun" w:hAnsi="Arial" w:cs="Arial"/>
                  <w:sz w:val="18"/>
                  <w:szCs w:val="18"/>
                  <w:rPrChange w:id="1838" w:author="Raschkowski, Leszek" w:date="2019-05-17T18:21:00Z">
                    <w:rPr>
                      <w:rFonts w:ascii="Arial" w:eastAsia="SimSun" w:hAnsi="Arial" w:cs="Arial"/>
                    </w:rPr>
                  </w:rPrChange>
                </w:rPr>
                <w:t>Indoor industrial – sub-scenarios 1-4</w:t>
              </w:r>
            </w:ins>
          </w:p>
        </w:tc>
      </w:tr>
      <w:tr w:rsidR="00B2023B" w:rsidRPr="00035B13" w14:paraId="704C4784" w14:textId="77777777" w:rsidTr="00035B13">
        <w:trPr>
          <w:cantSplit/>
          <w:jc w:val="center"/>
          <w:ins w:id="1839" w:author="Henrik Asplund" w:date="2019-05-02T15:26:00Z"/>
          <w:trPrChange w:id="1840"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1841"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2C940A10" w14:textId="77777777" w:rsidR="00B2023B" w:rsidRPr="00035B13" w:rsidRDefault="00B2023B" w:rsidP="003A52FA">
            <w:pPr>
              <w:keepNext/>
              <w:keepLines/>
              <w:spacing w:after="0"/>
              <w:rPr>
                <w:ins w:id="1842" w:author="Henrik Asplund" w:date="2019-05-02T15:26:00Z"/>
                <w:rFonts w:ascii="Arial" w:eastAsia="SimSun" w:hAnsi="Arial" w:cs="Arial"/>
                <w:sz w:val="18"/>
                <w:szCs w:val="18"/>
                <w:rPrChange w:id="1843" w:author="Raschkowski, Leszek" w:date="2019-05-17T18:21:00Z">
                  <w:rPr>
                    <w:ins w:id="1844" w:author="Henrik Asplund" w:date="2019-05-02T15:26:00Z"/>
                    <w:rFonts w:ascii="Arial" w:eastAsia="SimSun" w:hAnsi="Arial" w:cs="Arial"/>
                  </w:rPr>
                </w:rPrChange>
              </w:rPr>
            </w:pPr>
            <w:ins w:id="1845" w:author="Henrik Asplund" w:date="2019-05-02T15:26:00Z">
              <w:r w:rsidRPr="00035B13">
                <w:rPr>
                  <w:rFonts w:ascii="Arial" w:eastAsia="SimSun" w:hAnsi="Arial" w:cs="Arial"/>
                  <w:sz w:val="18"/>
                  <w:szCs w:val="18"/>
                  <w:rPrChange w:id="1846" w:author="Raschkowski, Leszek" w:date="2019-05-17T18:21:00Z">
                    <w:rPr>
                      <w:rFonts w:ascii="Arial" w:eastAsia="SimSun" w:hAnsi="Arial" w:cs="Arial"/>
                    </w:rPr>
                  </w:rPrChange>
                </w:rPr>
                <w:t>Room size</w:t>
              </w:r>
            </w:ins>
          </w:p>
        </w:tc>
        <w:tc>
          <w:tcPr>
            <w:tcW w:w="0" w:type="auto"/>
            <w:tcBorders>
              <w:top w:val="single" w:sz="4" w:space="0" w:color="auto"/>
              <w:left w:val="single" w:sz="4" w:space="0" w:color="auto"/>
              <w:bottom w:val="single" w:sz="4" w:space="0" w:color="auto"/>
              <w:right w:val="single" w:sz="4" w:space="0" w:color="auto"/>
            </w:tcBorders>
            <w:hideMark/>
            <w:tcPrChange w:id="1847"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4652C494" w14:textId="77777777" w:rsidR="00B2023B" w:rsidRPr="00035B13" w:rsidRDefault="00B2023B" w:rsidP="003A52FA">
            <w:pPr>
              <w:keepNext/>
              <w:keepLines/>
              <w:spacing w:after="0"/>
              <w:rPr>
                <w:ins w:id="1848" w:author="Henrik Asplund" w:date="2019-05-02T15:26:00Z"/>
                <w:rFonts w:ascii="Arial" w:eastAsia="SimSun" w:hAnsi="Arial" w:cs="Arial"/>
                <w:sz w:val="18"/>
                <w:szCs w:val="18"/>
                <w:rPrChange w:id="1849" w:author="Raschkowski, Leszek" w:date="2019-05-17T18:21:00Z">
                  <w:rPr>
                    <w:ins w:id="1850" w:author="Henrik Asplund" w:date="2019-05-02T15:26:00Z"/>
                    <w:rFonts w:ascii="Arial" w:eastAsia="SimSun" w:hAnsi="Arial" w:cs="Arial"/>
                  </w:rPr>
                </w:rPrChange>
              </w:rPr>
            </w:pPr>
            <w:ins w:id="1851" w:author="Henrik Asplund" w:date="2019-05-02T15:26:00Z">
              <w:r w:rsidRPr="00035B13">
                <w:rPr>
                  <w:rFonts w:ascii="Arial" w:eastAsia="SimSun" w:hAnsi="Arial" w:cs="Arial"/>
                  <w:sz w:val="18"/>
                  <w:szCs w:val="18"/>
                  <w:rPrChange w:id="1852" w:author="Raschkowski, Leszek" w:date="2019-05-17T18:21:00Z">
                    <w:rPr>
                      <w:rFonts w:ascii="Arial" w:eastAsia="SimSun" w:hAnsi="Arial" w:cs="Arial"/>
                    </w:rPr>
                  </w:rPrChange>
                </w:rPr>
                <w:t>100x100 m</w:t>
              </w:r>
            </w:ins>
          </w:p>
        </w:tc>
      </w:tr>
      <w:tr w:rsidR="00B2023B" w:rsidRPr="00035B13" w14:paraId="07652DBE" w14:textId="77777777" w:rsidTr="00035B13">
        <w:trPr>
          <w:cantSplit/>
          <w:jc w:val="center"/>
          <w:ins w:id="1853" w:author="Henrik Asplund" w:date="2019-05-02T15:26:00Z"/>
          <w:trPrChange w:id="1854"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1855"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3960866B" w14:textId="77777777" w:rsidR="00B2023B" w:rsidRPr="00035B13" w:rsidRDefault="00B2023B" w:rsidP="003A52FA">
            <w:pPr>
              <w:keepNext/>
              <w:keepLines/>
              <w:spacing w:after="0"/>
              <w:rPr>
                <w:ins w:id="1856" w:author="Henrik Asplund" w:date="2019-05-02T15:26:00Z"/>
                <w:rFonts w:ascii="Arial" w:eastAsia="SimSun" w:hAnsi="Arial" w:cs="Arial"/>
                <w:sz w:val="18"/>
                <w:szCs w:val="18"/>
                <w:rPrChange w:id="1857" w:author="Raschkowski, Leszek" w:date="2019-05-17T18:21:00Z">
                  <w:rPr>
                    <w:ins w:id="1858" w:author="Henrik Asplund" w:date="2019-05-02T15:26:00Z"/>
                    <w:rFonts w:ascii="Arial" w:eastAsia="SimSun" w:hAnsi="Arial" w:cs="Arial"/>
                  </w:rPr>
                </w:rPrChange>
              </w:rPr>
            </w:pPr>
            <w:ins w:id="1859" w:author="Henrik Asplund" w:date="2019-05-02T15:26:00Z">
              <w:r w:rsidRPr="00035B13">
                <w:rPr>
                  <w:rFonts w:ascii="Arial" w:eastAsia="SimSun" w:hAnsi="Arial" w:cs="Arial"/>
                  <w:sz w:val="18"/>
                  <w:szCs w:val="18"/>
                  <w:rPrChange w:id="1860" w:author="Raschkowski, Leszek" w:date="2019-05-17T18:21:00Z">
                    <w:rPr>
                      <w:rFonts w:ascii="Arial" w:eastAsia="SimSun" w:hAnsi="Arial" w:cs="Arial"/>
                    </w:rPr>
                  </w:rPrChange>
                </w:rPr>
                <w:t>Room height</w:t>
              </w:r>
            </w:ins>
          </w:p>
        </w:tc>
        <w:tc>
          <w:tcPr>
            <w:tcW w:w="0" w:type="auto"/>
            <w:tcBorders>
              <w:top w:val="single" w:sz="4" w:space="0" w:color="auto"/>
              <w:left w:val="single" w:sz="4" w:space="0" w:color="auto"/>
              <w:bottom w:val="single" w:sz="4" w:space="0" w:color="auto"/>
              <w:right w:val="single" w:sz="4" w:space="0" w:color="auto"/>
            </w:tcBorders>
            <w:hideMark/>
            <w:tcPrChange w:id="1861"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47118D43" w14:textId="77777777" w:rsidR="00B2023B" w:rsidRPr="00035B13" w:rsidRDefault="00B2023B" w:rsidP="003A52FA">
            <w:pPr>
              <w:keepNext/>
              <w:keepLines/>
              <w:spacing w:after="0"/>
              <w:rPr>
                <w:ins w:id="1862" w:author="Henrik Asplund" w:date="2019-05-02T15:26:00Z"/>
                <w:rFonts w:ascii="Arial" w:eastAsia="SimSun" w:hAnsi="Arial" w:cs="Arial"/>
                <w:sz w:val="18"/>
                <w:szCs w:val="18"/>
                <w:rPrChange w:id="1863" w:author="Raschkowski, Leszek" w:date="2019-05-17T18:21:00Z">
                  <w:rPr>
                    <w:ins w:id="1864" w:author="Henrik Asplund" w:date="2019-05-02T15:26:00Z"/>
                    <w:rFonts w:ascii="Arial" w:eastAsia="SimSun" w:hAnsi="Arial" w:cs="Arial"/>
                  </w:rPr>
                </w:rPrChange>
              </w:rPr>
            </w:pPr>
            <w:ins w:id="1865" w:author="Henrik Asplund" w:date="2019-05-02T15:26:00Z">
              <w:r w:rsidRPr="00035B13">
                <w:rPr>
                  <w:rFonts w:ascii="Arial" w:eastAsia="SimSun" w:hAnsi="Arial" w:cs="Arial"/>
                  <w:sz w:val="18"/>
                  <w:szCs w:val="18"/>
                  <w:rPrChange w:id="1866" w:author="Raschkowski, Leszek" w:date="2019-05-17T18:21:00Z">
                    <w:rPr>
                      <w:rFonts w:ascii="Arial" w:eastAsia="SimSun" w:hAnsi="Arial" w:cs="Arial"/>
                    </w:rPr>
                  </w:rPrChange>
                </w:rPr>
                <w:t>10 m</w:t>
              </w:r>
            </w:ins>
          </w:p>
        </w:tc>
      </w:tr>
      <w:tr w:rsidR="00B2023B" w:rsidRPr="00035B13" w14:paraId="07BDFA50" w14:textId="77777777" w:rsidTr="00035B13">
        <w:trPr>
          <w:cantSplit/>
          <w:jc w:val="center"/>
          <w:ins w:id="1867" w:author="Henrik Asplund" w:date="2019-05-02T15:26:00Z"/>
          <w:trPrChange w:id="1868"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1869"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4F9882CD" w14:textId="77777777" w:rsidR="00B2023B" w:rsidRPr="00035B13" w:rsidRDefault="00B2023B" w:rsidP="003A52FA">
            <w:pPr>
              <w:keepNext/>
              <w:keepLines/>
              <w:spacing w:after="0"/>
              <w:rPr>
                <w:ins w:id="1870" w:author="Henrik Asplund" w:date="2019-05-02T15:26:00Z"/>
                <w:rFonts w:ascii="Arial" w:eastAsia="SimSun" w:hAnsi="Arial" w:cs="Arial"/>
                <w:sz w:val="18"/>
                <w:szCs w:val="18"/>
                <w:rPrChange w:id="1871" w:author="Raschkowski, Leszek" w:date="2019-05-17T18:21:00Z">
                  <w:rPr>
                    <w:ins w:id="1872" w:author="Henrik Asplund" w:date="2019-05-02T15:26:00Z"/>
                    <w:rFonts w:ascii="Arial" w:eastAsia="SimSun" w:hAnsi="Arial" w:cs="Arial"/>
                  </w:rPr>
                </w:rPrChange>
              </w:rPr>
            </w:pPr>
            <w:ins w:id="1873" w:author="Henrik Asplund" w:date="2019-05-02T15:26:00Z">
              <w:r w:rsidRPr="00035B13">
                <w:rPr>
                  <w:rFonts w:ascii="Arial" w:eastAsia="SimSun" w:hAnsi="Arial" w:cs="Arial"/>
                  <w:sz w:val="18"/>
                  <w:szCs w:val="18"/>
                  <w:rPrChange w:id="1874" w:author="Raschkowski, Leszek" w:date="2019-05-17T18:21:00Z">
                    <w:rPr>
                      <w:rFonts w:ascii="Arial" w:eastAsia="SimSun" w:hAnsi="Arial" w:cs="Arial"/>
                    </w:rPr>
                  </w:rPrChange>
                </w:rPr>
                <w:t>Sectorization</w:t>
              </w:r>
            </w:ins>
          </w:p>
        </w:tc>
        <w:tc>
          <w:tcPr>
            <w:tcW w:w="0" w:type="auto"/>
            <w:tcBorders>
              <w:top w:val="single" w:sz="4" w:space="0" w:color="auto"/>
              <w:left w:val="single" w:sz="4" w:space="0" w:color="auto"/>
              <w:bottom w:val="single" w:sz="4" w:space="0" w:color="auto"/>
              <w:right w:val="single" w:sz="4" w:space="0" w:color="auto"/>
            </w:tcBorders>
            <w:hideMark/>
            <w:tcPrChange w:id="1875"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28DED5D4" w14:textId="77777777" w:rsidR="00B2023B" w:rsidRPr="00035B13" w:rsidRDefault="00B2023B" w:rsidP="003A52FA">
            <w:pPr>
              <w:keepNext/>
              <w:keepLines/>
              <w:spacing w:after="0"/>
              <w:rPr>
                <w:ins w:id="1876" w:author="Henrik Asplund" w:date="2019-05-02T15:26:00Z"/>
                <w:rFonts w:ascii="Arial" w:eastAsia="SimSun" w:hAnsi="Arial" w:cs="Arial"/>
                <w:sz w:val="18"/>
                <w:szCs w:val="18"/>
                <w:lang w:eastAsia="ko-KR"/>
                <w:rPrChange w:id="1877" w:author="Raschkowski, Leszek" w:date="2019-05-17T18:21:00Z">
                  <w:rPr>
                    <w:ins w:id="1878" w:author="Henrik Asplund" w:date="2019-05-02T15:26:00Z"/>
                    <w:rFonts w:ascii="Arial" w:eastAsia="SimSun" w:hAnsi="Arial" w:cs="Arial"/>
                    <w:lang w:eastAsia="ko-KR"/>
                  </w:rPr>
                </w:rPrChange>
              </w:rPr>
            </w:pPr>
            <w:ins w:id="1879" w:author="Henrik Asplund" w:date="2019-05-02T15:26:00Z">
              <w:r w:rsidRPr="00035B13">
                <w:rPr>
                  <w:rFonts w:ascii="Arial" w:eastAsia="SimSun" w:hAnsi="Arial" w:cs="Arial"/>
                  <w:sz w:val="18"/>
                  <w:szCs w:val="18"/>
                  <w:rPrChange w:id="1880" w:author="Raschkowski, Leszek" w:date="2019-05-17T18:21:00Z">
                    <w:rPr>
                      <w:rFonts w:ascii="Arial" w:eastAsia="SimSun" w:hAnsi="Arial" w:cs="Arial"/>
                    </w:rPr>
                  </w:rPrChange>
                </w:rPr>
                <w:t>None</w:t>
              </w:r>
            </w:ins>
          </w:p>
        </w:tc>
      </w:tr>
      <w:tr w:rsidR="00B2023B" w:rsidRPr="00035B13" w14:paraId="1E3823E0" w14:textId="77777777" w:rsidTr="00035B13">
        <w:trPr>
          <w:cantSplit/>
          <w:jc w:val="center"/>
          <w:ins w:id="1881" w:author="Henrik Asplund" w:date="2019-05-02T15:26:00Z"/>
          <w:trPrChange w:id="1882"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883" w:author="Raschkowski, Leszek" w:date="2019-05-17T18:2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1E388FCE" w14:textId="77777777" w:rsidR="00B2023B" w:rsidRPr="00035B13" w:rsidRDefault="00B2023B" w:rsidP="003A52FA">
            <w:pPr>
              <w:keepNext/>
              <w:keepLines/>
              <w:spacing w:after="0"/>
              <w:rPr>
                <w:ins w:id="1884" w:author="Henrik Asplund" w:date="2019-05-02T15:26:00Z"/>
                <w:rFonts w:ascii="Arial" w:eastAsia="SimSun" w:hAnsi="Arial" w:cs="Arial"/>
                <w:sz w:val="18"/>
                <w:szCs w:val="18"/>
                <w:rPrChange w:id="1885" w:author="Raschkowski, Leszek" w:date="2019-05-17T18:21:00Z">
                  <w:rPr>
                    <w:ins w:id="1886" w:author="Henrik Asplund" w:date="2019-05-02T15:26:00Z"/>
                    <w:rFonts w:ascii="Arial" w:eastAsia="SimSun" w:hAnsi="Arial" w:cs="Arial"/>
                  </w:rPr>
                </w:rPrChange>
              </w:rPr>
            </w:pPr>
            <w:ins w:id="1887" w:author="Henrik Asplund" w:date="2019-05-02T15:26:00Z">
              <w:r w:rsidRPr="00035B13">
                <w:rPr>
                  <w:rFonts w:ascii="Arial" w:eastAsia="SimSun" w:hAnsi="Arial" w:cs="Arial"/>
                  <w:sz w:val="18"/>
                  <w:szCs w:val="18"/>
                  <w:rPrChange w:id="1888" w:author="Raschkowski, Leszek" w:date="2019-05-17T18:21:00Z">
                    <w:rPr>
                      <w:rFonts w:ascii="Arial" w:eastAsia="SimSun" w:hAnsi="Arial" w:cs="Arial"/>
                    </w:rPr>
                  </w:rPrChange>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889" w:author="Raschkowski, Leszek" w:date="2019-05-17T18:2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7AF182E9" w14:textId="77777777" w:rsidR="00B2023B" w:rsidRPr="00035B13" w:rsidRDefault="00B2023B" w:rsidP="003A52FA">
            <w:pPr>
              <w:keepNext/>
              <w:keepLines/>
              <w:spacing w:after="0"/>
              <w:rPr>
                <w:ins w:id="1890" w:author="Henrik Asplund" w:date="2019-05-02T15:26:00Z"/>
                <w:rFonts w:ascii="Arial" w:eastAsia="SimSun" w:hAnsi="Arial" w:cs="Arial"/>
                <w:sz w:val="18"/>
                <w:szCs w:val="18"/>
                <w:lang w:val="en-US"/>
                <w:rPrChange w:id="1891" w:author="Raschkowski, Leszek" w:date="2019-05-17T18:21:00Z">
                  <w:rPr>
                    <w:ins w:id="1892" w:author="Henrik Asplund" w:date="2019-05-02T15:26:00Z"/>
                    <w:rFonts w:ascii="Arial" w:eastAsia="SimSun" w:hAnsi="Arial" w:cs="Arial"/>
                    <w:lang w:val="en-US"/>
                  </w:rPr>
                </w:rPrChange>
              </w:rPr>
            </w:pPr>
            <w:ins w:id="1893" w:author="Henrik Asplund" w:date="2019-05-02T15:26:00Z">
              <w:r w:rsidRPr="00035B13">
                <w:rPr>
                  <w:rFonts w:ascii="Arial" w:eastAsia="SimSun" w:hAnsi="Arial" w:cs="Arial"/>
                  <w:sz w:val="18"/>
                  <w:szCs w:val="18"/>
                  <w:rPrChange w:id="1894" w:author="Raschkowski, Leszek" w:date="2019-05-17T18:21:00Z">
                    <w:rPr>
                      <w:rFonts w:ascii="Arial" w:eastAsia="SimSun" w:hAnsi="Arial" w:cs="Arial"/>
                    </w:rPr>
                  </w:rPrChange>
                </w:rPr>
                <w:t xml:space="preserve">1 element (vertically polarized), </w:t>
              </w:r>
              <w:r w:rsidRPr="00035B13">
                <w:rPr>
                  <w:rFonts w:ascii="Arial" w:eastAsia="SimSun" w:hAnsi="Arial" w:cs="Arial"/>
                  <w:sz w:val="18"/>
                  <w:szCs w:val="18"/>
                  <w:lang w:eastAsia="ja-JP"/>
                  <w:rPrChange w:id="1895" w:author="Raschkowski, Leszek" w:date="2019-05-17T18:21:00Z">
                    <w:rPr>
                      <w:rFonts w:ascii="Arial" w:eastAsia="SimSun" w:hAnsi="Arial" w:cs="Arial"/>
                      <w:lang w:eastAsia="ja-JP"/>
                    </w:rPr>
                  </w:rPrChange>
                </w:rPr>
                <w:t>Isotropic antenna gain pattern</w:t>
              </w:r>
            </w:ins>
          </w:p>
        </w:tc>
      </w:tr>
      <w:tr w:rsidR="00B2023B" w:rsidRPr="00035B13" w14:paraId="06973D23" w14:textId="77777777" w:rsidTr="00035B13">
        <w:trPr>
          <w:cantSplit/>
          <w:jc w:val="center"/>
          <w:ins w:id="1896" w:author="Henrik Asplund" w:date="2019-05-02T15:26:00Z"/>
          <w:trPrChange w:id="1897"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898" w:author="Raschkowski, Leszek" w:date="2019-05-17T18:2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6AC50C55" w14:textId="77777777" w:rsidR="00B2023B" w:rsidRPr="00035B13" w:rsidRDefault="00B2023B" w:rsidP="003A52FA">
            <w:pPr>
              <w:keepNext/>
              <w:keepLines/>
              <w:spacing w:after="0"/>
              <w:rPr>
                <w:ins w:id="1899" w:author="Henrik Asplund" w:date="2019-05-02T15:26:00Z"/>
                <w:rFonts w:ascii="Arial" w:eastAsia="SimSun" w:hAnsi="Arial" w:cs="Arial"/>
                <w:sz w:val="18"/>
                <w:szCs w:val="18"/>
                <w:rPrChange w:id="1900" w:author="Raschkowski, Leszek" w:date="2019-05-17T18:21:00Z">
                  <w:rPr>
                    <w:ins w:id="1901" w:author="Henrik Asplund" w:date="2019-05-02T15:26:00Z"/>
                    <w:rFonts w:ascii="Arial" w:eastAsia="SimSun" w:hAnsi="Arial" w:cs="Arial"/>
                  </w:rPr>
                </w:rPrChange>
              </w:rPr>
            </w:pPr>
            <w:ins w:id="1902" w:author="Henrik Asplund" w:date="2019-05-02T15:26:00Z">
              <w:r w:rsidRPr="00035B13">
                <w:rPr>
                  <w:rFonts w:ascii="Arial" w:eastAsia="SimSun" w:hAnsi="Arial" w:cs="Arial"/>
                  <w:sz w:val="18"/>
                  <w:szCs w:val="18"/>
                  <w:rPrChange w:id="1903" w:author="Raschkowski, Leszek" w:date="2019-05-17T18:21:00Z">
                    <w:rPr>
                      <w:rFonts w:ascii="Arial" w:eastAsia="SimSun" w:hAnsi="Arial" w:cs="Arial"/>
                    </w:rPr>
                  </w:rPrChange>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904" w:author="Raschkowski, Leszek" w:date="2019-05-17T18:2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24770F6B" w14:textId="77777777" w:rsidR="00B2023B" w:rsidRPr="00035B13" w:rsidRDefault="00B2023B" w:rsidP="003A52FA">
            <w:pPr>
              <w:keepNext/>
              <w:keepLines/>
              <w:spacing w:after="0"/>
              <w:rPr>
                <w:ins w:id="1905" w:author="Henrik Asplund" w:date="2019-05-02T15:26:00Z"/>
                <w:rFonts w:ascii="Arial" w:eastAsia="SimSun" w:hAnsi="Arial" w:cs="Arial"/>
                <w:sz w:val="18"/>
                <w:szCs w:val="18"/>
                <w:rPrChange w:id="1906" w:author="Raschkowski, Leszek" w:date="2019-05-17T18:21:00Z">
                  <w:rPr>
                    <w:ins w:id="1907" w:author="Henrik Asplund" w:date="2019-05-02T15:26:00Z"/>
                    <w:rFonts w:ascii="Arial" w:eastAsia="SimSun" w:hAnsi="Arial" w:cs="Arial"/>
                  </w:rPr>
                </w:rPrChange>
              </w:rPr>
            </w:pPr>
            <w:ins w:id="1908" w:author="Henrik Asplund" w:date="2019-05-02T15:26:00Z">
              <w:r w:rsidRPr="00035B13">
                <w:rPr>
                  <w:rFonts w:ascii="Arial" w:eastAsia="SimSun" w:hAnsi="Arial" w:cs="Arial"/>
                  <w:sz w:val="18"/>
                  <w:szCs w:val="18"/>
                  <w:rPrChange w:id="1909" w:author="Raschkowski, Leszek" w:date="2019-05-17T18:21:00Z">
                    <w:rPr>
                      <w:rFonts w:ascii="Arial" w:eastAsia="SimSun" w:hAnsi="Arial" w:cs="Arial"/>
                    </w:rPr>
                  </w:rPrChange>
                </w:rPr>
                <w:t xml:space="preserve">1 element (vertically polarized), </w:t>
              </w:r>
              <w:r w:rsidRPr="00035B13">
                <w:rPr>
                  <w:rFonts w:ascii="Arial" w:eastAsia="SimSun" w:hAnsi="Arial" w:cs="Arial"/>
                  <w:sz w:val="18"/>
                  <w:szCs w:val="18"/>
                  <w:lang w:eastAsia="ja-JP"/>
                  <w:rPrChange w:id="1910" w:author="Raschkowski, Leszek" w:date="2019-05-17T18:21:00Z">
                    <w:rPr>
                      <w:rFonts w:ascii="Arial" w:eastAsia="SimSun" w:hAnsi="Arial" w:cs="Arial"/>
                      <w:lang w:eastAsia="ja-JP"/>
                    </w:rPr>
                  </w:rPrChange>
                </w:rPr>
                <w:t>Isotropic antenna gain pattern</w:t>
              </w:r>
            </w:ins>
          </w:p>
        </w:tc>
      </w:tr>
      <w:tr w:rsidR="00B2023B" w:rsidRPr="00035B13" w14:paraId="255355B9" w14:textId="77777777" w:rsidTr="00035B13">
        <w:trPr>
          <w:cantSplit/>
          <w:jc w:val="center"/>
          <w:ins w:id="1911" w:author="Henrik Asplund" w:date="2019-05-02T15:26:00Z"/>
          <w:trPrChange w:id="1912"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1913"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73112335" w14:textId="77777777" w:rsidR="00B2023B" w:rsidRPr="00035B13" w:rsidRDefault="00B2023B" w:rsidP="003A52FA">
            <w:pPr>
              <w:keepNext/>
              <w:keepLines/>
              <w:spacing w:after="0"/>
              <w:rPr>
                <w:ins w:id="1914" w:author="Henrik Asplund" w:date="2019-05-02T15:26:00Z"/>
                <w:rFonts w:ascii="Arial" w:eastAsia="SimSun" w:hAnsi="Arial" w:cs="Arial"/>
                <w:sz w:val="18"/>
                <w:szCs w:val="18"/>
                <w:rPrChange w:id="1915" w:author="Raschkowski, Leszek" w:date="2019-05-17T18:21:00Z">
                  <w:rPr>
                    <w:ins w:id="1916" w:author="Henrik Asplund" w:date="2019-05-02T15:26:00Z"/>
                    <w:rFonts w:ascii="Arial" w:eastAsia="SimSun" w:hAnsi="Arial" w:cs="Arial"/>
                  </w:rPr>
                </w:rPrChange>
              </w:rPr>
            </w:pPr>
            <w:ins w:id="1917" w:author="Henrik Asplund" w:date="2019-05-02T15:26:00Z">
              <w:r w:rsidRPr="00035B13">
                <w:rPr>
                  <w:rFonts w:ascii="Arial" w:eastAsia="SimSun" w:hAnsi="Arial" w:cs="Arial"/>
                  <w:sz w:val="18"/>
                  <w:szCs w:val="18"/>
                  <w:rPrChange w:id="1918" w:author="Raschkowski, Leszek" w:date="2019-05-17T18:21:00Z">
                    <w:rPr>
                      <w:rFonts w:ascii="Arial" w:eastAsia="SimSun" w:hAnsi="Arial" w:cs="Arial"/>
                    </w:rPr>
                  </w:rPrChange>
                </w:rPr>
                <w:t>Handover margin (for calibration)</w:t>
              </w:r>
            </w:ins>
          </w:p>
        </w:tc>
        <w:tc>
          <w:tcPr>
            <w:tcW w:w="0" w:type="auto"/>
            <w:tcBorders>
              <w:top w:val="single" w:sz="4" w:space="0" w:color="auto"/>
              <w:left w:val="single" w:sz="4" w:space="0" w:color="auto"/>
              <w:bottom w:val="single" w:sz="4" w:space="0" w:color="auto"/>
              <w:right w:val="single" w:sz="4" w:space="0" w:color="auto"/>
            </w:tcBorders>
            <w:hideMark/>
            <w:tcPrChange w:id="1919"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73808AA2" w14:textId="77777777" w:rsidR="00B2023B" w:rsidRPr="00035B13" w:rsidRDefault="00B2023B" w:rsidP="003A52FA">
            <w:pPr>
              <w:keepNext/>
              <w:keepLines/>
              <w:spacing w:after="0"/>
              <w:rPr>
                <w:ins w:id="1920" w:author="Henrik Asplund" w:date="2019-05-02T15:26:00Z"/>
                <w:rFonts w:ascii="Arial" w:eastAsia="SimSun" w:hAnsi="Arial" w:cs="Arial"/>
                <w:sz w:val="18"/>
                <w:szCs w:val="18"/>
                <w:rPrChange w:id="1921" w:author="Raschkowski, Leszek" w:date="2019-05-17T18:21:00Z">
                  <w:rPr>
                    <w:ins w:id="1922" w:author="Henrik Asplund" w:date="2019-05-02T15:26:00Z"/>
                    <w:rFonts w:ascii="Arial" w:eastAsia="SimSun" w:hAnsi="Arial" w:cs="Arial"/>
                  </w:rPr>
                </w:rPrChange>
              </w:rPr>
            </w:pPr>
            <w:ins w:id="1923" w:author="Henrik Asplund" w:date="2019-05-02T15:26:00Z">
              <w:r w:rsidRPr="00035B13">
                <w:rPr>
                  <w:rFonts w:ascii="Arial" w:eastAsia="SimSun" w:hAnsi="Arial" w:cs="Arial"/>
                  <w:sz w:val="18"/>
                  <w:szCs w:val="18"/>
                  <w:rPrChange w:id="1924" w:author="Raschkowski, Leszek" w:date="2019-05-17T18:21:00Z">
                    <w:rPr>
                      <w:rFonts w:ascii="Arial" w:eastAsia="SimSun" w:hAnsi="Arial" w:cs="Arial"/>
                    </w:rPr>
                  </w:rPrChange>
                </w:rPr>
                <w:t>0dB</w:t>
              </w:r>
            </w:ins>
          </w:p>
        </w:tc>
      </w:tr>
      <w:tr w:rsidR="00B2023B" w:rsidRPr="00035B13" w14:paraId="76A4F820" w14:textId="77777777" w:rsidTr="00035B13">
        <w:trPr>
          <w:cantSplit/>
          <w:jc w:val="center"/>
          <w:ins w:id="1925" w:author="Henrik Asplund" w:date="2019-05-02T15:26:00Z"/>
          <w:trPrChange w:id="1926"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927" w:author="Raschkowski, Leszek" w:date="2019-05-17T18:2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090C7134" w14:textId="77777777" w:rsidR="00B2023B" w:rsidRPr="00035B13" w:rsidRDefault="00B2023B" w:rsidP="003A52FA">
            <w:pPr>
              <w:keepNext/>
              <w:keepLines/>
              <w:spacing w:after="0"/>
              <w:rPr>
                <w:ins w:id="1928" w:author="Henrik Asplund" w:date="2019-05-02T15:26:00Z"/>
                <w:rFonts w:ascii="Arial" w:eastAsia="SimSun" w:hAnsi="Arial" w:cs="Arial"/>
                <w:sz w:val="18"/>
                <w:szCs w:val="18"/>
                <w:rPrChange w:id="1929" w:author="Raschkowski, Leszek" w:date="2019-05-17T18:21:00Z">
                  <w:rPr>
                    <w:ins w:id="1930" w:author="Henrik Asplund" w:date="2019-05-02T15:26:00Z"/>
                    <w:rFonts w:ascii="Arial" w:eastAsia="SimSun" w:hAnsi="Arial" w:cs="Arial"/>
                  </w:rPr>
                </w:rPrChange>
              </w:rPr>
            </w:pPr>
            <w:ins w:id="1931" w:author="Henrik Asplund" w:date="2019-05-02T15:26:00Z">
              <w:r w:rsidRPr="00035B13">
                <w:rPr>
                  <w:rFonts w:ascii="Arial" w:eastAsia="SimSun" w:hAnsi="Arial" w:cs="Arial"/>
                  <w:sz w:val="18"/>
                  <w:szCs w:val="18"/>
                  <w:rPrChange w:id="1932" w:author="Raschkowski, Leszek" w:date="2019-05-17T18:21:00Z">
                    <w:rPr>
                      <w:rFonts w:ascii="Arial" w:eastAsia="SimSun" w:hAnsi="Arial" w:cs="Arial"/>
                    </w:rPr>
                  </w:rPrChange>
                </w:rPr>
                <w:t>BS deployment</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933" w:author="Raschkowski, Leszek" w:date="2019-05-17T18:2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3D5F86F2" w14:textId="77777777" w:rsidR="00B2023B" w:rsidRPr="00035B13" w:rsidRDefault="00B2023B" w:rsidP="003A52FA">
            <w:pPr>
              <w:keepNext/>
              <w:keepLines/>
              <w:spacing w:after="0"/>
              <w:rPr>
                <w:ins w:id="1934" w:author="Henrik Asplund" w:date="2019-05-02T15:26:00Z"/>
                <w:rFonts w:ascii="Arial" w:eastAsia="SimSun" w:hAnsi="Arial" w:cs="Arial"/>
                <w:sz w:val="18"/>
                <w:szCs w:val="18"/>
                <w:lang w:val="en-US"/>
                <w:rPrChange w:id="1935" w:author="Raschkowski, Leszek" w:date="2019-05-17T18:21:00Z">
                  <w:rPr>
                    <w:ins w:id="1936" w:author="Henrik Asplund" w:date="2019-05-02T15:26:00Z"/>
                    <w:rFonts w:ascii="Arial" w:eastAsia="SimSun" w:hAnsi="Arial" w:cs="Arial"/>
                    <w:lang w:val="en-US"/>
                  </w:rPr>
                </w:rPrChange>
              </w:rPr>
            </w:pPr>
            <w:ins w:id="1937" w:author="Henrik Asplund" w:date="2019-05-02T15:26:00Z">
              <w:r w:rsidRPr="00035B13">
                <w:rPr>
                  <w:rFonts w:ascii="Arial" w:eastAsia="SimSun" w:hAnsi="Arial" w:cs="Arial"/>
                  <w:sz w:val="18"/>
                  <w:szCs w:val="18"/>
                  <w:lang w:val="en-US"/>
                  <w:rPrChange w:id="1938" w:author="Raschkowski, Leszek" w:date="2019-05-17T18:21:00Z">
                    <w:rPr>
                      <w:rFonts w:ascii="Arial" w:eastAsia="SimSun" w:hAnsi="Arial" w:cs="Arial"/>
                      <w:lang w:val="en-US"/>
                    </w:rPr>
                  </w:rPrChange>
                </w:rPr>
                <w:t>Rectangular grid with ISD = 20 m, FFS on exact grid and number</w:t>
              </w:r>
            </w:ins>
          </w:p>
          <w:p w14:paraId="14C8CE74" w14:textId="77777777" w:rsidR="00B2023B" w:rsidRPr="00035B13" w:rsidRDefault="00B2023B" w:rsidP="003A52FA">
            <w:pPr>
              <w:keepNext/>
              <w:keepLines/>
              <w:spacing w:after="0"/>
              <w:rPr>
                <w:ins w:id="1939" w:author="Henrik Asplund" w:date="2019-05-02T15:26:00Z"/>
                <w:rFonts w:ascii="Arial" w:eastAsia="SimSun" w:hAnsi="Arial" w:cs="Arial"/>
                <w:sz w:val="18"/>
                <w:szCs w:val="18"/>
                <w:lang w:val="en-US"/>
                <w:rPrChange w:id="1940" w:author="Raschkowski, Leszek" w:date="2019-05-17T18:21:00Z">
                  <w:rPr>
                    <w:ins w:id="1941" w:author="Henrik Asplund" w:date="2019-05-02T15:26:00Z"/>
                    <w:rFonts w:ascii="Arial" w:eastAsia="SimSun" w:hAnsi="Arial" w:cs="Arial"/>
                    <w:lang w:val="en-US"/>
                  </w:rPr>
                </w:rPrChange>
              </w:rPr>
            </w:pPr>
            <w:ins w:id="1942" w:author="Henrik Asplund" w:date="2019-05-02T15:26:00Z">
              <w:r w:rsidRPr="00035B13">
                <w:rPr>
                  <w:rFonts w:ascii="Arial" w:eastAsia="SimSun" w:hAnsi="Arial" w:cs="Arial"/>
                  <w:sz w:val="18"/>
                  <w:szCs w:val="18"/>
                  <w:lang w:val="en-US"/>
                  <w:rPrChange w:id="1943" w:author="Raschkowski, Leszek" w:date="2019-05-17T18:21:00Z">
                    <w:rPr>
                      <w:rFonts w:ascii="Arial" w:eastAsia="SimSun" w:hAnsi="Arial" w:cs="Arial"/>
                      <w:lang w:val="en-US"/>
                    </w:rPr>
                  </w:rPrChange>
                </w:rPr>
                <w:t>BS height = [1.5] m or 8 m</w:t>
              </w:r>
            </w:ins>
          </w:p>
        </w:tc>
      </w:tr>
      <w:tr w:rsidR="00B2023B" w:rsidRPr="00035B13" w14:paraId="2BB82534" w14:textId="77777777" w:rsidTr="00035B13">
        <w:trPr>
          <w:cantSplit/>
          <w:jc w:val="center"/>
          <w:ins w:id="1944" w:author="Henrik Asplund" w:date="2019-05-02T15:26:00Z"/>
          <w:trPrChange w:id="1945"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946" w:author="Raschkowski, Leszek" w:date="2019-05-17T18:2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31CFE879" w14:textId="77777777" w:rsidR="00B2023B" w:rsidRPr="00035B13" w:rsidRDefault="00B2023B" w:rsidP="003A52FA">
            <w:pPr>
              <w:keepNext/>
              <w:keepLines/>
              <w:spacing w:after="0"/>
              <w:rPr>
                <w:ins w:id="1947" w:author="Henrik Asplund" w:date="2019-05-02T15:26:00Z"/>
                <w:rFonts w:ascii="Arial" w:eastAsia="SimSun" w:hAnsi="Arial" w:cs="Arial"/>
                <w:sz w:val="18"/>
                <w:szCs w:val="18"/>
                <w:rPrChange w:id="1948" w:author="Raschkowski, Leszek" w:date="2019-05-17T18:21:00Z">
                  <w:rPr>
                    <w:ins w:id="1949" w:author="Henrik Asplund" w:date="2019-05-02T15:26:00Z"/>
                    <w:rFonts w:ascii="Arial" w:eastAsia="SimSun" w:hAnsi="Arial" w:cs="Arial"/>
                  </w:rPr>
                </w:rPrChange>
              </w:rPr>
            </w:pPr>
            <w:ins w:id="1950" w:author="Henrik Asplund" w:date="2019-05-02T15:26:00Z">
              <w:r w:rsidRPr="00035B13">
                <w:rPr>
                  <w:rFonts w:ascii="Arial" w:eastAsia="SimSun" w:hAnsi="Arial" w:cs="Arial"/>
                  <w:sz w:val="18"/>
                  <w:szCs w:val="18"/>
                  <w:rPrChange w:id="1951" w:author="Raschkowski, Leszek" w:date="2019-05-17T18:21:00Z">
                    <w:rPr>
                      <w:rFonts w:ascii="Arial" w:eastAsia="SimSun" w:hAnsi="Arial" w:cs="Arial"/>
                    </w:rPr>
                  </w:rPrChange>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952" w:author="Raschkowski, Leszek" w:date="2019-05-17T18:22: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101645BF" w14:textId="77777777" w:rsidR="00B2023B" w:rsidRPr="00035B13" w:rsidRDefault="00B2023B" w:rsidP="003A52FA">
            <w:pPr>
              <w:keepNext/>
              <w:keepLines/>
              <w:spacing w:after="0"/>
              <w:rPr>
                <w:ins w:id="1953" w:author="Henrik Asplund" w:date="2019-05-02T15:26:00Z"/>
                <w:rFonts w:ascii="Arial" w:eastAsia="SimSun" w:hAnsi="Arial" w:cs="Arial"/>
                <w:sz w:val="18"/>
                <w:szCs w:val="18"/>
                <w:rPrChange w:id="1954" w:author="Raschkowski, Leszek" w:date="2019-05-17T18:21:00Z">
                  <w:rPr>
                    <w:ins w:id="1955" w:author="Henrik Asplund" w:date="2019-05-02T15:26:00Z"/>
                    <w:rFonts w:ascii="Arial" w:eastAsia="SimSun" w:hAnsi="Arial" w:cs="Arial"/>
                  </w:rPr>
                </w:rPrChange>
              </w:rPr>
            </w:pPr>
            <w:ins w:id="1956" w:author="Henrik Asplund" w:date="2019-05-02T15:26:00Z">
              <w:r w:rsidRPr="00035B13">
                <w:rPr>
                  <w:rFonts w:ascii="Arial" w:eastAsia="SimSun" w:hAnsi="Arial" w:cs="Arial"/>
                  <w:sz w:val="18"/>
                  <w:szCs w:val="18"/>
                  <w:rPrChange w:id="1957" w:author="Raschkowski, Leszek" w:date="2019-05-17T18:21:00Z">
                    <w:rPr>
                      <w:rFonts w:ascii="Arial" w:eastAsia="SimSun" w:hAnsi="Arial" w:cs="Arial"/>
                    </w:rPr>
                  </w:rPrChange>
                </w:rPr>
                <w:t>uniform dropping for indoor with minimum distance (</w:t>
              </w:r>
              <w:r w:rsidRPr="00035B13">
                <w:rPr>
                  <w:rFonts w:ascii="Arial" w:eastAsia="SimSun" w:hAnsi="Arial" w:cs="Arial"/>
                  <w:sz w:val="18"/>
                  <w:szCs w:val="18"/>
                  <w:lang w:val="en-US"/>
                  <w:rPrChange w:id="1958" w:author="Raschkowski, Leszek" w:date="2019-05-17T18:21:00Z">
                    <w:rPr>
                      <w:rFonts w:ascii="Arial" w:eastAsia="SimSun" w:hAnsi="Arial" w:cs="Arial"/>
                      <w:lang w:val="en-US"/>
                    </w:rPr>
                  </w:rPrChange>
                </w:rPr>
                <w:t>[</w:t>
              </w:r>
              <w:r w:rsidRPr="00035B13">
                <w:rPr>
                  <w:rFonts w:ascii="Arial" w:eastAsia="SimSun" w:hAnsi="Arial" w:cs="Arial"/>
                  <w:sz w:val="18"/>
                  <w:szCs w:val="18"/>
                  <w:rPrChange w:id="1959" w:author="Raschkowski, Leszek" w:date="2019-05-17T18:21:00Z">
                    <w:rPr>
                      <w:rFonts w:ascii="Arial" w:eastAsia="SimSun" w:hAnsi="Arial" w:cs="Arial"/>
                    </w:rPr>
                  </w:rPrChange>
                </w:rPr>
                <w:t>2D o</w:t>
              </w:r>
              <w:r w:rsidRPr="00035B13">
                <w:rPr>
                  <w:rFonts w:ascii="Arial" w:eastAsia="SimSun" w:hAnsi="Arial" w:cs="Arial"/>
                  <w:sz w:val="18"/>
                  <w:szCs w:val="18"/>
                  <w:lang w:val="en-US"/>
                  <w:rPrChange w:id="1960" w:author="Raschkowski, Leszek" w:date="2019-05-17T18:21:00Z">
                    <w:rPr>
                      <w:rFonts w:ascii="Arial" w:eastAsia="SimSun" w:hAnsi="Arial" w:cs="Arial"/>
                      <w:lang w:val="en-US"/>
                    </w:rPr>
                  </w:rPrChange>
                </w:rPr>
                <w:t>r 3D]</w:t>
              </w:r>
              <w:r w:rsidRPr="00035B13">
                <w:rPr>
                  <w:rFonts w:ascii="Arial" w:eastAsia="SimSun" w:hAnsi="Arial" w:cs="Arial"/>
                  <w:sz w:val="18"/>
                  <w:szCs w:val="18"/>
                  <w:rPrChange w:id="1961" w:author="Raschkowski, Leszek" w:date="2019-05-17T18:21:00Z">
                    <w:rPr>
                      <w:rFonts w:ascii="Arial" w:eastAsia="SimSun" w:hAnsi="Arial" w:cs="Arial"/>
                    </w:rPr>
                  </w:rPrChange>
                </w:rPr>
                <w:t xml:space="preserve">) of </w:t>
              </w:r>
              <w:r w:rsidRPr="00035B13">
                <w:rPr>
                  <w:rFonts w:ascii="Arial" w:eastAsia="SimSun" w:hAnsi="Arial" w:cs="Arial"/>
                  <w:sz w:val="18"/>
                  <w:szCs w:val="18"/>
                  <w:lang w:val="en-US"/>
                  <w:rPrChange w:id="1962" w:author="Raschkowski, Leszek" w:date="2019-05-17T18:21:00Z">
                    <w:rPr>
                      <w:rFonts w:ascii="Arial" w:eastAsia="SimSun" w:hAnsi="Arial" w:cs="Arial"/>
                      <w:lang w:val="en-US"/>
                    </w:rPr>
                  </w:rPrChange>
                </w:rPr>
                <w:t>[1]</w:t>
              </w:r>
              <w:r w:rsidRPr="00035B13">
                <w:rPr>
                  <w:rFonts w:ascii="Arial" w:eastAsia="SimSun" w:hAnsi="Arial" w:cs="Arial"/>
                  <w:sz w:val="18"/>
                  <w:szCs w:val="18"/>
                  <w:rPrChange w:id="1963" w:author="Raschkowski, Leszek" w:date="2019-05-17T18:21:00Z">
                    <w:rPr>
                      <w:rFonts w:ascii="Arial" w:eastAsia="SimSun" w:hAnsi="Arial" w:cs="Arial"/>
                    </w:rPr>
                  </w:rPrChange>
                </w:rPr>
                <w:t xml:space="preserve"> m</w:t>
              </w:r>
            </w:ins>
          </w:p>
          <w:p w14:paraId="417E776B" w14:textId="77777777" w:rsidR="00B2023B" w:rsidRPr="00035B13" w:rsidRDefault="00B2023B" w:rsidP="003A52FA">
            <w:pPr>
              <w:keepNext/>
              <w:keepLines/>
              <w:spacing w:after="0"/>
              <w:rPr>
                <w:ins w:id="1964" w:author="Henrik Asplund" w:date="2019-05-02T15:26:00Z"/>
                <w:rFonts w:ascii="Arial" w:eastAsia="SimSun" w:hAnsi="Arial" w:cs="Arial"/>
                <w:sz w:val="18"/>
                <w:szCs w:val="18"/>
                <w:rPrChange w:id="1965" w:author="Raschkowski, Leszek" w:date="2019-05-17T18:21:00Z">
                  <w:rPr>
                    <w:ins w:id="1966" w:author="Henrik Asplund" w:date="2019-05-02T15:26:00Z"/>
                    <w:rFonts w:ascii="Arial" w:eastAsia="SimSun" w:hAnsi="Arial" w:cs="Arial"/>
                  </w:rPr>
                </w:rPrChange>
              </w:rPr>
            </w:pPr>
            <w:ins w:id="1967" w:author="Henrik Asplund" w:date="2019-05-02T15:26:00Z">
              <w:r w:rsidRPr="00035B13">
                <w:rPr>
                  <w:rFonts w:ascii="Arial" w:eastAsia="SimSun" w:hAnsi="Arial" w:cs="Arial"/>
                  <w:sz w:val="18"/>
                  <w:szCs w:val="18"/>
                  <w:rPrChange w:id="1968" w:author="Raschkowski, Leszek" w:date="2019-05-17T18:21:00Z">
                    <w:rPr>
                      <w:rFonts w:ascii="Arial" w:eastAsia="SimSun" w:hAnsi="Arial" w:cs="Arial"/>
                    </w:rPr>
                  </w:rPrChange>
                </w:rPr>
                <w:t>UT height = 1.5 m</w:t>
              </w:r>
            </w:ins>
          </w:p>
        </w:tc>
      </w:tr>
      <w:tr w:rsidR="00B2023B" w:rsidRPr="00035B13" w14:paraId="56CD546E" w14:textId="77777777" w:rsidTr="00035B13">
        <w:trPr>
          <w:cantSplit/>
          <w:jc w:val="center"/>
          <w:ins w:id="1969" w:author="Henrik Asplund" w:date="2019-05-02T15:26:00Z"/>
          <w:trPrChange w:id="1970" w:author="Raschkowski, Leszek" w:date="2019-05-17T18:22: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1971"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527813DB" w14:textId="77777777" w:rsidR="00B2023B" w:rsidRPr="00035B13" w:rsidRDefault="00B2023B" w:rsidP="003A52FA">
            <w:pPr>
              <w:keepNext/>
              <w:keepLines/>
              <w:spacing w:after="0"/>
              <w:rPr>
                <w:ins w:id="1972" w:author="Henrik Asplund" w:date="2019-05-02T15:26:00Z"/>
                <w:rFonts w:ascii="Arial" w:eastAsia="SimSun" w:hAnsi="Arial" w:cs="Arial"/>
                <w:sz w:val="18"/>
                <w:szCs w:val="18"/>
                <w:rPrChange w:id="1973" w:author="Raschkowski, Leszek" w:date="2019-05-17T18:21:00Z">
                  <w:rPr>
                    <w:ins w:id="1974" w:author="Henrik Asplund" w:date="2019-05-02T15:26:00Z"/>
                    <w:rFonts w:ascii="Arial" w:eastAsia="SimSun" w:hAnsi="Arial" w:cs="Arial"/>
                  </w:rPr>
                </w:rPrChange>
              </w:rPr>
            </w:pPr>
            <w:ins w:id="1975" w:author="Henrik Asplund" w:date="2019-05-02T15:26:00Z">
              <w:r w:rsidRPr="00035B13">
                <w:rPr>
                  <w:rFonts w:ascii="Arial" w:eastAsia="SimSun" w:hAnsi="Arial" w:cs="Arial"/>
                  <w:sz w:val="18"/>
                  <w:szCs w:val="18"/>
                  <w:rPrChange w:id="1976" w:author="Raschkowski, Leszek" w:date="2019-05-17T18:21:00Z">
                    <w:rPr>
                      <w:rFonts w:ascii="Arial" w:eastAsia="SimSun" w:hAnsi="Arial" w:cs="Arial"/>
                    </w:rPr>
                  </w:rPrChange>
                </w:rPr>
                <w:t>UT attachment</w:t>
              </w:r>
            </w:ins>
          </w:p>
        </w:tc>
        <w:tc>
          <w:tcPr>
            <w:tcW w:w="0" w:type="auto"/>
            <w:tcBorders>
              <w:top w:val="single" w:sz="4" w:space="0" w:color="auto"/>
              <w:left w:val="single" w:sz="4" w:space="0" w:color="auto"/>
              <w:bottom w:val="single" w:sz="4" w:space="0" w:color="auto"/>
              <w:right w:val="single" w:sz="4" w:space="0" w:color="auto"/>
            </w:tcBorders>
            <w:hideMark/>
            <w:tcPrChange w:id="1977" w:author="Raschkowski, Leszek" w:date="2019-05-17T18:22:00Z">
              <w:tcPr>
                <w:tcW w:w="0" w:type="auto"/>
                <w:tcBorders>
                  <w:top w:val="single" w:sz="4" w:space="0" w:color="auto"/>
                  <w:left w:val="single" w:sz="4" w:space="0" w:color="auto"/>
                  <w:bottom w:val="single" w:sz="4" w:space="0" w:color="auto"/>
                  <w:right w:val="single" w:sz="4" w:space="0" w:color="auto"/>
                </w:tcBorders>
                <w:hideMark/>
              </w:tcPr>
            </w:tcPrChange>
          </w:tcPr>
          <w:p w14:paraId="639E9BD6" w14:textId="77777777" w:rsidR="00B2023B" w:rsidRPr="00035B13" w:rsidRDefault="00B2023B" w:rsidP="003A52FA">
            <w:pPr>
              <w:keepNext/>
              <w:keepLines/>
              <w:spacing w:after="0"/>
              <w:rPr>
                <w:ins w:id="1978" w:author="Henrik Asplund" w:date="2019-05-02T15:26:00Z"/>
                <w:rFonts w:ascii="Arial" w:eastAsia="SimSun" w:hAnsi="Arial" w:cs="Arial"/>
                <w:sz w:val="18"/>
                <w:szCs w:val="18"/>
                <w:rPrChange w:id="1979" w:author="Raschkowski, Leszek" w:date="2019-05-17T18:21:00Z">
                  <w:rPr>
                    <w:ins w:id="1980" w:author="Henrik Asplund" w:date="2019-05-02T15:26:00Z"/>
                    <w:rFonts w:ascii="Arial" w:eastAsia="SimSun" w:hAnsi="Arial" w:cs="Arial"/>
                  </w:rPr>
                </w:rPrChange>
              </w:rPr>
            </w:pPr>
            <w:ins w:id="1981" w:author="Henrik Asplund" w:date="2019-05-02T15:26:00Z">
              <w:r w:rsidRPr="00035B13">
                <w:rPr>
                  <w:rFonts w:ascii="Arial" w:eastAsia="SimSun" w:hAnsi="Arial" w:cs="Arial"/>
                  <w:sz w:val="18"/>
                  <w:szCs w:val="18"/>
                  <w:rPrChange w:id="1982" w:author="Raschkowski, Leszek" w:date="2019-05-17T18:21:00Z">
                    <w:rPr>
                      <w:rFonts w:ascii="Arial" w:eastAsia="SimSun" w:hAnsi="Arial" w:cs="Arial"/>
                    </w:rPr>
                  </w:rPrChange>
                </w:rPr>
                <w:t xml:space="preserve">Based on pathloss </w:t>
              </w:r>
            </w:ins>
          </w:p>
        </w:tc>
      </w:tr>
    </w:tbl>
    <w:p w14:paraId="558B4E22" w14:textId="77777777" w:rsidR="004E328B" w:rsidRPr="00147F39" w:rsidRDefault="004E328B" w:rsidP="00AC10E9"/>
    <w:p w14:paraId="52DDA5C7" w14:textId="77777777" w:rsidR="00DF73C2" w:rsidRPr="00147F39" w:rsidRDefault="00DF73C2" w:rsidP="00744611">
      <w:pPr>
        <w:pStyle w:val="Heading3"/>
      </w:pPr>
      <w:bookmarkStart w:id="1983" w:name="_Toc493104234"/>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1983"/>
      <w:r w:rsidRPr="00147F39">
        <w:t xml:space="preserve"> </w:t>
      </w:r>
    </w:p>
    <w:p w14:paraId="52DDA5C8" w14:textId="77777777"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14:paraId="52DDA5C9" w14:textId="77777777" w:rsidR="00AC10E9" w:rsidRPr="00147F39" w:rsidRDefault="00AC10E9" w:rsidP="00AC10E9">
      <w:pPr>
        <w:pStyle w:val="TH"/>
      </w:pPr>
      <w:r w:rsidRPr="00147F39">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14:paraId="52DDA5CC" w14:textId="77777777" w:rsidTr="001C5F6E">
        <w:trPr>
          <w:cantSplit/>
          <w:jc w:val="center"/>
        </w:trPr>
        <w:tc>
          <w:tcPr>
            <w:tcW w:w="0" w:type="auto"/>
            <w:shd w:val="clear" w:color="auto" w:fill="E0E0E0"/>
            <w:vAlign w:val="center"/>
          </w:tcPr>
          <w:p w14:paraId="52DDA5CA" w14:textId="77777777" w:rsidR="00AC10E9" w:rsidRPr="00147F39" w:rsidRDefault="00AC10E9" w:rsidP="001C5F6E">
            <w:pPr>
              <w:pStyle w:val="TAH"/>
            </w:pPr>
            <w:r w:rsidRPr="00147F39">
              <w:t>Parameter</w:t>
            </w:r>
          </w:p>
        </w:tc>
        <w:tc>
          <w:tcPr>
            <w:tcW w:w="0" w:type="auto"/>
            <w:shd w:val="clear" w:color="auto" w:fill="E0E0E0"/>
            <w:vAlign w:val="center"/>
          </w:tcPr>
          <w:p w14:paraId="52DDA5CB" w14:textId="77777777" w:rsidR="00AC10E9" w:rsidRPr="00147F39" w:rsidRDefault="00AC10E9" w:rsidP="001C5F6E">
            <w:pPr>
              <w:pStyle w:val="TAH"/>
            </w:pPr>
            <w:r w:rsidRPr="00147F39">
              <w:t>Values</w:t>
            </w:r>
          </w:p>
        </w:tc>
      </w:tr>
      <w:tr w:rsidR="00AC10E9" w:rsidRPr="00147F39" w14:paraId="52DDA5CF" w14:textId="77777777" w:rsidTr="001C5F6E">
        <w:trPr>
          <w:cantSplit/>
          <w:jc w:val="center"/>
        </w:trPr>
        <w:tc>
          <w:tcPr>
            <w:tcW w:w="0" w:type="auto"/>
            <w:vAlign w:val="center"/>
          </w:tcPr>
          <w:p w14:paraId="52DDA5CD" w14:textId="77777777" w:rsidR="00AC10E9" w:rsidRPr="00147F39" w:rsidRDefault="00AC10E9" w:rsidP="001C5F6E">
            <w:pPr>
              <w:pStyle w:val="TAL"/>
              <w:rPr>
                <w:szCs w:val="18"/>
              </w:rPr>
            </w:pPr>
            <w:r w:rsidRPr="00147F39">
              <w:rPr>
                <w:szCs w:val="18"/>
              </w:rPr>
              <w:t>Scenarios</w:t>
            </w:r>
          </w:p>
        </w:tc>
        <w:tc>
          <w:tcPr>
            <w:tcW w:w="0" w:type="auto"/>
            <w:vAlign w:val="center"/>
          </w:tcPr>
          <w:p w14:paraId="52DDA5CE" w14:textId="77777777"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14:paraId="52DDA5D2" w14:textId="77777777" w:rsidTr="001C5F6E">
        <w:trPr>
          <w:cantSplit/>
          <w:jc w:val="center"/>
        </w:trPr>
        <w:tc>
          <w:tcPr>
            <w:tcW w:w="0" w:type="auto"/>
          </w:tcPr>
          <w:p w14:paraId="52DDA5D0" w14:textId="77777777" w:rsidR="00AC10E9" w:rsidRPr="00147F39" w:rsidRDefault="00AC10E9" w:rsidP="001C5F6E">
            <w:pPr>
              <w:pStyle w:val="TAL"/>
            </w:pPr>
            <w:r w:rsidRPr="00147F39">
              <w:t>Carrier Frequency</w:t>
            </w:r>
          </w:p>
        </w:tc>
        <w:tc>
          <w:tcPr>
            <w:tcW w:w="0" w:type="auto"/>
          </w:tcPr>
          <w:p w14:paraId="52DDA5D1" w14:textId="77777777"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14:paraId="52DDA5D5" w14:textId="77777777" w:rsidTr="00744611">
        <w:trPr>
          <w:cantSplit/>
          <w:jc w:val="center"/>
        </w:trPr>
        <w:tc>
          <w:tcPr>
            <w:tcW w:w="0" w:type="auto"/>
            <w:vAlign w:val="center"/>
          </w:tcPr>
          <w:p w14:paraId="52DDA5D3" w14:textId="77777777" w:rsidR="00A930F0" w:rsidRPr="00147F39" w:rsidRDefault="00A930F0" w:rsidP="001C5F6E">
            <w:pPr>
              <w:pStyle w:val="TAL"/>
            </w:pPr>
            <w:r w:rsidRPr="00147F39">
              <w:t>Bandwidth</w:t>
            </w:r>
          </w:p>
        </w:tc>
        <w:tc>
          <w:tcPr>
            <w:tcW w:w="0" w:type="auto"/>
            <w:vAlign w:val="center"/>
          </w:tcPr>
          <w:p w14:paraId="52DDA5D4" w14:textId="77777777"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14:paraId="52DDA5DA" w14:textId="77777777" w:rsidTr="00744611">
        <w:trPr>
          <w:cantSplit/>
          <w:jc w:val="center"/>
        </w:trPr>
        <w:tc>
          <w:tcPr>
            <w:tcW w:w="0" w:type="auto"/>
            <w:vAlign w:val="center"/>
          </w:tcPr>
          <w:p w14:paraId="52DDA5D6" w14:textId="77777777" w:rsidR="00A930F0" w:rsidRPr="00147F39" w:rsidRDefault="00A930F0" w:rsidP="001C5F6E">
            <w:pPr>
              <w:pStyle w:val="TAL"/>
            </w:pPr>
            <w:r w:rsidRPr="00147F39">
              <w:t>BS Tx power</w:t>
            </w:r>
          </w:p>
        </w:tc>
        <w:tc>
          <w:tcPr>
            <w:tcW w:w="0" w:type="auto"/>
            <w:vAlign w:val="center"/>
          </w:tcPr>
          <w:p w14:paraId="52DDA5D7" w14:textId="77777777"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14:paraId="52DDA5D8" w14:textId="77777777"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14:paraId="52DDA5D9" w14:textId="77777777" w:rsidR="00A930F0" w:rsidRPr="00147F39" w:rsidRDefault="00A930F0" w:rsidP="001C5F6E">
            <w:pPr>
              <w:pStyle w:val="TAL"/>
            </w:pPr>
            <w:r w:rsidRPr="00147F39">
              <w:t>24 dBm for Indoor for all carrier frequencies</w:t>
            </w:r>
          </w:p>
        </w:tc>
      </w:tr>
      <w:tr w:rsidR="00AC10E9" w:rsidRPr="00147F39" w14:paraId="52DDA5DE" w14:textId="77777777" w:rsidTr="001C5F6E">
        <w:trPr>
          <w:cantSplit/>
          <w:jc w:val="center"/>
        </w:trPr>
        <w:tc>
          <w:tcPr>
            <w:tcW w:w="0" w:type="auto"/>
            <w:vAlign w:val="center"/>
          </w:tcPr>
          <w:p w14:paraId="52DDA5DB" w14:textId="77777777" w:rsidR="00AC10E9" w:rsidRPr="00147F39" w:rsidRDefault="00AC10E9" w:rsidP="001C5F6E">
            <w:pPr>
              <w:pStyle w:val="TAL"/>
              <w:rPr>
                <w:szCs w:val="18"/>
              </w:rPr>
            </w:pPr>
            <w:r w:rsidRPr="00147F39">
              <w:rPr>
                <w:szCs w:val="18"/>
              </w:rPr>
              <w:t>BS antenna configurations</w:t>
            </w:r>
          </w:p>
        </w:tc>
        <w:tc>
          <w:tcPr>
            <w:tcW w:w="0" w:type="auto"/>
            <w:vAlign w:val="center"/>
          </w:tcPr>
          <w:p w14:paraId="52DDA5DC" w14:textId="77777777"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52DDA5DD" w14:textId="77777777"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14:paraId="52DDA5E2" w14:textId="77777777" w:rsidTr="001C5F6E">
        <w:trPr>
          <w:cantSplit/>
          <w:jc w:val="center"/>
        </w:trPr>
        <w:tc>
          <w:tcPr>
            <w:tcW w:w="0" w:type="auto"/>
            <w:vAlign w:val="center"/>
          </w:tcPr>
          <w:p w14:paraId="52DDA5DF" w14:textId="77777777" w:rsidR="00AC10E9" w:rsidRPr="00147F39" w:rsidRDefault="00AC10E9" w:rsidP="001C5F6E">
            <w:pPr>
              <w:pStyle w:val="TAL"/>
              <w:rPr>
                <w:szCs w:val="18"/>
              </w:rPr>
            </w:pPr>
            <w:r w:rsidRPr="00147F39">
              <w:rPr>
                <w:szCs w:val="18"/>
              </w:rPr>
              <w:t>BS port mapping</w:t>
            </w:r>
          </w:p>
        </w:tc>
        <w:tc>
          <w:tcPr>
            <w:tcW w:w="0" w:type="auto"/>
            <w:vAlign w:val="center"/>
          </w:tcPr>
          <w:p w14:paraId="52DDA5E0" w14:textId="77777777"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52DDA5E1" w14:textId="77777777"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14:paraId="52DDA5E6" w14:textId="77777777" w:rsidTr="001C5F6E">
        <w:trPr>
          <w:cantSplit/>
          <w:jc w:val="center"/>
        </w:trPr>
        <w:tc>
          <w:tcPr>
            <w:tcW w:w="0" w:type="auto"/>
            <w:vAlign w:val="center"/>
          </w:tcPr>
          <w:p w14:paraId="52DDA5E3" w14:textId="77777777"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14:paraId="52DDA5E4" w14:textId="77777777"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14:paraId="52DDA5E5" w14:textId="77777777" w:rsidR="00AC10E9" w:rsidRPr="00147F39" w:rsidRDefault="00AC10E9" w:rsidP="001C5F6E">
            <w:pPr>
              <w:pStyle w:val="TAL"/>
              <w:rPr>
                <w:szCs w:val="18"/>
              </w:rPr>
            </w:pPr>
          </w:p>
        </w:tc>
      </w:tr>
      <w:tr w:rsidR="00AC10E9" w:rsidRPr="00147F39" w14:paraId="52DDA5EA" w14:textId="77777777" w:rsidTr="001C5F6E">
        <w:trPr>
          <w:cantSplit/>
          <w:jc w:val="center"/>
        </w:trPr>
        <w:tc>
          <w:tcPr>
            <w:tcW w:w="0" w:type="auto"/>
            <w:vAlign w:val="center"/>
          </w:tcPr>
          <w:p w14:paraId="52DDA5E7" w14:textId="77777777"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14:paraId="52DDA5E8"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E9" w14:textId="77777777"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ED" w14:textId="77777777" w:rsidTr="001C5F6E">
        <w:trPr>
          <w:cantSplit/>
          <w:trHeight w:val="53"/>
          <w:jc w:val="center"/>
        </w:trPr>
        <w:tc>
          <w:tcPr>
            <w:tcW w:w="0" w:type="auto"/>
            <w:vAlign w:val="center"/>
          </w:tcPr>
          <w:p w14:paraId="52DDA5EB" w14:textId="77777777"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14:paraId="52DDA5EC" w14:textId="77777777"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14:paraId="52DDA5F0" w14:textId="77777777" w:rsidTr="001C5F6E">
        <w:trPr>
          <w:cantSplit/>
          <w:jc w:val="center"/>
        </w:trPr>
        <w:tc>
          <w:tcPr>
            <w:tcW w:w="0" w:type="auto"/>
            <w:vAlign w:val="center"/>
          </w:tcPr>
          <w:p w14:paraId="52DDA5EE" w14:textId="77777777" w:rsidR="00AC10E9" w:rsidRPr="00147F39" w:rsidRDefault="00AC10E9" w:rsidP="001C5F6E">
            <w:pPr>
              <w:pStyle w:val="TAL"/>
              <w:rPr>
                <w:szCs w:val="18"/>
              </w:rPr>
            </w:pPr>
            <w:r w:rsidRPr="00147F39">
              <w:rPr>
                <w:szCs w:val="18"/>
              </w:rPr>
              <w:t>Polarized antenna modelling</w:t>
            </w:r>
          </w:p>
        </w:tc>
        <w:tc>
          <w:tcPr>
            <w:tcW w:w="0" w:type="auto"/>
            <w:vAlign w:val="center"/>
          </w:tcPr>
          <w:p w14:paraId="52DDA5EF" w14:textId="77777777"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14:paraId="52DDA5F3" w14:textId="77777777" w:rsidTr="001C5F6E">
        <w:trPr>
          <w:cantSplit/>
          <w:jc w:val="center"/>
        </w:trPr>
        <w:tc>
          <w:tcPr>
            <w:tcW w:w="0" w:type="auto"/>
            <w:vAlign w:val="center"/>
          </w:tcPr>
          <w:p w14:paraId="52DDA5F1" w14:textId="77777777"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14:paraId="52DDA5F2" w14:textId="77777777"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14:paraId="52DDA5F6" w14:textId="77777777" w:rsidTr="001C5F6E">
        <w:trPr>
          <w:cantSplit/>
          <w:jc w:val="center"/>
        </w:trPr>
        <w:tc>
          <w:tcPr>
            <w:tcW w:w="0" w:type="auto"/>
            <w:vAlign w:val="center"/>
          </w:tcPr>
          <w:p w14:paraId="52DDA5F4" w14:textId="77777777"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14:paraId="52DDA5F5" w14:textId="77777777" w:rsidR="00AC10E9" w:rsidRPr="00147F39" w:rsidRDefault="00CF50E7" w:rsidP="00CF50E7">
            <w:pPr>
              <w:pStyle w:val="TAL"/>
              <w:rPr>
                <w:szCs w:val="18"/>
                <w:lang w:eastAsia="ko-KR"/>
              </w:rPr>
            </w:pPr>
            <w:r w:rsidRPr="00147F39">
              <w:rPr>
                <w:szCs w:val="18"/>
                <w:lang w:eastAsia="ko-KR"/>
              </w:rPr>
              <w:t>Isotropic</w:t>
            </w:r>
          </w:p>
        </w:tc>
      </w:tr>
      <w:tr w:rsidR="00AC10E9" w:rsidRPr="00147F39" w14:paraId="52DDA5F9" w14:textId="77777777" w:rsidTr="001C5F6E">
        <w:trPr>
          <w:cantSplit/>
          <w:jc w:val="center"/>
        </w:trPr>
        <w:tc>
          <w:tcPr>
            <w:tcW w:w="0" w:type="auto"/>
            <w:vMerge w:val="restart"/>
            <w:vAlign w:val="center"/>
          </w:tcPr>
          <w:p w14:paraId="52DDA5F7" w14:textId="77777777" w:rsidR="00AC10E9" w:rsidRPr="00147F39" w:rsidRDefault="00AC10E9" w:rsidP="001C5F6E">
            <w:pPr>
              <w:pStyle w:val="TAL"/>
              <w:rPr>
                <w:szCs w:val="18"/>
              </w:rPr>
            </w:pPr>
            <w:r w:rsidRPr="00147F39">
              <w:rPr>
                <w:szCs w:val="18"/>
              </w:rPr>
              <w:t>Metrics</w:t>
            </w:r>
          </w:p>
        </w:tc>
        <w:tc>
          <w:tcPr>
            <w:tcW w:w="0" w:type="auto"/>
          </w:tcPr>
          <w:p w14:paraId="52DDA5F8" w14:textId="77777777" w:rsidR="00AC10E9" w:rsidRPr="00147F39" w:rsidRDefault="00AC10E9" w:rsidP="001C5F6E">
            <w:pPr>
              <w:pStyle w:val="TAL"/>
              <w:rPr>
                <w:rFonts w:eastAsia="MS Mincho"/>
                <w:lang w:eastAsia="ja-JP"/>
              </w:rPr>
            </w:pPr>
            <w:r w:rsidRPr="00147F39">
              <w:t xml:space="preserve">1) Coupling loss – serving cell </w:t>
            </w:r>
          </w:p>
        </w:tc>
      </w:tr>
      <w:tr w:rsidR="00AC10E9" w:rsidRPr="00147F39" w14:paraId="52DDA5FC" w14:textId="77777777" w:rsidTr="001C5F6E">
        <w:trPr>
          <w:cantSplit/>
          <w:jc w:val="center"/>
        </w:trPr>
        <w:tc>
          <w:tcPr>
            <w:tcW w:w="0" w:type="auto"/>
            <w:vMerge/>
            <w:vAlign w:val="center"/>
          </w:tcPr>
          <w:p w14:paraId="52DDA5FA" w14:textId="77777777" w:rsidR="00AC10E9" w:rsidRPr="00147F39" w:rsidRDefault="00AC10E9" w:rsidP="001C5F6E">
            <w:pPr>
              <w:pStyle w:val="TAL"/>
              <w:rPr>
                <w:szCs w:val="18"/>
              </w:rPr>
            </w:pPr>
          </w:p>
        </w:tc>
        <w:tc>
          <w:tcPr>
            <w:tcW w:w="0" w:type="auto"/>
            <w:vAlign w:val="center"/>
          </w:tcPr>
          <w:p w14:paraId="52DDA5FB" w14:textId="77777777"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14:paraId="52DDA5FF" w14:textId="77777777" w:rsidTr="001C5F6E">
        <w:trPr>
          <w:cantSplit/>
          <w:jc w:val="center"/>
        </w:trPr>
        <w:tc>
          <w:tcPr>
            <w:tcW w:w="0" w:type="auto"/>
            <w:vMerge/>
            <w:vAlign w:val="center"/>
          </w:tcPr>
          <w:p w14:paraId="52DDA5FD" w14:textId="77777777" w:rsidR="00AC10E9" w:rsidRPr="00147F39" w:rsidRDefault="00AC10E9" w:rsidP="001C5F6E">
            <w:pPr>
              <w:pStyle w:val="TAL"/>
              <w:rPr>
                <w:szCs w:val="18"/>
              </w:rPr>
            </w:pPr>
          </w:p>
        </w:tc>
        <w:tc>
          <w:tcPr>
            <w:tcW w:w="0" w:type="auto"/>
            <w:vAlign w:val="center"/>
          </w:tcPr>
          <w:p w14:paraId="52DDA5FE" w14:textId="77777777"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14:paraId="52DDA607" w14:textId="77777777" w:rsidTr="001C5F6E">
        <w:trPr>
          <w:cantSplit/>
          <w:jc w:val="center"/>
        </w:trPr>
        <w:tc>
          <w:tcPr>
            <w:tcW w:w="0" w:type="auto"/>
            <w:vMerge/>
            <w:vAlign w:val="center"/>
          </w:tcPr>
          <w:p w14:paraId="52DDA600" w14:textId="77777777" w:rsidR="00AC10E9" w:rsidRPr="00147F39" w:rsidRDefault="00AC10E9" w:rsidP="001C5F6E">
            <w:pPr>
              <w:pStyle w:val="TAL"/>
              <w:rPr>
                <w:szCs w:val="18"/>
              </w:rPr>
            </w:pPr>
          </w:p>
        </w:tc>
        <w:tc>
          <w:tcPr>
            <w:tcW w:w="0" w:type="auto"/>
            <w:vAlign w:val="center"/>
          </w:tcPr>
          <w:p w14:paraId="52DDA601" w14:textId="77777777" w:rsidR="00AC10E9" w:rsidRPr="00147F39" w:rsidRDefault="00AC10E9" w:rsidP="001C5F6E">
            <w:pPr>
              <w:pStyle w:val="TAL"/>
              <w:rPr>
                <w:rFonts w:cs="Arial"/>
                <w:szCs w:val="18"/>
                <w:lang w:eastAsia="ko-KR"/>
              </w:rPr>
            </w:pPr>
            <w:r w:rsidRPr="00147F39">
              <w:rPr>
                <w:rFonts w:cs="Arial"/>
                <w:szCs w:val="18"/>
                <w:lang w:eastAsia="ko-KR"/>
              </w:rPr>
              <w:t xml:space="preserve">4) </w:t>
            </w:r>
          </w:p>
          <w:p w14:paraId="52DDA602"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3"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4"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52DDA605" w14:textId="77777777" w:rsidR="00F1097B" w:rsidRPr="00147F39" w:rsidRDefault="00F1097B" w:rsidP="001C5F6E">
            <w:pPr>
              <w:pStyle w:val="TAL"/>
              <w:rPr>
                <w:rFonts w:cs="Arial"/>
                <w:szCs w:val="18"/>
                <w:lang w:eastAsia="ko-KR"/>
              </w:rPr>
            </w:pPr>
          </w:p>
          <w:p w14:paraId="52DDA606" w14:textId="77777777"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52DDA608" w14:textId="77777777" w:rsidR="007E591B" w:rsidRPr="00147F39" w:rsidRDefault="007E591B" w:rsidP="007E591B"/>
    <w:p w14:paraId="52DDA609" w14:textId="77777777" w:rsidR="00355A09" w:rsidRPr="00147F39" w:rsidRDefault="00355A09" w:rsidP="00355A09">
      <w:pPr>
        <w:pStyle w:val="Heading3"/>
      </w:pPr>
      <w:bookmarkStart w:id="1984" w:name="_Toc493104235"/>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1984"/>
      <w:r w:rsidRPr="00147F39">
        <w:rPr>
          <w:rFonts w:hint="eastAsia"/>
          <w:lang w:eastAsia="ko-KR"/>
        </w:rPr>
        <w:t xml:space="preserve"> </w:t>
      </w:r>
    </w:p>
    <w:p w14:paraId="52DDA60A" w14:textId="77777777"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14:paraId="52DDA60B" w14:textId="77777777"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14:paraId="52DDA60E"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C"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D" w14:textId="77777777" w:rsidR="00A930F0" w:rsidRPr="00147F39" w:rsidRDefault="00A930F0" w:rsidP="00744611">
            <w:pPr>
              <w:pStyle w:val="TAH"/>
            </w:pPr>
            <w:r w:rsidRPr="00147F39">
              <w:t>Values</w:t>
            </w:r>
          </w:p>
        </w:tc>
      </w:tr>
      <w:tr w:rsidR="00A930F0" w:rsidRPr="00147F39" w14:paraId="52DDA611"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0F"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0"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14"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12"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13" w14:textId="77777777" w:rsidR="00A930F0" w:rsidRPr="00147F39" w:rsidRDefault="00A930F0" w:rsidP="00744611">
            <w:pPr>
              <w:pStyle w:val="TAL"/>
            </w:pPr>
            <w:r w:rsidRPr="00147F39">
              <w:rPr>
                <w:lang w:eastAsia="ko-KR"/>
              </w:rPr>
              <w:t>60 GHz</w:t>
            </w:r>
          </w:p>
        </w:tc>
      </w:tr>
      <w:tr w:rsidR="00A930F0" w:rsidRPr="00147F39" w14:paraId="52DDA61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5"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6"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14:paraId="52DDA61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8"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9" w14:textId="77777777"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14:paraId="52DDA61D"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B"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C"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22"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E"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F" w14:textId="77777777"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52DDA620" w14:textId="77777777"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52DDA621" w14:textId="77777777"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52DDA623" w14:textId="77777777" w:rsidR="00DF73C2" w:rsidRPr="00147F39" w:rsidRDefault="00DF73C2" w:rsidP="007E591B">
      <w:pPr>
        <w:rPr>
          <w:lang w:eastAsia="ko-KR"/>
        </w:rPr>
      </w:pPr>
    </w:p>
    <w:p w14:paraId="52DDA624" w14:textId="77777777" w:rsidR="00A930F0" w:rsidRPr="00147F39" w:rsidRDefault="00A930F0" w:rsidP="00744611">
      <w:pPr>
        <w:pStyle w:val="TH"/>
      </w:pPr>
      <w:r w:rsidRPr="00147F39">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14:paraId="52DDA62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5"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6" w14:textId="77777777" w:rsidR="00A930F0" w:rsidRPr="00147F39" w:rsidRDefault="00A930F0" w:rsidP="00744611">
            <w:pPr>
              <w:pStyle w:val="TAH"/>
            </w:pPr>
            <w:r w:rsidRPr="00147F39">
              <w:t>Values</w:t>
            </w:r>
          </w:p>
        </w:tc>
      </w:tr>
      <w:tr w:rsidR="00A930F0" w:rsidRPr="00147F39" w14:paraId="52DDA62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28"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29"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2D"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B"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2C" w14:textId="77777777" w:rsidR="00A930F0" w:rsidRPr="00147F39" w:rsidRDefault="00A930F0" w:rsidP="00744611">
            <w:pPr>
              <w:pStyle w:val="TAL"/>
            </w:pPr>
            <w:r w:rsidRPr="00147F39">
              <w:rPr>
                <w:lang w:eastAsia="ko-KR"/>
              </w:rPr>
              <w:t>30GHz</w:t>
            </w:r>
          </w:p>
        </w:tc>
      </w:tr>
      <w:tr w:rsidR="00A930F0" w:rsidRPr="00147F39" w14:paraId="52DDA630"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E" w14:textId="77777777"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52DDA62F" w14:textId="77777777" w:rsidR="00A930F0" w:rsidRPr="00147F39" w:rsidRDefault="00A930F0" w:rsidP="00744611">
            <w:pPr>
              <w:pStyle w:val="TAL"/>
              <w:rPr>
                <w:lang w:eastAsia="ko-KR"/>
              </w:rPr>
            </w:pPr>
            <w:r w:rsidRPr="00147F39">
              <w:rPr>
                <w:lang w:eastAsia="ko-KR"/>
              </w:rPr>
              <w:t>2GHz</w:t>
            </w:r>
          </w:p>
        </w:tc>
      </w:tr>
      <w:tr w:rsidR="00A930F0" w:rsidRPr="00147F39" w14:paraId="52DDA633"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1"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2"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14:paraId="52DDA636"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4"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5" w14:textId="77777777"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14:paraId="52DDA639"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DDA637" w14:textId="77777777"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52DDA638" w14:textId="77777777"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14:paraId="52DDA63C"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A"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B"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41"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D"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E"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14:paraId="52DDA63F"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14:paraId="52DDA640"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14:paraId="52DDA642" w14:textId="77777777" w:rsidR="00DF73C2" w:rsidRPr="00147F39" w:rsidRDefault="00DF73C2" w:rsidP="007E591B">
      <w:pPr>
        <w:rPr>
          <w:lang w:eastAsia="ko-KR"/>
        </w:rPr>
      </w:pPr>
    </w:p>
    <w:p w14:paraId="52DDA643" w14:textId="77777777"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14:paraId="52DDA646"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4" w14:textId="77777777"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5" w14:textId="77777777" w:rsidR="008A528E" w:rsidRPr="00147F39" w:rsidRDefault="008A528E" w:rsidP="00527592">
            <w:pPr>
              <w:pStyle w:val="TAH"/>
            </w:pPr>
            <w:r w:rsidRPr="00147F39">
              <w:t>Values</w:t>
            </w:r>
          </w:p>
        </w:tc>
      </w:tr>
      <w:tr w:rsidR="008A528E" w:rsidRPr="00147F39" w14:paraId="52DDA649"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7" w14:textId="77777777"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8" w14:textId="77777777"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14:paraId="52DDA64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4A" w14:textId="77777777"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4B" w14:textId="77777777" w:rsidR="008A528E" w:rsidRPr="00147F39" w:rsidRDefault="008A528E" w:rsidP="00527592">
            <w:pPr>
              <w:pStyle w:val="TAL"/>
            </w:pPr>
            <w:r w:rsidRPr="00147F39">
              <w:rPr>
                <w:lang w:eastAsia="ko-KR"/>
              </w:rPr>
              <w:t>30 GHz</w:t>
            </w:r>
          </w:p>
        </w:tc>
      </w:tr>
      <w:tr w:rsidR="008A528E" w:rsidRPr="00147F39" w14:paraId="52DDA64F"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D" w14:textId="77777777"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E" w14:textId="77777777"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14:paraId="52DDA652"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0" w14:textId="77777777"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1" w14:textId="77777777"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14:paraId="52DDA65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3" w14:textId="77777777"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4" w14:textId="77777777"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52DDA655" w14:textId="77777777"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14:paraId="52DDA656" w14:textId="77777777"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52DDA657" w14:textId="77777777"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14:paraId="52DDA65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9" w14:textId="77777777"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A" w14:textId="77777777" w:rsidR="008A528E" w:rsidRPr="00147F39" w:rsidRDefault="008A528E" w:rsidP="00527592">
            <w:pPr>
              <w:pStyle w:val="TAL"/>
              <w:rPr>
                <w:color w:val="000000"/>
                <w:szCs w:val="18"/>
                <w:lang w:eastAsia="zh-CN"/>
              </w:rPr>
            </w:pPr>
            <w:r w:rsidRPr="00147F39">
              <w:rPr>
                <w:color w:val="000000"/>
                <w:szCs w:val="18"/>
                <w:lang w:eastAsia="zh-CN"/>
              </w:rPr>
              <w:t>Config1: UE is stationary</w:t>
            </w:r>
          </w:p>
          <w:p w14:paraId="52DDA65B" w14:textId="77777777"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14:paraId="52DDA662"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D" w14:textId="77777777"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E" w14:textId="77777777" w:rsidR="008A528E" w:rsidRPr="00147F39" w:rsidRDefault="008A528E" w:rsidP="00527592">
            <w:pPr>
              <w:pStyle w:val="TAL"/>
              <w:rPr>
                <w:color w:val="000000"/>
                <w:szCs w:val="18"/>
                <w:lang w:eastAsia="zh-CN"/>
              </w:rPr>
            </w:pPr>
            <w:r w:rsidRPr="00147F39">
              <w:rPr>
                <w:color w:val="000000"/>
                <w:szCs w:val="18"/>
                <w:lang w:eastAsia="zh-CN"/>
              </w:rPr>
              <w:t>For Config1:</w:t>
            </w:r>
          </w:p>
          <w:p w14:paraId="52DDA65F" w14:textId="77777777"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2DDA660" w14:textId="77777777" w:rsidR="008A528E" w:rsidRPr="00147F39" w:rsidRDefault="008A528E" w:rsidP="00527592">
            <w:pPr>
              <w:pStyle w:val="TAL"/>
              <w:rPr>
                <w:color w:val="000000"/>
                <w:szCs w:val="18"/>
                <w:lang w:eastAsia="zh-CN"/>
              </w:rPr>
            </w:pPr>
            <w:r w:rsidRPr="00147F39">
              <w:rPr>
                <w:color w:val="000000"/>
                <w:szCs w:val="18"/>
                <w:lang w:eastAsia="zh-CN"/>
              </w:rPr>
              <w:t>For Config2:</w:t>
            </w:r>
          </w:p>
          <w:p w14:paraId="52DDA661" w14:textId="77777777"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14:paraId="52DDA66D"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63" w14:textId="77777777"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64"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52DDA665"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52DDA666" w14:textId="77777777"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14:paraId="52DDA667" w14:textId="77777777"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52DDA668" w14:textId="77777777"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14:paraId="52DDA669" w14:textId="77777777"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52DDA66A" w14:textId="77777777"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14:paraId="52DDA66B" w14:textId="77777777"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52DDA66C" w14:textId="77777777"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14:paraId="52DDA670" w14:textId="77777777"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52DDA66E" w14:textId="77777777"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14:paraId="52DDA66F" w14:textId="77777777"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14:paraId="52DDA671" w14:textId="77777777" w:rsidR="007E591B" w:rsidRPr="00147F39" w:rsidRDefault="007E591B" w:rsidP="00744611">
      <w:pPr>
        <w:rPr>
          <w:kern w:val="2"/>
          <w:lang w:val="en-US" w:eastAsia="zh-CN"/>
        </w:rPr>
      </w:pPr>
    </w:p>
    <w:p w14:paraId="52DDA672" w14:textId="77777777" w:rsidR="00306409" w:rsidRPr="00147F39" w:rsidRDefault="00306409" w:rsidP="00306409">
      <w:pPr>
        <w:pStyle w:val="TH"/>
      </w:pPr>
      <w:r w:rsidRPr="00147F39">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14:paraId="52DDA675"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3" w14:textId="77777777" w:rsidR="00306409" w:rsidRPr="00147F39" w:rsidRDefault="00306409"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4" w14:textId="77777777" w:rsidR="00306409" w:rsidRPr="00147F39" w:rsidRDefault="00306409" w:rsidP="00527592">
            <w:pPr>
              <w:pStyle w:val="TAH"/>
            </w:pPr>
            <w:r w:rsidRPr="00147F39">
              <w:t>Values</w:t>
            </w:r>
          </w:p>
        </w:tc>
      </w:tr>
      <w:tr w:rsidR="00306409" w:rsidRPr="00147F39" w14:paraId="52DDA67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6" w14:textId="77777777" w:rsidR="00306409" w:rsidRPr="00147F39" w:rsidRDefault="00306409"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7" w14:textId="77777777"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14:paraId="52DDA67B"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79" w14:textId="77777777" w:rsidR="00306409" w:rsidRPr="00147F39" w:rsidRDefault="00306409"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7A" w14:textId="77777777" w:rsidR="00306409" w:rsidRPr="00147F39" w:rsidRDefault="00306409" w:rsidP="00527592">
            <w:pPr>
              <w:pStyle w:val="TAL"/>
            </w:pPr>
            <w:r w:rsidRPr="00147F39">
              <w:rPr>
                <w:lang w:eastAsia="ko-KR"/>
              </w:rPr>
              <w:t>30 GHz</w:t>
            </w:r>
          </w:p>
        </w:tc>
      </w:tr>
      <w:tr w:rsidR="00306409" w:rsidRPr="00147F39" w14:paraId="52DDA67E"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C" w14:textId="77777777" w:rsidR="00306409" w:rsidRPr="00147F39" w:rsidRDefault="00306409"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D" w14:textId="77777777"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14:paraId="52DDA681"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F" w14:textId="77777777" w:rsidR="00306409" w:rsidRPr="00147F39" w:rsidRDefault="00306409"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0" w14:textId="77777777"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14:paraId="52DDA68B"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hideMark/>
          </w:tcPr>
          <w:p w14:paraId="52DDA682" w14:textId="77777777" w:rsidR="00306409" w:rsidRPr="00147F39" w:rsidRDefault="00306409" w:rsidP="00527592">
            <w:pPr>
              <w:pStyle w:val="TAL"/>
              <w:rPr>
                <w:szCs w:val="18"/>
              </w:rPr>
            </w:pPr>
            <w:r w:rsidRPr="00147F39">
              <w:rPr>
                <w:color w:val="000000"/>
                <w:lang w:eastAsia="zh-CN"/>
              </w:rPr>
              <w:t>Calibration method</w:t>
            </w:r>
          </w:p>
        </w:tc>
        <w:tc>
          <w:tcPr>
            <w:tcW w:w="8048" w:type="dxa"/>
            <w:tcBorders>
              <w:top w:val="single" w:sz="4" w:space="0" w:color="auto"/>
              <w:left w:val="single" w:sz="4" w:space="0" w:color="auto"/>
              <w:bottom w:val="single" w:sz="4" w:space="0" w:color="auto"/>
              <w:right w:val="single" w:sz="4" w:space="0" w:color="auto"/>
            </w:tcBorders>
            <w:hideMark/>
          </w:tcPr>
          <w:p w14:paraId="52DDA683" w14:textId="77777777"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52DDA684" w14:textId="77777777"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52DDA685"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52DDA686" w14:textId="77777777"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52DDA687"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14:paraId="52DDA688"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14:paraId="52DDA689"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52DDA68A" w14:textId="77777777" w:rsidR="00306409" w:rsidRPr="00147F39" w:rsidRDefault="00306409" w:rsidP="00527592">
            <w:pPr>
              <w:pStyle w:val="TAL"/>
              <w:rPr>
                <w:szCs w:val="18"/>
                <w:lang w:eastAsia="ko-KR"/>
              </w:rPr>
            </w:pPr>
            <w:r w:rsidRPr="00147F39">
              <w:rPr>
                <w:color w:val="000000"/>
                <w:lang w:eastAsia="zh-CN"/>
              </w:rPr>
              <w:t>Collect metric 4)</w:t>
            </w:r>
          </w:p>
        </w:tc>
      </w:tr>
      <w:tr w:rsidR="00306409" w:rsidRPr="00147F39" w14:paraId="52DDA691"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8C" w14:textId="77777777" w:rsidR="00306409" w:rsidRPr="00147F39" w:rsidRDefault="00306409"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D" w14:textId="77777777"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52DDA68E" w14:textId="77777777"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52DDA68F" w14:textId="77777777"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52DDA690" w14:textId="77777777"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52DDA692" w14:textId="77777777" w:rsidR="00A930F0" w:rsidRPr="00147F39" w:rsidRDefault="00A930F0" w:rsidP="00744611">
      <w:pPr>
        <w:rPr>
          <w:lang w:val="en-US"/>
        </w:rPr>
      </w:pPr>
    </w:p>
    <w:p w14:paraId="52DDA693" w14:textId="77777777" w:rsidR="00E2037F" w:rsidRPr="00147F39" w:rsidRDefault="00E2037F" w:rsidP="00744611">
      <w:pPr>
        <w:pStyle w:val="Heading1"/>
        <w:rPr>
          <w:lang w:eastAsia="ko-KR"/>
        </w:rPr>
      </w:pPr>
      <w:bookmarkStart w:id="1985" w:name="_Toc493104236"/>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1985"/>
    </w:p>
    <w:p w14:paraId="52DDA694" w14:textId="77777777"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14:paraId="52DDA695" w14:textId="77777777"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14:paraId="52DDA696" w14:textId="77777777" w:rsidR="00E2037F" w:rsidRPr="00147F39" w:rsidRDefault="00E2037F" w:rsidP="007E591B">
      <w:pPr>
        <w:rPr>
          <w:lang w:eastAsia="ko-KR"/>
        </w:rPr>
      </w:pPr>
      <w:r w:rsidRPr="00147F39">
        <w:t xml:space="preserve">The map-based hybrid model defined in this </w:t>
      </w:r>
      <w:r w:rsidR="00E6749F" w:rsidRPr="00147F39">
        <w:t>clause</w:t>
      </w:r>
      <w:r w:rsidRPr="00147F39">
        <w:t xml:space="preserve"> is not calibrated and can be used per company basis. </w:t>
      </w:r>
    </w:p>
    <w:p w14:paraId="52DDA697" w14:textId="77777777" w:rsidR="00E2037F" w:rsidRPr="00147F39" w:rsidRDefault="00E2037F" w:rsidP="00E2037F">
      <w:pPr>
        <w:pStyle w:val="Heading2"/>
      </w:pPr>
      <w:bookmarkStart w:id="1986" w:name="_Toc493104237"/>
      <w:r w:rsidRPr="00147F39">
        <w:t>8.1</w:t>
      </w:r>
      <w:r w:rsidRPr="00147F39">
        <w:tab/>
        <w:t>Coordinate system</w:t>
      </w:r>
      <w:bookmarkEnd w:id="1986"/>
    </w:p>
    <w:p w14:paraId="52DDA698" w14:textId="77777777" w:rsidR="00E2037F" w:rsidRPr="00147F39" w:rsidRDefault="00E2037F" w:rsidP="00E2037F">
      <w:r w:rsidRPr="00147F39">
        <w:t xml:space="preserve">The same coordinate system as defined in </w:t>
      </w:r>
      <w:r w:rsidR="0019624C" w:rsidRPr="00147F39">
        <w:t>Subclause</w:t>
      </w:r>
      <w:r w:rsidRPr="00147F39">
        <w:t xml:space="preserve"> 7.1 is applied. </w:t>
      </w:r>
    </w:p>
    <w:p w14:paraId="52DDA699" w14:textId="77777777" w:rsidR="00E2037F" w:rsidRPr="00147F39" w:rsidRDefault="00E2037F" w:rsidP="00E2037F">
      <w:pPr>
        <w:pStyle w:val="Heading2"/>
      </w:pPr>
      <w:bookmarkStart w:id="1987" w:name="_Toc493104238"/>
      <w:r w:rsidRPr="00147F39">
        <w:t>8.2</w:t>
      </w:r>
      <w:r w:rsidRPr="00147F39">
        <w:tab/>
        <w:t>Scenarios</w:t>
      </w:r>
      <w:bookmarkEnd w:id="1987"/>
    </w:p>
    <w:p w14:paraId="52DDA69A" w14:textId="77777777" w:rsidR="00E2037F" w:rsidRPr="00147F39" w:rsidRDefault="00E2037F" w:rsidP="00620303">
      <w:r w:rsidRPr="00147F39">
        <w:t xml:space="preserve">The same scenarios as in </w:t>
      </w:r>
      <w:r w:rsidR="0019624C" w:rsidRPr="00147F39">
        <w:t>Subclause</w:t>
      </w:r>
      <w:r w:rsidRPr="00147F39">
        <w:t xml:space="preserve"> 7.2 can be applied. </w:t>
      </w:r>
    </w:p>
    <w:p w14:paraId="52DDA69B" w14:textId="77777777" w:rsidR="00E2037F" w:rsidRPr="00147F39" w:rsidRDefault="007E591B" w:rsidP="00E2037F">
      <w:pPr>
        <w:pStyle w:val="Heading2"/>
      </w:pPr>
      <w:bookmarkStart w:id="1988" w:name="_Toc493104239"/>
      <w:r w:rsidRPr="00147F39">
        <w:t>8.3</w:t>
      </w:r>
      <w:r w:rsidR="00E2037F" w:rsidRPr="00147F39">
        <w:tab/>
        <w:t>Antenna modelling</w:t>
      </w:r>
      <w:bookmarkEnd w:id="1988"/>
    </w:p>
    <w:p w14:paraId="52DDA69C" w14:textId="77777777" w:rsidR="00E2037F" w:rsidRPr="00147F39" w:rsidRDefault="00E2037F" w:rsidP="00620303">
      <w:r w:rsidRPr="00147F39">
        <w:t xml:space="preserve">The same antenna modelling as defined in </w:t>
      </w:r>
      <w:r w:rsidR="0019624C" w:rsidRPr="00147F39">
        <w:t>Subclause</w:t>
      </w:r>
      <w:r w:rsidRPr="00147F39">
        <w:t xml:space="preserve"> 7.3 can be applied. </w:t>
      </w:r>
    </w:p>
    <w:p w14:paraId="52DDA69D" w14:textId="77777777" w:rsidR="00E2037F" w:rsidRPr="00147F39" w:rsidRDefault="00E2037F" w:rsidP="00E2037F">
      <w:pPr>
        <w:pStyle w:val="Heading2"/>
      </w:pPr>
      <w:bookmarkStart w:id="1989" w:name="_Toc493104240"/>
      <w:r w:rsidRPr="00147F39">
        <w:t>8.4</w:t>
      </w:r>
      <w:r w:rsidRPr="00147F39">
        <w:tab/>
        <w:t>Channel generation</w:t>
      </w:r>
      <w:bookmarkEnd w:id="1989"/>
    </w:p>
    <w:p w14:paraId="52DDA69E" w14:textId="77777777"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r w:rsidR="00A66FD3" w:rsidRPr="00147F39">
        <w:t>10</w:t>
      </w:r>
      <w:r w:rsidR="00DE2A63" w:rsidRPr="00147F39">
        <w:t xml:space="preserve"> [Note: Not all parameters listed in these tables are used in hybrid model].</w:t>
      </w:r>
      <w:r w:rsidRPr="00147F39">
        <w:t xml:space="preserve"> The channel realizations are obtained by a step-wise procedure illustrated in Figure 8.4-1 and described below. In the following steps, downlink is assumed. For uplink, arrival and departure parameters have to be swapped. </w:t>
      </w:r>
    </w:p>
    <w:p w14:paraId="52DDA69F" w14:textId="77777777" w:rsidR="00E2037F" w:rsidRPr="00147F39" w:rsidRDefault="00E2037F" w:rsidP="007E591B">
      <w:pPr>
        <w:pStyle w:val="TH"/>
      </w:pPr>
    </w:p>
    <w:p w14:paraId="52DDA6A0" w14:textId="77777777" w:rsidR="00E2037F" w:rsidRPr="00147F39" w:rsidRDefault="00E2037F" w:rsidP="007E591B">
      <w:pPr>
        <w:pStyle w:val="TH"/>
      </w:pPr>
      <w:r w:rsidRPr="00147F39">
        <w:object w:dxaOrig="7075" w:dyaOrig="5105" w14:anchorId="52DDAB79">
          <v:shape id="_x0000_i1710" type="#_x0000_t75" style="width:352.5pt;height:258.75pt" o:ole="">
            <v:imagedata r:id="rId1348" o:title=""/>
          </v:shape>
          <o:OLEObject Type="Embed" ProgID="Visio.Drawing.11" ShapeID="_x0000_i1710" DrawAspect="Content" ObjectID="_1619635862" r:id="rId1349"/>
        </w:object>
      </w:r>
    </w:p>
    <w:p w14:paraId="52DDA6A1" w14:textId="77777777" w:rsidR="00E2037F" w:rsidRPr="00147F39" w:rsidRDefault="00E2037F" w:rsidP="007E591B">
      <w:pPr>
        <w:pStyle w:val="TF"/>
      </w:pPr>
      <w:bookmarkStart w:id="1990" w:name="_Ref363738490"/>
      <w:r w:rsidRPr="00147F39">
        <w:t>Figure 8.4-1</w:t>
      </w:r>
      <w:bookmarkEnd w:id="1990"/>
      <w:r w:rsidRPr="00147F39">
        <w:t>: Channel coefficient generation procedure</w:t>
      </w:r>
    </w:p>
    <w:p w14:paraId="52DDA6A2" w14:textId="77777777" w:rsidR="00E2037F" w:rsidRPr="00147F39" w:rsidRDefault="00E2037F" w:rsidP="00E2037F">
      <w:r w:rsidRPr="00147F39">
        <w:rPr>
          <w:b/>
        </w:rPr>
        <w:t>Step-wise procedure:</w:t>
      </w:r>
    </w:p>
    <w:p w14:paraId="52DDA6A3" w14:textId="77777777" w:rsidR="00E2037F" w:rsidRPr="00147F39" w:rsidRDefault="00E2037F" w:rsidP="00E2037F">
      <w:r w:rsidRPr="00147F39">
        <w:rPr>
          <w:u w:val="single"/>
        </w:rPr>
        <w:t>Step 1</w:t>
      </w:r>
      <w:r w:rsidRPr="00147F39">
        <w:t xml:space="preserve">: Set environment and import digitized map accordingly </w:t>
      </w:r>
    </w:p>
    <w:p w14:paraId="52DDA6A4" w14:textId="77777777"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B7A">
          <v:shape id="_x0000_i1711" type="#_x0000_t75" style="width:7.5pt;height:14.25pt" o:ole="" fillcolor="#bbe0e3">
            <v:imagedata r:id="rId52" o:title=""/>
          </v:shape>
          <o:OLEObject Type="Embed" ProgID="Equation.3" ShapeID="_x0000_i1711" DrawAspect="Content" ObjectID="_1619635863" r:id="rId1350"/>
        </w:object>
      </w:r>
      <w:r w:rsidRPr="00147F39">
        <w:t xml:space="preserve">, </w:t>
      </w:r>
      <w:r w:rsidRPr="00147F39">
        <w:rPr>
          <w:position w:val="-10"/>
        </w:rPr>
        <w:object w:dxaOrig="200" w:dyaOrig="380" w14:anchorId="52DDAB7B">
          <v:shape id="_x0000_i1712" type="#_x0000_t75" style="width:7.5pt;height:14.25pt" o:ole="" o:allowoverlap="f" fillcolor="#bbe0e3">
            <v:imagedata r:id="rId56" o:title=""/>
          </v:shape>
          <o:OLEObject Type="Embed" ProgID="Equation.3" ShapeID="_x0000_i1712" DrawAspect="Content" ObjectID="_1619635864" r:id="rId1351"/>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14:paraId="52DDA6A5" w14:textId="77777777"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14:paraId="52DDA6A6"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14:paraId="52DDA6A7"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14:paraId="52DDA6A8" w14:textId="77777777"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14:paraId="52DDA6A9" w14:textId="77777777"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14:paraId="52DDA6AA" w14:textId="77777777" w:rsidR="00E2037F" w:rsidRPr="00147F39" w:rsidRDefault="00E2037F" w:rsidP="007E591B">
      <w:r w:rsidRPr="00147F39">
        <w:rPr>
          <w:u w:val="single"/>
        </w:rPr>
        <w:t>Step 2</w:t>
      </w:r>
      <w:r w:rsidRPr="00147F39">
        <w:t>: Set network layout, and antenna array parameters</w:t>
      </w:r>
    </w:p>
    <w:p w14:paraId="52DDA6AB" w14:textId="77777777" w:rsidR="00E2037F" w:rsidRPr="00147F39" w:rsidRDefault="007E591B" w:rsidP="007E591B">
      <w:pPr>
        <w:pStyle w:val="B1"/>
      </w:pPr>
      <w:r w:rsidRPr="00147F39">
        <w:t>a)</w:t>
      </w:r>
      <w:r w:rsidRPr="00147F39">
        <w:tab/>
      </w:r>
      <w:r w:rsidR="00E2037F" w:rsidRPr="00147F39">
        <w:t xml:space="preserve">Give number of BS and UT. </w:t>
      </w:r>
    </w:p>
    <w:p w14:paraId="52DDA6AC" w14:textId="77777777"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14:paraId="52DDA6AD" w14:textId="77777777"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14:paraId="52DDA6AE" w14:textId="77777777"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14:paraId="52DDA6AF" w14:textId="77777777"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14:paraId="52DDA6B0" w14:textId="77777777" w:rsidR="00E2037F" w:rsidRPr="00147F39" w:rsidRDefault="007E591B" w:rsidP="007E591B">
      <w:pPr>
        <w:pStyle w:val="B1"/>
      </w:pPr>
      <w:r w:rsidRPr="00147F39">
        <w:t>f)</w:t>
      </w:r>
      <w:r w:rsidRPr="00147F39">
        <w:tab/>
      </w:r>
      <w:r w:rsidR="00E2037F" w:rsidRPr="00147F39">
        <w:t>Give system centre frequency/frequencies and bandwidth(s) for each of BS-UT links</w:t>
      </w:r>
    </w:p>
    <w:p w14:paraId="52DDA6B1" w14:textId="77777777" w:rsidR="00DE2A63" w:rsidRPr="00147F39" w:rsidRDefault="00DE2A63" w:rsidP="007E591B">
      <w:pPr>
        <w:pStyle w:val="B1"/>
      </w:pPr>
      <w:r w:rsidRPr="00147F39">
        <w:t xml:space="preserve">If the bandwidth (denoted as </w:t>
      </w:r>
      <w:r w:rsidR="00A66FD3" w:rsidRPr="00147F39">
        <w:rPr>
          <w:position w:val="-4"/>
        </w:rPr>
        <w:object w:dxaOrig="240" w:dyaOrig="260" w14:anchorId="52DDAB7C">
          <v:shape id="_x0000_i1713" type="#_x0000_t75" style="width:7.5pt;height:14.25pt" o:ole="">
            <v:imagedata r:id="rId1352" o:title=""/>
          </v:shape>
          <o:OLEObject Type="Embed" ProgID="Equation.3" ShapeID="_x0000_i1713" DrawAspect="Content" ObjectID="_1619635865" r:id="rId1353"/>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w14:anchorId="52DDAB7D">
          <v:shape id="_x0000_i1714" type="#_x0000_t75" style="width:21.75pt;height:14.25pt" o:ole="">
            <v:imagedata r:id="rId1354" o:title=""/>
          </v:shape>
          <o:OLEObject Type="Embed" ProgID="Equation.3" ShapeID="_x0000_i1714" DrawAspect="Content" ObjectID="_1619635866" r:id="rId1355"/>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w14:anchorId="52DDAB7E">
          <v:shape id="_x0000_i1715" type="#_x0000_t75" style="width:64.5pt;height:36pt" o:ole="">
            <v:imagedata r:id="rId1356" o:title=""/>
          </v:shape>
          <o:OLEObject Type="Embed" ProgID="Equation.3" ShapeID="_x0000_i1715" DrawAspect="Content" ObjectID="_1619635867" r:id="rId1357"/>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w14:anchorId="52DDAB7F">
          <v:shape id="_x0000_i1716" type="#_x0000_t75" style="width:43.5pt;height:36pt" o:ole="">
            <v:imagedata r:id="rId1358" o:title=""/>
          </v:shape>
          <o:OLEObject Type="Embed" ProgID="Equation.3" ShapeID="_x0000_i1716" DrawAspect="Content" ObjectID="_1619635868" r:id="rId1359"/>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w14:anchorId="52DDAB80">
          <v:shape id="_x0000_i1717" type="#_x0000_t75" style="width:122.25pt;height:28.5pt" o:ole="">
            <v:imagedata r:id="rId1360" o:title=""/>
          </v:shape>
          <o:OLEObject Type="Embed" ProgID="Equation.3" ShapeID="_x0000_i1717" DrawAspect="Content" ObjectID="_1619635869" r:id="rId1361"/>
        </w:object>
      </w:r>
      <w:r w:rsidRPr="00147F39">
        <w:rPr>
          <w:lang w:eastAsia="zh-CN"/>
        </w:rPr>
        <w:t xml:space="preserve"> for </w:t>
      </w:r>
      <w:r w:rsidR="00A66FD3" w:rsidRPr="00147F39">
        <w:rPr>
          <w:position w:val="-10"/>
        </w:rPr>
        <w:object w:dxaOrig="1040" w:dyaOrig="340" w14:anchorId="52DDAB81">
          <v:shape id="_x0000_i1718" type="#_x0000_t75" style="width:50.25pt;height:14.25pt" o:ole="">
            <v:imagedata r:id="rId1362" o:title=""/>
          </v:shape>
          <o:OLEObject Type="Embed" ProgID="Equation.3" ShapeID="_x0000_i1718" DrawAspect="Content" ObjectID="_1619635870" r:id="rId1363"/>
        </w:object>
      </w:r>
      <w:r w:rsidRPr="00147F39">
        <w:rPr>
          <w:lang w:eastAsia="zh-CN"/>
        </w:rPr>
        <w:t xml:space="preserve">, where </w:t>
      </w:r>
      <w:r w:rsidR="00A66FD3" w:rsidRPr="00147F39">
        <w:rPr>
          <w:position w:val="-12"/>
        </w:rPr>
        <w:object w:dxaOrig="260" w:dyaOrig="360" w14:anchorId="52DDAB82">
          <v:shape id="_x0000_i1719" type="#_x0000_t75" style="width:14.25pt;height:21.75pt" o:ole="">
            <v:imagedata r:id="rId1364" o:title=""/>
          </v:shape>
          <o:OLEObject Type="Embed" ProgID="Equation.3" ShapeID="_x0000_i1719" DrawAspect="Content" ObjectID="_1619635871" r:id="rId1365"/>
        </w:object>
      </w:r>
      <w:r w:rsidRPr="00147F39">
        <w:rPr>
          <w:lang w:eastAsia="zh-CN"/>
        </w:rPr>
        <w:t xml:space="preserve"> is the centre frequency of the corresponding BS-UT link. </w:t>
      </w:r>
    </w:p>
    <w:p w14:paraId="52DDA6B2" w14:textId="77777777" w:rsidR="00E2037F" w:rsidRPr="00147F39" w:rsidRDefault="00E2037F" w:rsidP="007E591B">
      <w:r w:rsidRPr="00147F39">
        <w:rPr>
          <w:u w:val="single"/>
        </w:rPr>
        <w:t>Step 3</w:t>
      </w:r>
      <w:r w:rsidRPr="00147F39">
        <w:t xml:space="preserve">: Apply ray-tracing to each pair of link ends (i.e., end-to-end propagation between pair of Tx/Rx arrays). </w:t>
      </w:r>
    </w:p>
    <w:p w14:paraId="52DDA6B3" w14:textId="77777777"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14:paraId="52DDA6B4" w14:textId="77777777"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14:paraId="52DDA6B5" w14:textId="77777777"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w14:anchorId="52DDAB83">
          <v:shape id="_x0000_i1720" type="#_x0000_t75" style="width:21.75pt;height:14.25pt" o:ole="">
            <v:imagedata r:id="rId1366" o:title=""/>
          </v:shape>
          <o:OLEObject Type="Embed" ProgID="Equation.3" ShapeID="_x0000_i1720" DrawAspect="Content" ObjectID="_1619635872" r:id="rId1367"/>
        </w:object>
      </w:r>
      <w:r w:rsidR="00DE2A63" w:rsidRPr="00147F39">
        <w:rPr>
          <w:rFonts w:hint="eastAsia"/>
          <w:lang w:eastAsia="zh-CN"/>
        </w:rPr>
        <w:t xml:space="preserve"> </w:t>
      </w:r>
      <w:r w:rsidR="00DE2A63" w:rsidRPr="00147F39">
        <w:rPr>
          <w:lang w:eastAsia="zh-CN"/>
        </w:rPr>
        <w:t xml:space="preserve">frequency bins. </w:t>
      </w:r>
    </w:p>
    <w:p w14:paraId="52DDA6B6" w14:textId="77777777"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14:paraId="52DDA6B7" w14:textId="77777777"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14:paraId="52DDA6B8" w14:textId="77777777" w:rsidR="00E2037F" w:rsidRPr="00147F39" w:rsidRDefault="00E2037F" w:rsidP="00E2037F">
      <w:pPr>
        <w:ind w:left="270"/>
        <w:rPr>
          <w:lang w:eastAsia="ko-KR"/>
        </w:rPr>
      </w:pPr>
      <w:r w:rsidRPr="00147F39">
        <w:t>The modelling algorithms in geometry and electric field calculations for different propagation interactions are summarized in the table below.</w:t>
      </w:r>
    </w:p>
    <w:p w14:paraId="52DDA6B9" w14:textId="77777777"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14:paraId="52DDA6BD" w14:textId="77777777" w:rsidTr="001C5F6E">
        <w:tc>
          <w:tcPr>
            <w:tcW w:w="2268" w:type="dxa"/>
            <w:tcBorders>
              <w:bottom w:val="single" w:sz="4" w:space="0" w:color="auto"/>
            </w:tcBorders>
            <w:shd w:val="clear" w:color="auto" w:fill="D9D9D9"/>
          </w:tcPr>
          <w:p w14:paraId="52DDA6BA" w14:textId="77777777" w:rsidR="00E2037F" w:rsidRPr="00147F39" w:rsidRDefault="00E2037F" w:rsidP="007E591B">
            <w:pPr>
              <w:pStyle w:val="TAH"/>
            </w:pPr>
          </w:p>
        </w:tc>
        <w:tc>
          <w:tcPr>
            <w:tcW w:w="3703" w:type="dxa"/>
            <w:shd w:val="clear" w:color="auto" w:fill="D9D9D9"/>
          </w:tcPr>
          <w:p w14:paraId="52DDA6BB" w14:textId="77777777" w:rsidR="00E2037F" w:rsidRPr="00147F39" w:rsidRDefault="00E2037F" w:rsidP="007E591B">
            <w:pPr>
              <w:pStyle w:val="TAH"/>
            </w:pPr>
            <w:r w:rsidRPr="00147F39">
              <w:t>Geometry calculation</w:t>
            </w:r>
          </w:p>
        </w:tc>
        <w:tc>
          <w:tcPr>
            <w:tcW w:w="0" w:type="auto"/>
            <w:shd w:val="clear" w:color="auto" w:fill="D9D9D9"/>
          </w:tcPr>
          <w:p w14:paraId="52DDA6BC" w14:textId="77777777" w:rsidR="00E2037F" w:rsidRPr="00147F39" w:rsidRDefault="00E2037F" w:rsidP="007E591B">
            <w:pPr>
              <w:pStyle w:val="TAH"/>
            </w:pPr>
            <w:r w:rsidRPr="00147F39">
              <w:t>Electric field calculation</w:t>
            </w:r>
          </w:p>
        </w:tc>
      </w:tr>
      <w:tr w:rsidR="00E2037F" w:rsidRPr="00147F39" w14:paraId="52DDA6C1" w14:textId="77777777" w:rsidTr="001C5F6E">
        <w:tc>
          <w:tcPr>
            <w:tcW w:w="2268" w:type="dxa"/>
            <w:shd w:val="clear" w:color="auto" w:fill="D9D9D9"/>
          </w:tcPr>
          <w:p w14:paraId="52DDA6BE" w14:textId="77777777" w:rsidR="00E2037F" w:rsidRPr="00147F39" w:rsidRDefault="006B3953" w:rsidP="007E591B">
            <w:pPr>
              <w:pStyle w:val="TAH"/>
            </w:pPr>
            <w:r w:rsidRPr="00147F39">
              <w:t>LOS</w:t>
            </w:r>
          </w:p>
        </w:tc>
        <w:tc>
          <w:tcPr>
            <w:tcW w:w="3703" w:type="dxa"/>
          </w:tcPr>
          <w:p w14:paraId="52DDA6BF" w14:textId="77777777" w:rsidR="00E2037F" w:rsidRPr="00147F39" w:rsidRDefault="00E2037F" w:rsidP="007E591B">
            <w:pPr>
              <w:pStyle w:val="TAL"/>
            </w:pPr>
            <w:r w:rsidRPr="00147F39">
              <w:t xml:space="preserve">Free space </w:t>
            </w:r>
            <w:r w:rsidR="006B3953" w:rsidRPr="00147F39">
              <w:t>LOS</w:t>
            </w:r>
          </w:p>
        </w:tc>
        <w:tc>
          <w:tcPr>
            <w:tcW w:w="0" w:type="auto"/>
          </w:tcPr>
          <w:p w14:paraId="52DDA6C0" w14:textId="77777777"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14:paraId="52DDA6C5" w14:textId="77777777" w:rsidTr="001C5F6E">
        <w:tc>
          <w:tcPr>
            <w:tcW w:w="2268" w:type="dxa"/>
            <w:shd w:val="clear" w:color="auto" w:fill="D9D9D9"/>
          </w:tcPr>
          <w:p w14:paraId="52DDA6C2" w14:textId="77777777" w:rsidR="00E2037F" w:rsidRPr="00147F39" w:rsidRDefault="00E2037F" w:rsidP="007E591B">
            <w:pPr>
              <w:pStyle w:val="TAH"/>
            </w:pPr>
            <w:r w:rsidRPr="00147F39">
              <w:t>Reflection</w:t>
            </w:r>
          </w:p>
        </w:tc>
        <w:tc>
          <w:tcPr>
            <w:tcW w:w="3703" w:type="dxa"/>
          </w:tcPr>
          <w:p w14:paraId="52DDA6C3"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14:paraId="52DDA6C4" w14:textId="77777777"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14:paraId="52DDA6C9" w14:textId="77777777" w:rsidTr="001C5F6E">
        <w:tc>
          <w:tcPr>
            <w:tcW w:w="2268" w:type="dxa"/>
            <w:shd w:val="clear" w:color="auto" w:fill="D9D9D9"/>
          </w:tcPr>
          <w:p w14:paraId="52DDA6C6" w14:textId="77777777" w:rsidR="00E2037F" w:rsidRPr="00147F39" w:rsidRDefault="00E2037F" w:rsidP="007E591B">
            <w:pPr>
              <w:pStyle w:val="TAH"/>
            </w:pPr>
            <w:r w:rsidRPr="00147F39">
              <w:t>Diffraction</w:t>
            </w:r>
          </w:p>
        </w:tc>
        <w:tc>
          <w:tcPr>
            <w:tcW w:w="3703" w:type="dxa"/>
          </w:tcPr>
          <w:p w14:paraId="52DDA6C7" w14:textId="77777777"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14:paraId="52DDA6C8" w14:textId="77777777"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14:paraId="52DDA6CD" w14:textId="77777777" w:rsidTr="001C5F6E">
        <w:tc>
          <w:tcPr>
            <w:tcW w:w="2268" w:type="dxa"/>
            <w:shd w:val="clear" w:color="auto" w:fill="D9D9D9"/>
          </w:tcPr>
          <w:p w14:paraId="52DDA6CA" w14:textId="77777777" w:rsidR="00E2037F" w:rsidRPr="00147F39" w:rsidRDefault="00E2037F" w:rsidP="007E591B">
            <w:pPr>
              <w:pStyle w:val="TAH"/>
            </w:pPr>
            <w:r w:rsidRPr="00147F39">
              <w:t>Penetration</w:t>
            </w:r>
          </w:p>
        </w:tc>
        <w:tc>
          <w:tcPr>
            <w:tcW w:w="3703" w:type="dxa"/>
          </w:tcPr>
          <w:p w14:paraId="52DDA6CB"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14:paraId="52DDA6CC" w14:textId="77777777"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14:paraId="52DDA6D1" w14:textId="77777777" w:rsidTr="001C5F6E">
        <w:tc>
          <w:tcPr>
            <w:tcW w:w="2268" w:type="dxa"/>
            <w:shd w:val="clear" w:color="auto" w:fill="D9D9D9"/>
          </w:tcPr>
          <w:p w14:paraId="52DDA6CE" w14:textId="77777777" w:rsidR="00E2037F" w:rsidRPr="00147F39" w:rsidRDefault="00E2037F" w:rsidP="007E591B">
            <w:pPr>
              <w:pStyle w:val="TAH"/>
            </w:pPr>
            <w:r w:rsidRPr="00147F39">
              <w:t>Scattering (upon small objects)</w:t>
            </w:r>
          </w:p>
        </w:tc>
        <w:tc>
          <w:tcPr>
            <w:tcW w:w="3703" w:type="dxa"/>
          </w:tcPr>
          <w:p w14:paraId="52DDA6CF" w14:textId="77777777"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14:paraId="52DDA6D0" w14:textId="77777777"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14:paraId="52DDA6D2" w14:textId="77777777"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14:paraId="52DDA6D3" w14:textId="77777777" w:rsidR="00E2037F" w:rsidRPr="00147F39" w:rsidRDefault="00E2037F" w:rsidP="00E2037F">
      <w:pPr>
        <w:ind w:left="270"/>
      </w:pPr>
      <w:r w:rsidRPr="00147F39">
        <w:t xml:space="preserve">The outputs from Step 3 should at least contain following for each pair of link ends: </w:t>
      </w:r>
    </w:p>
    <w:p w14:paraId="52DDA6D4" w14:textId="77777777"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14:paraId="52DDA6D5"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w14:anchorId="52DDAB84">
          <v:shape id="_x0000_i1721" type="#_x0000_t75" style="width:14.25pt;height:14.25pt" o:ole="">
            <v:imagedata r:id="rId1368" o:title=""/>
          </v:shape>
          <o:OLEObject Type="Embed" ProgID="Equation.DSMT4" ShapeID="_x0000_i1721" DrawAspect="Content" ObjectID="_1619635873" r:id="rId1369"/>
        </w:object>
      </w:r>
      <w:r w:rsidR="00E2037F" w:rsidRPr="00147F39">
        <w:t xml:space="preserve"> (also referred as deterministic clusters in Step 8. To avoid the unnecessary computation complexity, these </w:t>
      </w:r>
      <w:r w:rsidR="00E2037F" w:rsidRPr="00147F39">
        <w:rPr>
          <w:position w:val="-10"/>
        </w:rPr>
        <w:object w:dxaOrig="340" w:dyaOrig="300" w14:anchorId="52DDAB85">
          <v:shape id="_x0000_i1722" type="#_x0000_t75" style="width:14.25pt;height:14.25pt" o:ole="">
            <v:imagedata r:id="rId1368" o:title=""/>
          </v:shape>
          <o:OLEObject Type="Embed" ProgID="Equation.DSMT4" ShapeID="_x0000_i1722" DrawAspect="Content" ObjectID="_1619635874" r:id="rId1370"/>
        </w:object>
      </w:r>
      <w:r w:rsidR="00E2037F" w:rsidRPr="00147F39">
        <w:t>deterministic paths only include those paths whose powers are higher than 25dB below the maximum deterministic path power</w:t>
      </w:r>
      <w:r w:rsidR="00DE2A63" w:rsidRPr="00147F39">
        <w:t xml:space="preserve">, where the path power is denoted as </w:t>
      </w:r>
      <w:r w:rsidR="00DE2A63" w:rsidRPr="00147F39">
        <w:rPr>
          <w:position w:val="-14"/>
        </w:rPr>
        <w:object w:dxaOrig="720" w:dyaOrig="400" w14:anchorId="52DDAB86">
          <v:shape id="_x0000_i1723" type="#_x0000_t75" style="width:36pt;height:21.75pt" o:ole="">
            <v:imagedata r:id="rId1371" o:title=""/>
          </v:shape>
          <o:OLEObject Type="Embed" ProgID="Equation.3" ShapeID="_x0000_i1723" DrawAspect="Content" ObjectID="_1619635875" r:id="rId1372"/>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14:paraId="52DDA6D6"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w14:anchorId="52DDAB87">
          <v:shape id="_x0000_i1724" type="#_x0000_t75" style="width:14.25pt;height:14.25pt" o:ole="">
            <v:imagedata r:id="rId1373" o:title=""/>
          </v:shape>
          <o:OLEObject Type="Embed" ProgID="Equation.DSMT4" ShapeID="_x0000_i1724" DrawAspect="Content" ObjectID="_1619635876" r:id="rId1374"/>
        </w:object>
      </w:r>
      <w:r w:rsidR="00E2037F" w:rsidRPr="00147F39">
        <w:t>-th path sorted in ascending order of path delay</w:t>
      </w:r>
      <w:r w:rsidR="00E2037F" w:rsidRPr="00147F39">
        <w:rPr>
          <w:rFonts w:eastAsia="Batang"/>
        </w:rPr>
        <w:t xml:space="preserve">): </w:t>
      </w:r>
    </w:p>
    <w:p w14:paraId="52DDA6D7" w14:textId="77777777"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14:paraId="52DDA6D8"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w14:anchorId="52DDAB88">
          <v:shape id="_x0000_i1725" type="#_x0000_t75" style="width:93.75pt;height:21.75pt" o:ole="">
            <v:imagedata r:id="rId1375" o:title=""/>
          </v:shape>
          <o:OLEObject Type="Embed" ProgID="Equation.3" ShapeID="_x0000_i1725" DrawAspect="Content" ObjectID="_1619635877" r:id="rId1376"/>
        </w:object>
      </w:r>
      <w:r w:rsidR="00E2037F" w:rsidRPr="00147F39">
        <w:rPr>
          <w:lang w:eastAsia="zh-CN"/>
        </w:rPr>
        <w:t xml:space="preserve"> and the first arrival absolute delay</w:t>
      </w:r>
      <w:r w:rsidR="00E2037F" w:rsidRPr="00147F39">
        <w:rPr>
          <w:position w:val="-22"/>
        </w:rPr>
        <w:object w:dxaOrig="900" w:dyaOrig="460" w14:anchorId="52DDAB89">
          <v:shape id="_x0000_i1726" type="#_x0000_t75" style="width:43.5pt;height:21.75pt" o:ole="">
            <v:imagedata r:id="rId1377" o:title=""/>
          </v:shape>
          <o:OLEObject Type="Embed" ProgID="Equation.3" ShapeID="_x0000_i1726" DrawAspect="Content" ObjectID="_1619635878" r:id="rId1378"/>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w14:anchorId="52DDAB8A">
          <v:shape id="_x0000_i1727" type="#_x0000_t75" style="width:14.25pt;height:21.75pt" o:ole="">
            <v:imagedata r:id="rId1379" o:title=""/>
          </v:shape>
          <o:OLEObject Type="Embed" ProgID="Equation.DSMT4" ShapeID="_x0000_i1727" DrawAspect="Content" ObjectID="_1619635879" r:id="rId1380"/>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14:paraId="52DDA6D9"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w14:anchorId="52DDAB8B">
          <v:shape id="_x0000_i1728" type="#_x0000_t75" style="width:36pt;height:21.75pt" o:ole="">
            <v:imagedata r:id="rId1381" o:title=""/>
          </v:shape>
          <o:OLEObject Type="Embed" ProgID="Equation.3" ShapeID="_x0000_i1728" DrawAspect="Content" ObjectID="_1619635880" r:id="rId1382"/>
        </w:object>
      </w:r>
      <w:r w:rsidR="00E2037F" w:rsidRPr="00147F39">
        <w:t>,</w:t>
      </w:r>
      <w:r w:rsidR="00E2037F" w:rsidRPr="00147F39">
        <w:rPr>
          <w:position w:val="-14"/>
        </w:rPr>
        <w:object w:dxaOrig="680" w:dyaOrig="400" w14:anchorId="52DDAB8C">
          <v:shape id="_x0000_i1729" type="#_x0000_t75" style="width:36pt;height:21.75pt" o:ole="">
            <v:imagedata r:id="rId1383" o:title=""/>
          </v:shape>
          <o:OLEObject Type="Embed" ProgID="Equation.3" ShapeID="_x0000_i1729" DrawAspect="Content" ObjectID="_1619635881" r:id="rId1384"/>
        </w:object>
      </w:r>
      <w:r w:rsidR="00E2037F" w:rsidRPr="00147F39">
        <w:t>,</w:t>
      </w:r>
      <w:r w:rsidR="00E2037F" w:rsidRPr="00147F39">
        <w:rPr>
          <w:position w:val="-14"/>
        </w:rPr>
        <w:object w:dxaOrig="720" w:dyaOrig="400" w14:anchorId="52DDAB8D">
          <v:shape id="_x0000_i1730" type="#_x0000_t75" style="width:36pt;height:21.75pt" o:ole="">
            <v:imagedata r:id="rId1385" o:title=""/>
          </v:shape>
          <o:OLEObject Type="Embed" ProgID="Equation.3" ShapeID="_x0000_i1730" DrawAspect="Content" ObjectID="_1619635882" r:id="rId1386"/>
        </w:object>
      </w:r>
      <w:r w:rsidR="00E2037F" w:rsidRPr="00147F39">
        <w:t>,</w:t>
      </w:r>
      <w:r w:rsidR="00E2037F" w:rsidRPr="00147F39">
        <w:rPr>
          <w:position w:val="-14"/>
        </w:rPr>
        <w:object w:dxaOrig="700" w:dyaOrig="400" w14:anchorId="52DDAB8E">
          <v:shape id="_x0000_i1731" type="#_x0000_t75" style="width:36pt;height:21.75pt" o:ole="">
            <v:imagedata r:id="rId1387" o:title=""/>
          </v:shape>
          <o:OLEObject Type="Embed" ProgID="Equation.3" ShapeID="_x0000_i1731" DrawAspect="Content" ObjectID="_1619635883" r:id="rId1388"/>
        </w:object>
      </w:r>
      <w:r w:rsidR="00E2037F" w:rsidRPr="00147F39">
        <w:t>]</w:t>
      </w:r>
      <w:r w:rsidR="00E2037F" w:rsidRPr="00147F39">
        <w:rPr>
          <w:rFonts w:eastAsia="Batang"/>
        </w:rPr>
        <w:t>;</w:t>
      </w:r>
    </w:p>
    <w:p w14:paraId="52DDA6DA" w14:textId="77777777"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w14:anchorId="52DDAB8F">
          <v:shape id="_x0000_i1732" type="#_x0000_t75" style="width:36pt;height:21.75pt" o:ole="">
            <v:imagedata r:id="rId1389" o:title=""/>
          </v:shape>
          <o:OLEObject Type="Embed" ProgID="Equation.3" ShapeID="_x0000_i1732" DrawAspect="Content" ObjectID="_1619635884" r:id="rId1390"/>
        </w:object>
      </w:r>
      <w:r w:rsidR="00DE2A63" w:rsidRPr="00147F39">
        <w:rPr>
          <w:lang w:eastAsia="zh-CN"/>
        </w:rPr>
        <w:t xml:space="preserve"> for k-th frequency bin, and the path power </w:t>
      </w:r>
      <w:r w:rsidR="00A66FD3" w:rsidRPr="00147F39">
        <w:rPr>
          <w:position w:val="-30"/>
          <w:lang w:eastAsia="zh-CN"/>
        </w:rPr>
        <w:object w:dxaOrig="2299" w:dyaOrig="720" w14:anchorId="52DDAB90">
          <v:shape id="_x0000_i1733" type="#_x0000_t75" style="width:115.5pt;height:36pt" o:ole="">
            <v:imagedata r:id="rId1391" o:title=""/>
          </v:shape>
          <o:OLEObject Type="Embed" ProgID="Equation.3" ShapeID="_x0000_i1733" DrawAspect="Content" ObjectID="_1619635885" r:id="rId1392"/>
        </w:object>
      </w:r>
    </w:p>
    <w:p w14:paraId="52DDA6DB" w14:textId="77777777"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w14:anchorId="52DDAB91">
          <v:shape id="_x0000_i1734" type="#_x0000_t75" style="width:21.75pt;height:21.75pt" o:ole="">
            <v:imagedata r:id="rId1393" o:title=""/>
          </v:shape>
          <o:OLEObject Type="Embed" ProgID="Equation.DSMT4" ShapeID="_x0000_i1734" DrawAspect="Content" ObjectID="_1619635886" r:id="rId1394"/>
        </w:object>
      </w:r>
      <w:r w:rsidR="00DE2A63" w:rsidRPr="00147F39">
        <w:rPr>
          <w:lang w:eastAsia="zh-CN"/>
        </w:rPr>
        <w:t xml:space="preserve">of the path, where </w:t>
      </w:r>
      <w:r w:rsidR="00A66FD3" w:rsidRPr="00147F39">
        <w:rPr>
          <w:position w:val="-30"/>
          <w:lang w:eastAsia="zh-CN"/>
        </w:rPr>
        <w:object w:dxaOrig="1800" w:dyaOrig="720" w14:anchorId="52DDAB92">
          <v:shape id="_x0000_i1735" type="#_x0000_t75" style="width:93.75pt;height:36pt" o:ole="">
            <v:imagedata r:id="rId1395" o:title=""/>
          </v:shape>
          <o:OLEObject Type="Embed" ProgID="Equation.3" ShapeID="_x0000_i1735" DrawAspect="Content" ObjectID="_1619635887" r:id="rId1396"/>
        </w:object>
      </w:r>
      <w:r w:rsidR="00DE2A63" w:rsidRPr="00147F39">
        <w:rPr>
          <w:lang w:eastAsia="zh-CN"/>
        </w:rPr>
        <w:t xml:space="preserve"> with </w:t>
      </w:r>
      <w:r w:rsidR="00DE2A63" w:rsidRPr="00147F39">
        <w:rPr>
          <w:position w:val="-14"/>
        </w:rPr>
        <w:object w:dxaOrig="520" w:dyaOrig="400" w14:anchorId="52DDAB93">
          <v:shape id="_x0000_i1736" type="#_x0000_t75" style="width:28.5pt;height:21.75pt" o:ole="">
            <v:imagedata r:id="rId1397" o:title=""/>
          </v:shape>
          <o:OLEObject Type="Embed" ProgID="Equation.3" ShapeID="_x0000_i1736" DrawAspect="Content" ObjectID="_1619635888" r:id="rId1398"/>
        </w:object>
      </w:r>
      <w:r w:rsidR="00DE2A63" w:rsidRPr="00147F39">
        <w:t xml:space="preserve"> being the XPR for k-th frequency bin</w:t>
      </w:r>
      <w:r w:rsidR="00DE2A63" w:rsidRPr="00147F39">
        <w:rPr>
          <w:rFonts w:hint="eastAsia"/>
          <w:lang w:eastAsia="zh-CN"/>
        </w:rPr>
        <w:t>.</w:t>
      </w:r>
    </w:p>
    <w:p w14:paraId="52DDA6DC" w14:textId="77777777"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52DDA6DD" w14:textId="77777777"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w14:anchorId="52DDAB94">
          <v:shape id="_x0000_i1737" type="#_x0000_t75" style="width:14.25pt;height:14.25pt" o:ole="">
            <v:imagedata r:id="rId1368" o:title=""/>
          </v:shape>
          <o:OLEObject Type="Embed" ProgID="Equation.DSMT4" ShapeID="_x0000_i1737" DrawAspect="Content" ObjectID="_1619635889" r:id="rId1399"/>
        </w:object>
      </w:r>
      <w:r w:rsidR="00E2037F" w:rsidRPr="00147F39">
        <w:t xml:space="preserve"> deterministic paths are sorted by normalized path delay (</w:t>
      </w:r>
      <w:r w:rsidR="00E2037F" w:rsidRPr="00147F39">
        <w:rPr>
          <w:position w:val="-14"/>
        </w:rPr>
        <w:object w:dxaOrig="400" w:dyaOrig="400" w14:anchorId="52DDAB95">
          <v:shape id="_x0000_i1738" type="#_x0000_t75" style="width:21.75pt;height:21.75pt" o:ole="">
            <v:imagedata r:id="rId1400" o:title=""/>
          </v:shape>
          <o:OLEObject Type="Embed" ProgID="Equation.3" ShapeID="_x0000_i1738" DrawAspect="Content" ObjectID="_1619635890" r:id="rId1401"/>
        </w:object>
      </w:r>
      <w:r w:rsidR="00E2037F" w:rsidRPr="00147F39">
        <w:t xml:space="preserve">) in ascending order. That is to say, </w:t>
      </w:r>
      <w:r w:rsidR="00E2037F" w:rsidRPr="00147F39">
        <w:rPr>
          <w:position w:val="-10"/>
        </w:rPr>
        <w:object w:dxaOrig="400" w:dyaOrig="360" w14:anchorId="52DDAB96">
          <v:shape id="_x0000_i1739" type="#_x0000_t75" style="width:21.75pt;height:21.75pt" o:ole="">
            <v:imagedata r:id="rId1402" o:title=""/>
          </v:shape>
          <o:OLEObject Type="Embed" ProgID="Equation.3" ShapeID="_x0000_i1739" DrawAspect="Content" ObjectID="_1619635891" r:id="rId1403"/>
        </w:object>
      </w:r>
      <w:r w:rsidR="00E2037F" w:rsidRPr="00147F39">
        <w:t>= 0.</w:t>
      </w:r>
    </w:p>
    <w:p w14:paraId="52DDA6DE" w14:textId="77777777"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w14:anchorId="52DDAB97">
          <v:shape id="_x0000_i1740" type="#_x0000_t75" style="width:14.25pt;height:14.25pt" o:ole="">
            <v:imagedata r:id="rId1368" o:title=""/>
          </v:shape>
          <o:OLEObject Type="Embed" ProgID="Equation.DSMT4" ShapeID="_x0000_i1740" DrawAspect="Content" ObjectID="_1619635892" r:id="rId1404"/>
        </w:object>
      </w:r>
      <w:r w:rsidR="00E2037F" w:rsidRPr="00147F39">
        <w:t xml:space="preserve">=0 for a pair of link ends, the channel gain for this pair of link ends is assumed to be zero and the remaining steps are skipped with none of random cluster. </w:t>
      </w:r>
    </w:p>
    <w:p w14:paraId="52DDA6DF" w14:textId="77777777"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52DDA6E0" w14:textId="77777777"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w14:anchorId="52DDAB98">
          <v:shape id="_x0000_i1741" type="#_x0000_t75" style="width:43.5pt;height:21.75pt" o:ole="">
            <v:imagedata r:id="rId506" o:title=""/>
          </v:shape>
          <o:OLEObject Type="Embed" ProgID="Equation.3" ShapeID="_x0000_i1741" DrawAspect="Content" ObjectID="_1619635893" r:id="rId1405"/>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14:paraId="52DDA6E1" w14:textId="77777777"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w14:anchorId="52DDAB99">
          <v:shape id="_x0000_i1742" type="#_x0000_t75" style="width:21.75pt;height:14.25pt" o:ole="">
            <v:imagedata r:id="rId1406" o:title=""/>
          </v:shape>
          <o:OLEObject Type="Embed" ProgID="Equation.DSMT4" ShapeID="_x0000_i1742" DrawAspect="Content" ObjectID="_1619635894" r:id="rId1407"/>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52DDA6E2" w14:textId="77777777" w:rsidR="00E2037F" w:rsidRPr="00147F39" w:rsidRDefault="007E591B" w:rsidP="007E591B">
      <w:pPr>
        <w:pStyle w:val="B1"/>
      </w:pPr>
      <w:r w:rsidRPr="00147F39">
        <w:tab/>
      </w:r>
      <w:r w:rsidR="00E2037F" w:rsidRPr="00147F39">
        <w:t xml:space="preserve">Delays are drawn randomly according to the exponential delay distribution </w:t>
      </w:r>
    </w:p>
    <w:p w14:paraId="52DDA6E3" w14:textId="77777777" w:rsidR="00A66FD3" w:rsidRPr="00147F39" w:rsidRDefault="00A66FD3" w:rsidP="00620303">
      <w:pPr>
        <w:pStyle w:val="EQ"/>
      </w:pPr>
      <w:r w:rsidRPr="00147F39">
        <w:tab/>
      </w:r>
      <w:r w:rsidR="005B74DB" w:rsidRPr="00147F39">
        <w:rPr>
          <w:position w:val="-12"/>
        </w:rPr>
        <w:object w:dxaOrig="1719" w:dyaOrig="380" w14:anchorId="52DDAB9A">
          <v:shape id="_x0000_i1743" type="#_x0000_t75" style="width:86.25pt;height:21.75pt" o:ole="">
            <v:imagedata r:id="rId1408" o:title=""/>
          </v:shape>
          <o:OLEObject Type="Embed" ProgID="Equation.3" ShapeID="_x0000_i1743" DrawAspect="Content" ObjectID="_1619635895" r:id="rId1409"/>
        </w:object>
      </w:r>
      <w:r w:rsidRPr="00147F39">
        <w:tab/>
        <w:t>(8.4-1)</w:t>
      </w:r>
    </w:p>
    <w:p w14:paraId="52DDA6E4" w14:textId="77777777"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w14:anchorId="52DDAB9B">
          <v:shape id="_x0000_i1744" type="#_x0000_t75" style="width:136.5pt;height:43.5pt" o:ole="">
            <v:imagedata r:id="rId1410" o:title=""/>
          </v:shape>
          <o:OLEObject Type="Embed" ProgID="Equation.3" ShapeID="_x0000_i1744" DrawAspect="Content" ObjectID="_1619635896" r:id="rId1411"/>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w14:anchorId="52DDAB9C">
          <v:shape id="_x0000_i1745" type="#_x0000_t75" style="width:21.75pt;height:21.75pt" o:ole="">
            <v:imagedata r:id="rId1412" o:title=""/>
          </v:shape>
          <o:OLEObject Type="Embed" ProgID="Equation.3" ShapeID="_x0000_i1745" DrawAspect="Content" ObjectID="_1619635897" r:id="rId1413"/>
        </w:object>
      </w:r>
      <w:r w:rsidR="00147F39">
        <w:t xml:space="preserve"> </w:t>
      </w:r>
      <w:r w:rsidR="00E2037F" w:rsidRPr="00147F39">
        <w:t xml:space="preserve">with </w:t>
      </w:r>
      <w:r w:rsidR="00E2037F" w:rsidRPr="00147F39">
        <w:rPr>
          <w:position w:val="-12"/>
        </w:rPr>
        <w:object w:dxaOrig="400" w:dyaOrig="360" w14:anchorId="52DDAB9D">
          <v:shape id="_x0000_i1746" type="#_x0000_t75" style="width:21.75pt;height:21.75pt" o:ole="">
            <v:imagedata r:id="rId1414" o:title=""/>
          </v:shape>
          <o:OLEObject Type="Embed" ProgID="Equation.3" ShapeID="_x0000_i1746" DrawAspect="Content" ObjectID="_1619635898" r:id="rId1415"/>
        </w:object>
      </w:r>
      <w:r w:rsidR="00E2037F" w:rsidRPr="00147F39">
        <w:t xml:space="preserve"> to be configurable. A recommended value for </w:t>
      </w:r>
      <w:r w:rsidR="00E2037F" w:rsidRPr="00147F39">
        <w:rPr>
          <w:position w:val="-12"/>
        </w:rPr>
        <w:object w:dxaOrig="400" w:dyaOrig="360" w14:anchorId="52DDAB9E">
          <v:shape id="_x0000_i1747" type="#_x0000_t75" style="width:21.75pt;height:21.75pt" o:ole="">
            <v:imagedata r:id="rId1412" o:title=""/>
          </v:shape>
          <o:OLEObject Type="Embed" ProgID="Equation.3" ShapeID="_x0000_i1747" DrawAspect="Content" ObjectID="_1619635899" r:id="rId1416"/>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14:paraId="52DDA6E5" w14:textId="77777777" w:rsidR="00E2037F" w:rsidRPr="00147F39" w:rsidRDefault="007E591B" w:rsidP="007E591B">
      <w:pPr>
        <w:pStyle w:val="B1"/>
      </w:pPr>
      <w:r w:rsidRPr="00147F39">
        <w:tab/>
      </w:r>
      <w:r w:rsidR="00AB4674" w:rsidRPr="00147F39">
        <w:rPr>
          <w:position w:val="-34"/>
        </w:rPr>
        <w:object w:dxaOrig="4060" w:dyaOrig="800" w14:anchorId="52DDAB9F">
          <v:shape id="_x0000_i1748" type="#_x0000_t75" style="width:201.75pt;height:43.5pt" o:ole="">
            <v:imagedata r:id="rId1417" o:title=""/>
          </v:shape>
          <o:OLEObject Type="Embed" ProgID="Equation.3" ShapeID="_x0000_i1748" DrawAspect="Content" ObjectID="_1619635900" r:id="rId1418"/>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14:paraId="52DDA6E6" w14:textId="77777777" w:rsidR="00E2037F" w:rsidRPr="00147F39" w:rsidRDefault="007E591B" w:rsidP="007E591B">
      <w:pPr>
        <w:pStyle w:val="B1"/>
      </w:pPr>
      <w:r w:rsidRPr="00147F39">
        <w:tab/>
      </w:r>
      <w:r w:rsidR="00E2037F" w:rsidRPr="00147F39">
        <w:t>Normalise the delays by subtracting the minimum delay and sort the normalised delays to ascending order:</w:t>
      </w:r>
    </w:p>
    <w:p w14:paraId="52DDA6E7" w14:textId="77777777" w:rsidR="00A66FD3" w:rsidRPr="00147F39" w:rsidRDefault="00A66FD3" w:rsidP="00620303">
      <w:pPr>
        <w:pStyle w:val="EQ"/>
      </w:pPr>
      <w:r w:rsidRPr="00147F39">
        <w:tab/>
      </w:r>
      <w:r w:rsidR="005B74DB" w:rsidRPr="00147F39">
        <w:rPr>
          <w:position w:val="-12"/>
        </w:rPr>
        <w:object w:dxaOrig="2580" w:dyaOrig="360" w14:anchorId="52DDABA0">
          <v:shape id="_x0000_i1749" type="#_x0000_t75" style="width:129.75pt;height:21.75pt" o:ole="">
            <v:imagedata r:id="rId1419" o:title=""/>
          </v:shape>
          <o:OLEObject Type="Embed" ProgID="Equation.3" ShapeID="_x0000_i1749" DrawAspect="Content" ObjectID="_1619635901" r:id="rId1420"/>
        </w:object>
      </w:r>
      <w:r w:rsidRPr="00147F39">
        <w:tab/>
        <w:t>(8.4-2)</w:t>
      </w:r>
    </w:p>
    <w:p w14:paraId="52DDA6E8" w14:textId="77777777"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w14:anchorId="52DDABA1">
          <v:shape id="_x0000_i1750" type="#_x0000_t75" style="width:14.25pt;height:21.75pt" o:ole="">
            <v:imagedata r:id="rId1421" o:title=""/>
          </v:shape>
          <o:OLEObject Type="Embed" ProgID="Equation.3" ShapeID="_x0000_i1750" DrawAspect="Content" ObjectID="_1619635902" r:id="rId1422"/>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14:paraId="52DDA6E9" w14:textId="77777777" w:rsidR="00E2037F" w:rsidRPr="00147F39" w:rsidRDefault="006C4F0C" w:rsidP="00620303">
      <w:pPr>
        <w:pStyle w:val="EQ"/>
        <w:rPr>
          <w:lang w:eastAsia="zh-CN"/>
        </w:rPr>
      </w:pPr>
      <w:r w:rsidRPr="00147F39">
        <w:tab/>
      </w:r>
      <w:r w:rsidR="005B74DB" w:rsidRPr="00147F39">
        <w:rPr>
          <w:position w:val="-32"/>
        </w:rPr>
        <w:object w:dxaOrig="6840" w:dyaOrig="760" w14:anchorId="52DDABA2">
          <v:shape id="_x0000_i1751" type="#_x0000_t75" style="width:345.75pt;height:36pt" o:ole="">
            <v:imagedata r:id="rId1423" o:title=""/>
          </v:shape>
          <o:OLEObject Type="Embed" ProgID="Equation.3" ShapeID="_x0000_i1751" DrawAspect="Content" ObjectID="_1619635903" r:id="rId1424"/>
        </w:object>
      </w:r>
      <w:r w:rsidRPr="00147F39">
        <w:tab/>
        <w:t>(8.4-3)</w:t>
      </w:r>
    </w:p>
    <w:p w14:paraId="52DDA6EA" w14:textId="77777777"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w14:anchorId="52DDABA3">
          <v:shape id="_x0000_i1752" type="#_x0000_t75" style="width:14.25pt;height:21.75pt" o:ole="">
            <v:imagedata r:id="rId1421" o:title=""/>
          </v:shape>
          <o:OLEObject Type="Embed" ProgID="Equation.3" ShapeID="_x0000_i1752" DrawAspect="Content" ObjectID="_1619635904" r:id="rId1425"/>
        </w:object>
      </w:r>
      <w:r w:rsidR="00E2037F" w:rsidRPr="00147F39">
        <w:t xml:space="preserve"> is always 1. </w:t>
      </w:r>
    </w:p>
    <w:p w14:paraId="52DDA6EB" w14:textId="77777777"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w14:anchorId="52DDABA4">
          <v:shape id="_x0000_i1753" type="#_x0000_t75" style="width:64.5pt;height:21.75pt" o:ole="">
            <v:imagedata r:id="rId1426" o:title=""/>
          </v:shape>
          <o:OLEObject Type="Embed" ProgID="Equation.3" ShapeID="_x0000_i1753" DrawAspect="Content" ObjectID="_1619635905" r:id="rId1427"/>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w14:anchorId="52DDABA5">
          <v:shape id="_x0000_i1754" type="#_x0000_t75" style="width:100.5pt;height:36pt" o:ole="">
            <v:imagedata r:id="rId1428" o:title=""/>
          </v:shape>
          <o:OLEObject Type="Embed" ProgID="Equation.3" ShapeID="_x0000_i1754" DrawAspect="Content" ObjectID="_1619635906" r:id="rId1429"/>
        </w:object>
      </w:r>
      <w:r w:rsidR="00E2037F" w:rsidRPr="00147F39">
        <w:rPr>
          <w:lang w:eastAsia="zh-CN"/>
        </w:rPr>
        <w:t xml:space="preserve">, and </w:t>
      </w:r>
      <w:r w:rsidR="00E2037F" w:rsidRPr="00147F39">
        <w:rPr>
          <w:position w:val="-12"/>
          <w:lang w:eastAsia="zh-CN"/>
        </w:rPr>
        <w:object w:dxaOrig="300" w:dyaOrig="360" w14:anchorId="52DDABA6">
          <v:shape id="_x0000_i1755" type="#_x0000_t75" style="width:14.25pt;height:21.75pt" o:ole="">
            <v:imagedata r:id="rId1430" o:title=""/>
          </v:shape>
          <o:OLEObject Type="Embed" ProgID="Equation.3" ShapeID="_x0000_i1755" DrawAspect="Content" ObjectID="_1619635907" r:id="rId1431"/>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w14:anchorId="52DDABA7">
          <v:shape id="_x0000_i1756" type="#_x0000_t75" style="width:14.25pt;height:21.75pt" o:ole="">
            <v:imagedata r:id="rId1430" o:title=""/>
          </v:shape>
          <o:OLEObject Type="Embed" ProgID="Equation.3" ShapeID="_x0000_i1756" DrawAspect="Content" ObjectID="_1619635908" r:id="rId1432"/>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w14:anchorId="52DDABA8">
          <v:shape id="_x0000_i1757" type="#_x0000_t75" style="width:21.75pt;height:21.75pt" o:ole="">
            <v:imagedata r:id="rId1433" o:title=""/>
          </v:shape>
          <o:OLEObject Type="Embed" ProgID="Equation.3" ShapeID="_x0000_i1757" DrawAspect="Content" ObjectID="_1619635909" r:id="rId1434"/>
        </w:object>
      </w:r>
      <w:r w:rsidR="00E2037F" w:rsidRPr="00147F39">
        <w:rPr>
          <w:lang w:eastAsia="zh-CN"/>
        </w:rPr>
        <w:t>.</w:t>
      </w:r>
    </w:p>
    <w:p w14:paraId="52DDA6EC" w14:textId="77777777" w:rsidR="00E2037F" w:rsidRPr="00147F39" w:rsidRDefault="007E591B" w:rsidP="007E591B">
      <w:pPr>
        <w:pStyle w:val="B1"/>
        <w:rPr>
          <w:lang w:eastAsia="zh-CN"/>
        </w:rPr>
      </w:pPr>
      <w:r w:rsidRPr="00147F39">
        <w:tab/>
      </w:r>
      <w:r w:rsidR="00E2037F" w:rsidRPr="00147F39">
        <w:t xml:space="preserve">Denote </w:t>
      </w:r>
      <w:r w:rsidR="00E2037F" w:rsidRPr="00147F39">
        <w:rPr>
          <w:position w:val="-12"/>
        </w:rPr>
        <w:object w:dxaOrig="400" w:dyaOrig="380" w14:anchorId="52DDABA9">
          <v:shape id="_x0000_i1758" type="#_x0000_t75" style="width:21.75pt;height:21.75pt" o:ole="">
            <v:imagedata r:id="rId1435" o:title=""/>
          </v:shape>
          <o:OLEObject Type="Embed" ProgID="Equation.DSMT4" ShapeID="_x0000_i1758" DrawAspect="Content" ObjectID="_1619635910" r:id="rId1436"/>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14:paraId="52DDA6ED" w14:textId="77777777"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w14:anchorId="52DDABAA">
          <v:shape id="_x0000_i1759" type="#_x0000_t75" style="width:36pt;height:21.75pt" o:ole="">
            <v:imagedata r:id="rId1437" o:title=""/>
          </v:shape>
          <o:OLEObject Type="Embed" ProgID="Equation.3" ShapeID="_x0000_i1759" DrawAspect="Content" ObjectID="_1619635911" r:id="rId1438"/>
        </w:object>
      </w:r>
      <w:r w:rsidRPr="00147F39">
        <w:t xml:space="preserve">for </w:t>
      </w:r>
      <w:r w:rsidRPr="00147F39">
        <w:rPr>
          <w:i/>
        </w:rPr>
        <w:t>1≤i≤L</w:t>
      </w:r>
      <w:r w:rsidRPr="00147F39">
        <w:rPr>
          <w:i/>
          <w:vertAlign w:val="subscript"/>
        </w:rPr>
        <w:t>RC</w:t>
      </w:r>
      <w:r w:rsidRPr="00147F39">
        <w:t>) for random clusters.</w:t>
      </w:r>
    </w:p>
    <w:p w14:paraId="52DDA6EE" w14:textId="77777777" w:rsidR="00E2037F" w:rsidRPr="00147F39" w:rsidRDefault="007E591B" w:rsidP="007E591B">
      <w:pPr>
        <w:pStyle w:val="B1"/>
      </w:pPr>
      <w:r w:rsidRPr="00147F39">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w14:anchorId="52DDABAB">
          <v:shape id="_x0000_i1760" type="#_x0000_t75" style="width:43.5pt;height:21.75pt" o:ole="">
            <v:imagedata r:id="rId1439" o:title=""/>
          </v:shape>
          <o:OLEObject Type="Embed" ProgID="Equation.3" ShapeID="_x0000_i1760" DrawAspect="Content" ObjectID="_1619635912" r:id="rId1440"/>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w14:anchorId="52DDABAC">
          <v:shape id="_x0000_i1761" type="#_x0000_t75" style="width:43.5pt;height:21.75pt" o:ole="">
            <v:imagedata r:id="rId1441" o:title=""/>
          </v:shape>
          <o:OLEObject Type="Embed" ProgID="Equation.3" ShapeID="_x0000_i1761" DrawAspect="Content" ObjectID="_1619635913" r:id="rId1442"/>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14:paraId="52DDA6EF" w14:textId="77777777" w:rsidR="00E2037F" w:rsidRPr="00147F39" w:rsidRDefault="007E591B" w:rsidP="007E591B">
      <w:pPr>
        <w:pStyle w:val="B1"/>
      </w:pPr>
      <w:r w:rsidRPr="00147F39">
        <w:tab/>
      </w:r>
      <w:r w:rsidR="00E2037F" w:rsidRPr="00147F39">
        <w:t>Denote:</w:t>
      </w:r>
    </w:p>
    <w:p w14:paraId="52DDA6F0" w14:textId="77777777" w:rsidR="00E2037F" w:rsidRPr="00147F39" w:rsidRDefault="00A66FD3" w:rsidP="00620303">
      <w:pPr>
        <w:pStyle w:val="EQ"/>
      </w:pPr>
      <w:r w:rsidRPr="00147F39">
        <w:tab/>
      </w:r>
      <w:r w:rsidR="00AB4674" w:rsidRPr="00147F39">
        <w:rPr>
          <w:position w:val="-32"/>
        </w:rPr>
        <w:object w:dxaOrig="3159" w:dyaOrig="760" w14:anchorId="52DDABAD">
          <v:shape id="_x0000_i1762" type="#_x0000_t75" style="width:158.25pt;height:36pt" o:ole="">
            <v:imagedata r:id="rId1443" o:title=""/>
          </v:shape>
          <o:OLEObject Type="Embed" ProgID="Equation.3" ShapeID="_x0000_i1762" DrawAspect="Content" ObjectID="_1619635914" r:id="rId1444"/>
        </w:object>
      </w:r>
      <w:r w:rsidRPr="00147F39">
        <w:tab/>
        <w:t>(8.4-</w:t>
      </w:r>
      <w:r w:rsidR="00C03183" w:rsidRPr="00147F39">
        <w:t>4</w:t>
      </w:r>
      <w:r w:rsidRPr="00147F39">
        <w:t>)</w:t>
      </w:r>
    </w:p>
    <w:p w14:paraId="52DDA6F1" w14:textId="77777777" w:rsidR="00E2037F" w:rsidRPr="00147F39" w:rsidRDefault="00A66FD3" w:rsidP="00620303">
      <w:pPr>
        <w:pStyle w:val="EQ"/>
      </w:pPr>
      <w:r w:rsidRPr="00147F39">
        <w:tab/>
      </w:r>
      <w:r w:rsidR="00AB4674" w:rsidRPr="00147F39">
        <w:rPr>
          <w:position w:val="-32"/>
        </w:rPr>
        <w:object w:dxaOrig="3159" w:dyaOrig="780" w14:anchorId="52DDABAE">
          <v:shape id="_x0000_i1763" type="#_x0000_t75" style="width:158.25pt;height:43.5pt" o:ole="">
            <v:imagedata r:id="rId1445" o:title=""/>
          </v:shape>
          <o:OLEObject Type="Embed" ProgID="Equation.3" ShapeID="_x0000_i1763" DrawAspect="Content" ObjectID="_1619635915" r:id="rId1446"/>
        </w:object>
      </w:r>
      <w:r w:rsidRPr="00147F39">
        <w:tab/>
        <w:t>(8.4-</w:t>
      </w:r>
      <w:r w:rsidR="00C03183" w:rsidRPr="00147F39">
        <w:t>5</w:t>
      </w:r>
      <w:r w:rsidRPr="00147F39">
        <w:t>)</w:t>
      </w:r>
    </w:p>
    <w:p w14:paraId="52DDA6F2" w14:textId="77777777"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14:paraId="52DDA6F3" w14:textId="77777777" w:rsidR="00E2037F" w:rsidRPr="00147F39" w:rsidRDefault="00A66FD3" w:rsidP="00620303">
      <w:pPr>
        <w:pStyle w:val="EQ"/>
      </w:pPr>
      <w:r w:rsidRPr="00147F39">
        <w:tab/>
      </w:r>
      <w:r w:rsidR="00E2037F" w:rsidRPr="00147F39">
        <w:rPr>
          <w:position w:val="-64"/>
        </w:rPr>
        <w:object w:dxaOrig="3320" w:dyaOrig="1060" w14:anchorId="52DDABAF">
          <v:shape id="_x0000_i1764" type="#_x0000_t75" style="width:165.75pt;height:50.25pt" o:ole="">
            <v:imagedata r:id="rId1447" o:title=""/>
          </v:shape>
          <o:OLEObject Type="Embed" ProgID="Equation.DSMT4" ShapeID="_x0000_i1764" DrawAspect="Content" ObjectID="_1619635916" r:id="rId1448"/>
        </w:object>
      </w:r>
      <w:r w:rsidRPr="00147F39">
        <w:tab/>
        <w:t>(8.4-</w:t>
      </w:r>
      <w:r w:rsidR="00C03183" w:rsidRPr="00147F39">
        <w:t>6</w:t>
      </w:r>
      <w:r w:rsidRPr="00147F39">
        <w:t>)</w:t>
      </w:r>
    </w:p>
    <w:p w14:paraId="52DDA6F4" w14:textId="77777777" w:rsidR="00E2037F" w:rsidRPr="00147F39" w:rsidRDefault="00A66FD3" w:rsidP="00620303">
      <w:pPr>
        <w:pStyle w:val="EQ"/>
      </w:pPr>
      <w:r w:rsidRPr="00147F39">
        <w:tab/>
      </w:r>
      <w:r w:rsidR="00E2037F" w:rsidRPr="00147F39">
        <w:rPr>
          <w:position w:val="-64"/>
        </w:rPr>
        <w:object w:dxaOrig="4959" w:dyaOrig="1080" w14:anchorId="52DDABB0">
          <v:shape id="_x0000_i1765" type="#_x0000_t75" style="width:244.5pt;height:57.75pt" o:ole="">
            <v:imagedata r:id="rId1449" o:title=""/>
          </v:shape>
          <o:OLEObject Type="Embed" ProgID="Equation.3" ShapeID="_x0000_i1765" DrawAspect="Content" ObjectID="_1619635917" r:id="rId1450"/>
        </w:object>
      </w:r>
      <w:r w:rsidRPr="00147F39">
        <w:tab/>
        <w:t>(8.4-</w:t>
      </w:r>
      <w:r w:rsidR="00C03183" w:rsidRPr="00147F39">
        <w:t>7</w:t>
      </w:r>
      <w:r w:rsidRPr="00147F39">
        <w:t>)</w:t>
      </w:r>
    </w:p>
    <w:p w14:paraId="52DDA6F5" w14:textId="77777777"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14:paraId="52DDA6F6" w14:textId="77777777" w:rsidR="00E2037F" w:rsidRPr="00147F39" w:rsidRDefault="00A66FD3" w:rsidP="00620303">
      <w:pPr>
        <w:pStyle w:val="EQ"/>
        <w:rPr>
          <w:lang w:eastAsia="zh-CN"/>
        </w:rPr>
      </w:pPr>
      <w:r w:rsidRPr="00147F39">
        <w:rPr>
          <w:lang w:eastAsia="zh-CN"/>
        </w:rPr>
        <w:tab/>
      </w:r>
      <w:r w:rsidR="00DE2A63" w:rsidRPr="00147F39">
        <w:rPr>
          <w:position w:val="-66"/>
          <w:lang w:eastAsia="zh-CN"/>
        </w:rPr>
        <w:object w:dxaOrig="3100" w:dyaOrig="1440" w14:anchorId="52DDABB1">
          <v:shape id="_x0000_i1766" type="#_x0000_t75" style="width:150.75pt;height:1in" o:ole="">
            <v:imagedata r:id="rId1451" o:title=""/>
          </v:shape>
          <o:OLEObject Type="Embed" ProgID="Equation.3" ShapeID="_x0000_i1766" DrawAspect="Content" ObjectID="_1619635918" r:id="rId1452"/>
        </w:object>
      </w:r>
      <w:r w:rsidRPr="00147F39">
        <w:rPr>
          <w:lang w:eastAsia="zh-CN"/>
        </w:rPr>
        <w:tab/>
        <w:t>(8.4-</w:t>
      </w:r>
      <w:r w:rsidR="00C03183" w:rsidRPr="00147F39">
        <w:rPr>
          <w:lang w:eastAsia="zh-CN"/>
        </w:rPr>
        <w:t>8</w:t>
      </w:r>
      <w:r w:rsidRPr="00147F39">
        <w:rPr>
          <w:lang w:eastAsia="zh-CN"/>
        </w:rPr>
        <w:t>)</w:t>
      </w:r>
    </w:p>
    <w:p w14:paraId="52DDA6F7" w14:textId="77777777"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w14:anchorId="52DDABB2">
          <v:shape id="_x0000_i1767" type="#_x0000_t75" style="width:50.25pt;height:14.25pt" o:ole="">
            <v:imagedata r:id="rId1453" o:title=""/>
          </v:shape>
          <o:OLEObject Type="Embed" ProgID="Equation.3" ShapeID="_x0000_i1767" DrawAspect="Content" ObjectID="_1619635919" r:id="rId1454"/>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14:paraId="52DDA6F8" w14:textId="77777777"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w14:anchorId="52DDABB3">
          <v:shape id="_x0000_i1768" type="#_x0000_t75" style="width:115.5pt;height:36pt" o:ole="">
            <v:imagedata r:id="rId1455" o:title=""/>
          </v:shape>
          <o:OLEObject Type="Embed" ProgID="Equation.3" ShapeID="_x0000_i1768" DrawAspect="Content" ObjectID="_1619635920" r:id="rId1456"/>
        </w:object>
      </w:r>
      <w:r w:rsidRPr="00147F39">
        <w:rPr>
          <w:lang w:eastAsia="zh-CN"/>
        </w:rPr>
        <w:t>.</w:t>
      </w:r>
      <w:r w:rsidRPr="00147F39">
        <w:rPr>
          <w:lang w:eastAsia="zh-CN"/>
        </w:rPr>
        <w:tab/>
        <w:t>(8.4-</w:t>
      </w:r>
      <w:r w:rsidR="00C03183" w:rsidRPr="00147F39">
        <w:rPr>
          <w:lang w:eastAsia="zh-CN"/>
        </w:rPr>
        <w:t>9</w:t>
      </w:r>
      <w:r w:rsidRPr="00147F39">
        <w:rPr>
          <w:lang w:eastAsia="zh-CN"/>
        </w:rPr>
        <w:t>)</w:t>
      </w:r>
    </w:p>
    <w:p w14:paraId="52DDA6F9" w14:textId="77777777" w:rsidR="00E2037F" w:rsidRPr="00147F39" w:rsidRDefault="00E2037F" w:rsidP="00E2037F">
      <w:r w:rsidRPr="00147F39">
        <w:rPr>
          <w:u w:val="single"/>
        </w:rPr>
        <w:t>Step 7</w:t>
      </w:r>
      <w:r w:rsidRPr="00147F39">
        <w:t>: Generate arrival angles and departure angles for both azimuth and elevation, for each random cluster.</w:t>
      </w:r>
    </w:p>
    <w:p w14:paraId="52DDA6FA" w14:textId="77777777" w:rsidR="00E2037F" w:rsidRPr="00147F39" w:rsidRDefault="00E2037F" w:rsidP="00E2037F">
      <w:pPr>
        <w:spacing w:after="120"/>
        <w:ind w:left="630"/>
        <w:rPr>
          <w:i/>
          <w:u w:val="single"/>
        </w:rPr>
      </w:pPr>
      <w:r w:rsidRPr="00147F39">
        <w:rPr>
          <w:i/>
          <w:u w:val="single"/>
        </w:rPr>
        <w:t xml:space="preserve">For azimuth angles of the n-th random cluster: </w:t>
      </w:r>
    </w:p>
    <w:p w14:paraId="52DDA6FB" w14:textId="77777777"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w14:anchorId="52DDABB4">
          <v:shape id="_x0000_i1769" type="#_x0000_t75" style="width:36pt;height:21.75pt" o:ole="">
            <v:imagedata r:id="rId1457" o:title=""/>
          </v:shape>
          <o:OLEObject Type="Embed" ProgID="Equation.3" ShapeID="_x0000_i1769" DrawAspect="Content" ObjectID="_1619635921" r:id="rId1458"/>
        </w:object>
      </w:r>
      <w:r w:rsidRPr="00147F39">
        <w:t>and RMS angle spread</w:t>
      </w:r>
      <w:r w:rsidR="00AB4674" w:rsidRPr="00147F39">
        <w:rPr>
          <w:rFonts w:hint="eastAsia"/>
          <w:lang w:eastAsia="ko-KR"/>
        </w:rPr>
        <w:t xml:space="preserve"> ASA</w:t>
      </w:r>
      <w:r w:rsidRPr="00147F39">
        <w:t xml:space="preserve"> </w:t>
      </w:r>
    </w:p>
    <w:p w14:paraId="52DDA6FC" w14:textId="77777777"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w14:anchorId="52DDABB5">
          <v:shape id="_x0000_i1770" type="#_x0000_t75" style="width:280.5pt;height:50.25pt" o:ole="">
            <v:imagedata r:id="rId1459" o:title=""/>
          </v:shape>
          <o:OLEObject Type="Embed" ProgID="Equation.3" ShapeID="_x0000_i1770" DrawAspect="Content" ObjectID="_1619635922" r:id="rId1460"/>
        </w:object>
      </w:r>
      <w:r w:rsidRPr="00147F39">
        <w:rPr>
          <w:lang w:eastAsia="zh-CN"/>
        </w:rPr>
        <w:tab/>
        <w:t>(8.4-</w:t>
      </w:r>
      <w:r w:rsidR="00C03183" w:rsidRPr="00147F39">
        <w:rPr>
          <w:lang w:eastAsia="zh-CN"/>
        </w:rPr>
        <w:t>10</w:t>
      </w:r>
      <w:r w:rsidRPr="00147F39">
        <w:rPr>
          <w:lang w:eastAsia="zh-CN"/>
        </w:rPr>
        <w:t>)</w:t>
      </w:r>
    </w:p>
    <w:p w14:paraId="52DDA6FD" w14:textId="77777777"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w14:anchorId="52DDABB6">
          <v:shape id="_x0000_i1771" type="#_x0000_t75" style="width:14.25pt;height:21.75pt" o:ole="">
            <v:imagedata r:id="rId1461" o:title=""/>
          </v:shape>
          <o:OLEObject Type="Embed" ProgID="Equation.3" ShapeID="_x0000_i1771" DrawAspect="Content" ObjectID="_1619635923" r:id="rId1462"/>
        </w:object>
      </w:r>
      <w:r w:rsidRPr="00147F39">
        <w:t xml:space="preserve"> defined as</w:t>
      </w:r>
      <w:r w:rsidR="00147F39">
        <w:tab/>
      </w:r>
    </w:p>
    <w:p w14:paraId="52DDA6FE" w14:textId="77777777" w:rsidR="00A66FD3" w:rsidRPr="00147F39" w:rsidRDefault="006C4F0C" w:rsidP="00620303">
      <w:pPr>
        <w:pStyle w:val="EQ"/>
        <w:rPr>
          <w:rFonts w:eastAsia="Times New Roman"/>
          <w:lang w:eastAsia="zh-CN"/>
        </w:rPr>
      </w:pPr>
      <w:r w:rsidRPr="00147F39">
        <w:rPr>
          <w:lang w:eastAsia="zh-CN"/>
        </w:rPr>
        <w:tab/>
      </w:r>
      <w:r w:rsidR="00A66FD3" w:rsidRPr="00147F39">
        <w:rPr>
          <w:position w:val="-34"/>
          <w:lang w:eastAsia="zh-CN"/>
        </w:rPr>
        <w:object w:dxaOrig="6660" w:dyaOrig="800" w14:anchorId="52DDABB7">
          <v:shape id="_x0000_i1772" type="#_x0000_t75" style="width:331.5pt;height:43.5pt" o:ole="">
            <v:imagedata r:id="rId1463" o:title=""/>
          </v:shape>
          <o:OLEObject Type="Embed" ProgID="Equation.3" ShapeID="_x0000_i1772" DrawAspect="Content" ObjectID="_1619635924" r:id="rId1464"/>
        </w:object>
      </w:r>
      <w:r w:rsidR="00A66FD3" w:rsidRPr="00147F39">
        <w:rPr>
          <w:lang w:eastAsia="zh-CN"/>
        </w:rPr>
        <w:tab/>
        <w:t>(8.4-</w:t>
      </w:r>
      <w:r w:rsidR="00C03183" w:rsidRPr="00147F39">
        <w:rPr>
          <w:lang w:eastAsia="zh-CN"/>
        </w:rPr>
        <w:t>11</w:t>
      </w:r>
      <w:r w:rsidR="00A66FD3" w:rsidRPr="00147F39">
        <w:rPr>
          <w:lang w:eastAsia="zh-CN"/>
        </w:rPr>
        <w:t>)</w:t>
      </w:r>
    </w:p>
    <w:p w14:paraId="52DDA6FF" w14:textId="77777777" w:rsidR="00A66FD3" w:rsidRPr="00147F39" w:rsidRDefault="00A66FD3" w:rsidP="00A66FD3">
      <w:pPr>
        <w:spacing w:after="120"/>
        <w:ind w:left="630"/>
      </w:pPr>
      <w:r w:rsidRPr="00147F39">
        <w:t xml:space="preserve">where </w:t>
      </w:r>
      <w:r w:rsidRPr="00147F39">
        <w:rPr>
          <w:position w:val="-14"/>
        </w:rPr>
        <w:object w:dxaOrig="620" w:dyaOrig="400" w14:anchorId="52DDABB8">
          <v:shape id="_x0000_i1773" type="#_x0000_t75" style="width:28.5pt;height:21.75pt" o:ole="">
            <v:imagedata r:id="rId1465" o:title=""/>
          </v:shape>
          <o:OLEObject Type="Embed" ProgID="Equation.3" ShapeID="_x0000_i1773" DrawAspect="Content" ObjectID="_1619635925" r:id="rId1466"/>
        </w:object>
      </w:r>
      <w:r w:rsidRPr="00147F39">
        <w:t xml:space="preserve"> is defined as a scaling factor related to the total number of clusters and is given in Table 7.5-2.</w:t>
      </w:r>
    </w:p>
    <w:p w14:paraId="52DDA700" w14:textId="77777777" w:rsidR="00A66FD3" w:rsidRPr="00147F39" w:rsidRDefault="00A66FD3" w:rsidP="00A66FD3">
      <w:pPr>
        <w:spacing w:after="120"/>
        <w:ind w:left="630"/>
      </w:pPr>
      <w:r w:rsidRPr="00147F39">
        <w:t xml:space="preserve">In the LOS case, constant </w:t>
      </w:r>
      <w:r w:rsidRPr="00147F39">
        <w:rPr>
          <w:position w:val="-14"/>
        </w:rPr>
        <w:object w:dxaOrig="320" w:dyaOrig="380" w14:anchorId="52DDABB9">
          <v:shape id="_x0000_i1774" type="#_x0000_t75" style="width:14.25pt;height:21.75pt" o:ole="">
            <v:imagedata r:id="rId1461" o:title=""/>
          </v:shape>
          <o:OLEObject Type="Embed" ProgID="Equation.3" ShapeID="_x0000_i1774" DrawAspect="Content" ObjectID="_1619635926" r:id="rId1467"/>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52DDA701"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w14:anchorId="52DDABBA">
          <v:shape id="_x0000_i1775" type="#_x0000_t75" style="width:100.5pt;height:21.75pt" o:ole="">
            <v:imagedata r:id="rId1468" o:title=""/>
          </v:shape>
          <o:OLEObject Type="Embed" ProgID="Equation.3" ShapeID="_x0000_i1775" DrawAspect="Content" ObjectID="_1619635927" r:id="rId1469"/>
        </w:object>
      </w:r>
      <w:r w:rsidRPr="00147F39">
        <w:t xml:space="preserve"> to introduce random variation</w:t>
      </w:r>
    </w:p>
    <w:p w14:paraId="52DDA702" w14:textId="77777777" w:rsidR="00A66FD3" w:rsidRPr="00147F39" w:rsidRDefault="00A66FD3" w:rsidP="00620303">
      <w:pPr>
        <w:pStyle w:val="EQ"/>
      </w:pPr>
      <w:r w:rsidRPr="00147F39">
        <w:tab/>
      </w:r>
      <w:r w:rsidRPr="00147F39">
        <w:rPr>
          <w:position w:val="-14"/>
        </w:rPr>
        <w:object w:dxaOrig="3120" w:dyaOrig="380" w14:anchorId="52DDABBB">
          <v:shape id="_x0000_i1776" type="#_x0000_t75" style="width:151.5pt;height:21.75pt" o:ole="">
            <v:imagedata r:id="rId1470" o:title=""/>
          </v:shape>
          <o:OLEObject Type="Embed" ProgID="Equation.3" ShapeID="_x0000_i1776" DrawAspect="Content" ObjectID="_1619635928" r:id="rId1471"/>
        </w:object>
      </w:r>
      <w:r w:rsidRPr="00147F39">
        <w:tab/>
        <w:t>(8.4-</w:t>
      </w:r>
      <w:r w:rsidR="00C03183" w:rsidRPr="00147F39">
        <w:t>12</w:t>
      </w:r>
      <w:r w:rsidRPr="00147F39">
        <w:t>)</w:t>
      </w:r>
    </w:p>
    <w:p w14:paraId="52DDA703" w14:textId="77777777" w:rsidR="00E2037F" w:rsidRPr="00147F39" w:rsidRDefault="00E2037F" w:rsidP="00E2037F">
      <w:pPr>
        <w:spacing w:after="120"/>
        <w:ind w:left="630"/>
        <w:rPr>
          <w:lang w:eastAsia="zh-CN"/>
        </w:rPr>
      </w:pPr>
      <w:r w:rsidRPr="00147F39">
        <w:t xml:space="preserve">where </w:t>
      </w:r>
      <w:r w:rsidRPr="00147F39">
        <w:rPr>
          <w:position w:val="-14"/>
        </w:rPr>
        <w:object w:dxaOrig="859" w:dyaOrig="380" w14:anchorId="52DDABBC">
          <v:shape id="_x0000_i1777" type="#_x0000_t75" style="width:43.5pt;height:21.75pt" o:ole="">
            <v:imagedata r:id="rId1472" o:title=""/>
          </v:shape>
          <o:OLEObject Type="Embed" ProgID="Equation.3" ShapeID="_x0000_i1777" DrawAspect="Content" ObjectID="_1619635929" r:id="rId1473"/>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52DDA704" w14:textId="77777777" w:rsidR="00A66FD3" w:rsidRPr="00147F39" w:rsidRDefault="00A66FD3" w:rsidP="00620303">
      <w:pPr>
        <w:pStyle w:val="EQ"/>
      </w:pPr>
      <w:r w:rsidRPr="00147F39">
        <w:tab/>
      </w:r>
      <w:r w:rsidRPr="00147F39">
        <w:rPr>
          <w:position w:val="-32"/>
          <w:lang w:eastAsia="zh-CN"/>
        </w:rPr>
        <w:object w:dxaOrig="3879" w:dyaOrig="760" w14:anchorId="52DDABBD">
          <v:shape id="_x0000_i1778" type="#_x0000_t75" style="width:194.25pt;height:36pt" o:ole="">
            <v:imagedata r:id="rId1474" o:title=""/>
          </v:shape>
          <o:OLEObject Type="Embed" ProgID="Equation.3" ShapeID="_x0000_i1778" DrawAspect="Content" ObjectID="_1619635930" r:id="rId1475"/>
        </w:object>
      </w:r>
      <w:r w:rsidRPr="00147F39">
        <w:tab/>
        <w:t>(8.4-</w:t>
      </w:r>
      <w:r w:rsidR="00C03183" w:rsidRPr="00147F39">
        <w:t>13</w:t>
      </w:r>
      <w:r w:rsidRPr="00147F39">
        <w:t>)</w:t>
      </w:r>
    </w:p>
    <w:p w14:paraId="52DDA705"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BE">
          <v:shape id="_x0000_i1779" type="#_x0000_t75" style="width:28.5pt;height:21.75pt" o:ole="">
            <v:imagedata r:id="rId1476" o:title=""/>
          </v:shape>
          <o:OLEObject Type="Embed" ProgID="Equation.3" ShapeID="_x0000_i1779" DrawAspect="Content" ObjectID="_1619635931" r:id="rId1477"/>
        </w:object>
      </w:r>
      <w:r w:rsidRPr="00147F39">
        <w:t xml:space="preserve"> shall be given in radians here.</w:t>
      </w:r>
    </w:p>
    <w:p w14:paraId="52DDA706" w14:textId="77777777"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07" w14:textId="77777777" w:rsidR="00E2037F" w:rsidRPr="00147F39" w:rsidRDefault="00E2037F" w:rsidP="00E2037F">
      <w:pPr>
        <w:spacing w:before="60" w:after="60"/>
        <w:ind w:left="634"/>
      </w:pPr>
    </w:p>
    <w:p w14:paraId="52DDA708" w14:textId="77777777" w:rsidR="00E2037F" w:rsidRPr="00147F39" w:rsidRDefault="00E2037F" w:rsidP="00E2037F">
      <w:pPr>
        <w:ind w:left="630"/>
        <w:rPr>
          <w:i/>
          <w:u w:val="single"/>
        </w:rPr>
      </w:pPr>
      <w:r w:rsidRPr="00147F39">
        <w:rPr>
          <w:i/>
          <w:u w:val="single"/>
        </w:rPr>
        <w:t xml:space="preserve">For zenith angles of the n-th random cluster: </w:t>
      </w:r>
    </w:p>
    <w:p w14:paraId="52DDA709" w14:textId="77777777" w:rsidR="00E2037F" w:rsidRPr="00147F39" w:rsidRDefault="00E2037F" w:rsidP="00E2037F">
      <w:pPr>
        <w:spacing w:after="120"/>
        <w:ind w:left="634"/>
      </w:pPr>
      <w:r w:rsidRPr="00147F39">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w14:anchorId="52DDABBF">
          <v:shape id="_x0000_i1780" type="#_x0000_t75" style="width:36pt;height:21.75pt" o:ole="">
            <v:imagedata r:id="rId1457" o:title=""/>
          </v:shape>
          <o:OLEObject Type="Embed" ProgID="Equation.3" ShapeID="_x0000_i1780" DrawAspect="Content" ObjectID="_1619635932" r:id="rId1478"/>
        </w:object>
      </w:r>
      <w:r w:rsidRPr="00147F39">
        <w:t xml:space="preserve"> and RMS angle spread</w:t>
      </w:r>
      <w:r w:rsidR="00AB4674" w:rsidRPr="00147F39">
        <w:rPr>
          <w:rFonts w:hint="eastAsia"/>
          <w:lang w:eastAsia="ko-KR"/>
        </w:rPr>
        <w:t xml:space="preserve"> ZSA</w:t>
      </w:r>
    </w:p>
    <w:p w14:paraId="52DDA70A" w14:textId="77777777" w:rsidR="00A66FD3" w:rsidRPr="00147F39" w:rsidRDefault="00A66FD3" w:rsidP="00620303">
      <w:pPr>
        <w:pStyle w:val="EQ"/>
      </w:pPr>
      <w:r w:rsidRPr="00147F39">
        <w:tab/>
      </w:r>
      <w:r w:rsidRPr="00147F39">
        <w:rPr>
          <w:position w:val="-30"/>
        </w:rPr>
        <w:object w:dxaOrig="4780" w:dyaOrig="960" w14:anchorId="52DDABC0">
          <v:shape id="_x0000_i1781" type="#_x0000_t75" style="width:237.75pt;height:43.5pt" o:ole="">
            <v:imagedata r:id="rId1479" o:title=""/>
          </v:shape>
          <o:OLEObject Type="Embed" ProgID="Equation.3" ShapeID="_x0000_i1781" DrawAspect="Content" ObjectID="_1619635933" r:id="rId1480"/>
        </w:object>
      </w:r>
      <w:r w:rsidRPr="00147F39">
        <w:tab/>
        <w:t>(8.4-</w:t>
      </w:r>
      <w:r w:rsidR="00C03183" w:rsidRPr="00147F39">
        <w:t>14</w:t>
      </w:r>
      <w:r w:rsidRPr="00147F39">
        <w:t>)</w:t>
      </w:r>
    </w:p>
    <w:p w14:paraId="52DDA70B" w14:textId="77777777" w:rsidR="00A66FD3" w:rsidRPr="00147F39" w:rsidRDefault="00A66FD3" w:rsidP="00A66FD3">
      <w:pPr>
        <w:spacing w:after="120"/>
        <w:ind w:left="630"/>
      </w:pPr>
      <w:r w:rsidRPr="00147F39">
        <w:t xml:space="preserve">with </w:t>
      </w:r>
      <w:r w:rsidRPr="00147F39">
        <w:rPr>
          <w:position w:val="-12"/>
        </w:rPr>
        <w:object w:dxaOrig="320" w:dyaOrig="360" w14:anchorId="52DDABC1">
          <v:shape id="_x0000_i1782" type="#_x0000_t75" style="width:14.25pt;height:21.75pt" o:ole="">
            <v:imagedata r:id="rId1481" o:title=""/>
          </v:shape>
          <o:OLEObject Type="Embed" ProgID="Equation.3" ShapeID="_x0000_i1782" DrawAspect="Content" ObjectID="_1619635934" r:id="rId1482"/>
        </w:object>
      </w:r>
      <w:r w:rsidRPr="00147F39">
        <w:t xml:space="preserve"> defined as</w:t>
      </w:r>
    </w:p>
    <w:p w14:paraId="52DDA70C" w14:textId="77777777" w:rsidR="00A66FD3" w:rsidRPr="00147F39" w:rsidRDefault="00A66FD3" w:rsidP="00620303">
      <w:pPr>
        <w:pStyle w:val="EQ"/>
      </w:pPr>
      <w:r w:rsidRPr="00147F39">
        <w:tab/>
      </w:r>
      <w:r w:rsidRPr="00147F39">
        <w:rPr>
          <w:position w:val="-32"/>
        </w:rPr>
        <w:object w:dxaOrig="6840" w:dyaOrig="760" w14:anchorId="52DDABC2">
          <v:shape id="_x0000_i1783" type="#_x0000_t75" style="width:345.75pt;height:36pt" o:ole="">
            <v:imagedata r:id="rId556" o:title=""/>
          </v:shape>
          <o:OLEObject Type="Embed" ProgID="Equation.3" ShapeID="_x0000_i1783" DrawAspect="Content" ObjectID="_1619635935" r:id="rId1483"/>
        </w:object>
      </w:r>
      <w:r w:rsidRPr="00147F39">
        <w:t>,</w:t>
      </w:r>
      <w:r w:rsidRPr="00147F39">
        <w:tab/>
        <w:t>(8.4-</w:t>
      </w:r>
      <w:r w:rsidR="00C03183" w:rsidRPr="00147F39">
        <w:t>15</w:t>
      </w:r>
      <w:r w:rsidRPr="00147F39">
        <w:t>)</w:t>
      </w:r>
    </w:p>
    <w:p w14:paraId="52DDA70D" w14:textId="77777777" w:rsidR="00A66FD3" w:rsidRPr="00147F39" w:rsidRDefault="00A66FD3" w:rsidP="00A66FD3">
      <w:pPr>
        <w:spacing w:after="120"/>
        <w:ind w:left="630"/>
      </w:pPr>
      <w:r w:rsidRPr="00147F39">
        <w:t xml:space="preserve">where </w:t>
      </w:r>
      <w:r w:rsidRPr="00147F39">
        <w:rPr>
          <w:position w:val="-12"/>
        </w:rPr>
        <w:object w:dxaOrig="620" w:dyaOrig="380" w14:anchorId="52DDABC3">
          <v:shape id="_x0000_i1784" type="#_x0000_t75" style="width:28.5pt;height:21.75pt" o:ole="">
            <v:imagedata r:id="rId1484" o:title=""/>
          </v:shape>
          <o:OLEObject Type="Embed" ProgID="Equation.3" ShapeID="_x0000_i1784" DrawAspect="Content" ObjectID="_1619635936" r:id="rId1485"/>
        </w:object>
      </w:r>
      <w:r w:rsidRPr="00147F39">
        <w:t xml:space="preserve"> is a scaling factor related to the total number of clusters and is given in Table 7.5-4.</w:t>
      </w:r>
    </w:p>
    <w:p w14:paraId="52DDA70E" w14:textId="77777777"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w14:anchorId="52DDABC4">
          <v:shape id="_x0000_i1785" type="#_x0000_t75" style="width:14.25pt;height:21.75pt" o:ole="">
            <v:imagedata r:id="rId1486" o:title=""/>
          </v:shape>
          <o:OLEObject Type="Embed" ProgID="Equation.3" ShapeID="_x0000_i1785" DrawAspect="Content" ObjectID="_1619635937" r:id="rId1487"/>
        </w:object>
      </w:r>
      <w:r w:rsidRPr="00147F39">
        <w:t xml:space="preserve"> also depends on the Ricean K-factor K in [dB], as generated in Step 4. Additional scaling of the angles is required to compensate for the effect of LOS peak addition to the angle spread. </w:t>
      </w:r>
    </w:p>
    <w:p w14:paraId="52DDA70F" w14:textId="77777777" w:rsidR="00A66FD3" w:rsidRPr="00147F39" w:rsidRDefault="00A66FD3" w:rsidP="00E2037F">
      <w:pPr>
        <w:spacing w:after="120"/>
        <w:ind w:left="630"/>
        <w:rPr>
          <w:rFonts w:eastAsia="MS Mincho"/>
        </w:rPr>
      </w:pPr>
    </w:p>
    <w:p w14:paraId="52DDA710"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w14:anchorId="52DDABC5">
          <v:shape id="_x0000_i1786" type="#_x0000_t75" style="width:100.5pt;height:21.75pt" o:ole="">
            <v:imagedata r:id="rId1488" o:title=""/>
          </v:shape>
          <o:OLEObject Type="Embed" ProgID="Equation.3" ShapeID="_x0000_i1786" DrawAspect="Content" ObjectID="_1619635938" r:id="rId1489"/>
        </w:object>
      </w:r>
      <w:r w:rsidRPr="00147F39">
        <w:t xml:space="preserve"> to introduce random variation</w:t>
      </w:r>
    </w:p>
    <w:p w14:paraId="52DDA711" w14:textId="77777777" w:rsidR="00A66FD3" w:rsidRPr="00147F39" w:rsidRDefault="00A66FD3" w:rsidP="00620303">
      <w:pPr>
        <w:pStyle w:val="EQ"/>
        <w:rPr>
          <w:position w:val="12"/>
        </w:rPr>
      </w:pPr>
      <w:r w:rsidRPr="00147F39">
        <w:tab/>
      </w:r>
      <w:r w:rsidRPr="00147F39">
        <w:rPr>
          <w:position w:val="-14"/>
        </w:rPr>
        <w:object w:dxaOrig="2799" w:dyaOrig="420" w14:anchorId="52DDABC6">
          <v:shape id="_x0000_i1787" type="#_x0000_t75" style="width:136.5pt;height:21.75pt" o:ole="">
            <v:imagedata r:id="rId1490" o:title=""/>
          </v:shape>
          <o:OLEObject Type="Embed" ProgID="Equation.3" ShapeID="_x0000_i1787" DrawAspect="Content" ObjectID="_1619635939" r:id="rId1491"/>
        </w:object>
      </w:r>
      <w:r w:rsidRPr="00147F39">
        <w:tab/>
      </w:r>
      <w:r w:rsidRPr="00147F39">
        <w:rPr>
          <w:position w:val="12"/>
        </w:rPr>
        <w:t>(8.4-</w:t>
      </w:r>
      <w:r w:rsidR="00C03183" w:rsidRPr="00147F39">
        <w:rPr>
          <w:position w:val="12"/>
        </w:rPr>
        <w:t>16</w:t>
      </w:r>
      <w:r w:rsidRPr="00147F39">
        <w:rPr>
          <w:position w:val="12"/>
        </w:rPr>
        <w:t>)</w:t>
      </w:r>
    </w:p>
    <w:p w14:paraId="52DDA712" w14:textId="77777777" w:rsidR="00E2037F" w:rsidRPr="00147F39" w:rsidRDefault="00E2037F" w:rsidP="00E2037F">
      <w:pPr>
        <w:spacing w:after="120"/>
        <w:ind w:left="630"/>
        <w:rPr>
          <w:lang w:eastAsia="zh-CN"/>
        </w:rPr>
      </w:pPr>
      <w:r w:rsidRPr="00147F39">
        <w:t xml:space="preserve">where </w:t>
      </w:r>
      <w:r w:rsidRPr="00147F39">
        <w:rPr>
          <w:position w:val="-6"/>
        </w:rPr>
        <w:object w:dxaOrig="1080" w:dyaOrig="340" w14:anchorId="52DDABC7">
          <v:shape id="_x0000_i1788" type="#_x0000_t75" style="width:57.75pt;height:14.25pt" o:ole="">
            <v:imagedata r:id="rId886" o:title=""/>
          </v:shape>
          <o:OLEObject Type="Embed" ProgID="Equation.3" ShapeID="_x0000_i1788" DrawAspect="Content" ObjectID="_1619635940" r:id="rId1492"/>
        </w:object>
      </w:r>
      <w:r w:rsidRPr="00147F39">
        <w:t xml:space="preserve"> if the UT is located indoors and </w:t>
      </w:r>
      <w:r w:rsidRPr="00147F39">
        <w:rPr>
          <w:position w:val="-14"/>
        </w:rPr>
        <w:object w:dxaOrig="1540" w:dyaOrig="420" w14:anchorId="52DDABC8">
          <v:shape id="_x0000_i1789" type="#_x0000_t75" style="width:79.5pt;height:21.75pt" o:ole="">
            <v:imagedata r:id="rId1493" o:title=""/>
          </v:shape>
          <o:OLEObject Type="Embed" ProgID="Equation.3" ShapeID="_x0000_i1789" DrawAspect="Content" ObjectID="_1619635941" r:id="rId1494"/>
        </w:object>
      </w:r>
      <w:r w:rsidRPr="00147F39">
        <w:t xml:space="preserve"> if the UT is located outdoors, where </w:t>
      </w:r>
      <w:r w:rsidRPr="00147F39">
        <w:rPr>
          <w:position w:val="-14"/>
        </w:rPr>
        <w:object w:dxaOrig="859" w:dyaOrig="380" w14:anchorId="52DDABC9">
          <v:shape id="_x0000_i1790" type="#_x0000_t75" style="width:43.5pt;height:21.75pt" o:ole="">
            <v:imagedata r:id="rId1495" o:title=""/>
          </v:shape>
          <o:OLEObject Type="Embed" ProgID="Equation.3" ShapeID="_x0000_i1790" DrawAspect="Content" ObjectID="_1619635942" r:id="rId1496"/>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2DDA713" w14:textId="77777777" w:rsidR="00A66FD3" w:rsidRPr="00147F39" w:rsidRDefault="00A66FD3" w:rsidP="00620303">
      <w:pPr>
        <w:pStyle w:val="EQ"/>
      </w:pPr>
      <w:r w:rsidRPr="00147F39">
        <w:tab/>
      </w:r>
      <w:r w:rsidRPr="00147F39">
        <w:rPr>
          <w:position w:val="-32"/>
          <w:lang w:eastAsia="zh-CN"/>
        </w:rPr>
        <w:object w:dxaOrig="3840" w:dyaOrig="760" w14:anchorId="52DDABCA">
          <v:shape id="_x0000_i1791" type="#_x0000_t75" style="width:187.5pt;height:36pt" o:ole="">
            <v:imagedata r:id="rId1497" o:title=""/>
          </v:shape>
          <o:OLEObject Type="Embed" ProgID="Equation.3" ShapeID="_x0000_i1791" DrawAspect="Content" ObjectID="_1619635943" r:id="rId1498"/>
        </w:object>
      </w:r>
      <w:r w:rsidRPr="00147F39">
        <w:tab/>
        <w:t>(8.4-</w:t>
      </w:r>
      <w:r w:rsidR="00C03183" w:rsidRPr="00147F39">
        <w:t>17</w:t>
      </w:r>
      <w:r w:rsidRPr="00147F39">
        <w:t>)</w:t>
      </w:r>
    </w:p>
    <w:p w14:paraId="52DDA714"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CB">
          <v:shape id="_x0000_i1792" type="#_x0000_t75" style="width:28.5pt;height:21.75pt" o:ole="">
            <v:imagedata r:id="rId1499" o:title=""/>
          </v:shape>
          <o:OLEObject Type="Embed" ProgID="Equation.3" ShapeID="_x0000_i1792" DrawAspect="Content" ObjectID="_1619635944" r:id="rId1500"/>
        </w:object>
      </w:r>
      <w:r w:rsidRPr="00147F39">
        <w:t xml:space="preserve"> shall be given in radians here.</w:t>
      </w:r>
    </w:p>
    <w:p w14:paraId="52DDA715" w14:textId="77777777"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14:paraId="52DDA716" w14:textId="77777777" w:rsidR="00FE3B42" w:rsidRPr="00147F39" w:rsidRDefault="00FE3B42" w:rsidP="00620303">
      <w:pPr>
        <w:pStyle w:val="EQ"/>
      </w:pPr>
      <w:r w:rsidRPr="00147F39">
        <w:tab/>
      </w:r>
      <w:r w:rsidRPr="00147F39">
        <w:rPr>
          <w:position w:val="-14"/>
        </w:rPr>
        <w:object w:dxaOrig="4220" w:dyaOrig="380" w14:anchorId="52DDABCC">
          <v:shape id="_x0000_i1793" type="#_x0000_t75" style="width:209.25pt;height:21.75pt" o:ole="">
            <v:imagedata r:id="rId1501" o:title=""/>
          </v:shape>
          <o:OLEObject Type="Embed" ProgID="Equation.3" ShapeID="_x0000_i1793" DrawAspect="Content" ObjectID="_1619635945" r:id="rId1502"/>
        </w:object>
      </w:r>
      <w:r w:rsidRPr="00147F39">
        <w:tab/>
        <w:t>(8.4-</w:t>
      </w:r>
      <w:r w:rsidR="00C03183" w:rsidRPr="00147F39">
        <w:t>18</w:t>
      </w:r>
      <w:r w:rsidRPr="00147F39">
        <w:t>)</w:t>
      </w:r>
    </w:p>
    <w:p w14:paraId="52DDA717" w14:textId="77777777"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w14:anchorId="52DDABCD">
          <v:shape id="_x0000_i1794" type="#_x0000_t75" style="width:100.5pt;height:21.75pt" o:ole="">
            <v:imagedata r:id="rId1503" o:title=""/>
          </v:shape>
          <o:OLEObject Type="Embed" ProgID="Equation.3" ShapeID="_x0000_i1794" DrawAspect="Content" ObjectID="_1619635946" r:id="rId1504"/>
        </w:object>
      </w:r>
      <w:r w:rsidR="00E2037F" w:rsidRPr="00147F39">
        <w:t xml:space="preserve">, </w:t>
      </w:r>
      <w:r w:rsidR="00E2037F" w:rsidRPr="00147F39">
        <w:rPr>
          <w:position w:val="-14"/>
        </w:rPr>
        <w:object w:dxaOrig="880" w:dyaOrig="380" w14:anchorId="52DDABCE">
          <v:shape id="_x0000_i1795" type="#_x0000_t75" style="width:43.5pt;height:21.75pt" o:ole="">
            <v:imagedata r:id="rId587" o:title=""/>
          </v:shape>
          <o:OLEObject Type="Embed" ProgID="Equation.3" ShapeID="_x0000_i1795" DrawAspect="Content" ObjectID="_1619635947" r:id="rId1505"/>
        </w:object>
      </w:r>
      <w:r w:rsidR="00E2037F" w:rsidRPr="00147F39">
        <w:t xml:space="preserve">is given in </w:t>
      </w:r>
      <w:r w:rsidR="00DE2A63" w:rsidRPr="00147F39">
        <w:t>Table</w:t>
      </w:r>
      <w:r w:rsidR="005B74DB" w:rsidRPr="00147F39">
        <w:t>s</w:t>
      </w:r>
      <w:r w:rsidR="00DE2A63" w:rsidRPr="00147F39">
        <w:t xml:space="preserve"> 7.5-7 to 7.5-</w:t>
      </w:r>
      <w:r w:rsidR="00FE3B42" w:rsidRPr="00147F39">
        <w:t>10</w:t>
      </w:r>
      <w:r w:rsidR="00DE2A63" w:rsidRPr="00147F39">
        <w:rPr>
          <w:rFonts w:hint="eastAsia"/>
          <w:lang w:eastAsia="ko-KR"/>
        </w:rPr>
        <w:t>.</w:t>
      </w:r>
    </w:p>
    <w:p w14:paraId="52DDA718" w14:textId="77777777" w:rsidR="00E2037F" w:rsidRPr="00147F39" w:rsidRDefault="00E2037F" w:rsidP="00E2037F">
      <w:r w:rsidRPr="00147F39">
        <w:rPr>
          <w:u w:val="single"/>
        </w:rPr>
        <w:t>Step 8</w:t>
      </w:r>
      <w:r w:rsidRPr="00147F39">
        <w:t xml:space="preserve">: Merge deterministic clusters and random clusters. </w:t>
      </w:r>
    </w:p>
    <w:p w14:paraId="52DDA719" w14:textId="77777777"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w14:anchorId="52DDABCF">
          <v:shape id="_x0000_i1796" type="#_x0000_t75" style="width:36pt;height:21.75pt" o:ole="">
            <v:imagedata r:id="rId1506" o:title=""/>
          </v:shape>
          <o:OLEObject Type="Embed" ProgID="Equation.3" ShapeID="_x0000_i1796" DrawAspect="Content" ObjectID="_1619635948" r:id="rId1507"/>
        </w:object>
      </w:r>
      <w:r w:rsidR="00E2037F" w:rsidRPr="00147F39">
        <w:t>,</w:t>
      </w:r>
      <w:r w:rsidR="00E2037F" w:rsidRPr="00147F39">
        <w:rPr>
          <w:position w:val="-12"/>
        </w:rPr>
        <w:object w:dxaOrig="720" w:dyaOrig="380" w14:anchorId="52DDABD0">
          <v:shape id="_x0000_i1797" type="#_x0000_t75" style="width:36pt;height:21.75pt" o:ole="">
            <v:imagedata r:id="rId1437" o:title=""/>
          </v:shape>
          <o:OLEObject Type="Embed" ProgID="Equation.3" ShapeID="_x0000_i1797" DrawAspect="Content" ObjectID="_1619635949" r:id="rId1508"/>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14:paraId="52DDA71A" w14:textId="77777777"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14:paraId="52DDA71B" w14:textId="77777777"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14:paraId="52DDA71C" w14:textId="77777777"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w14:anchorId="52DDABD1">
          <v:shape id="_x0000_i1798" type="#_x0000_t75" style="width:36pt;height:14.25pt" o:ole="">
            <v:imagedata r:id="rId1509" o:title=""/>
          </v:shape>
          <o:OLEObject Type="Embed" ProgID="Equation.3" ShapeID="_x0000_i1798" DrawAspect="Content" ObjectID="_1619635950" r:id="rId1510"/>
        </w:object>
      </w:r>
      <w:r w:rsidRPr="00147F39">
        <w:rPr>
          <w:i/>
        </w:rPr>
        <w:t xml:space="preserve">: </w:t>
      </w:r>
    </w:p>
    <w:p w14:paraId="52DDA71D"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52DDABD2">
          <v:shape id="_x0000_i1799" type="#_x0000_t75" style="width:43.5pt;height:21.75pt" o:ole="">
            <v:imagedata r:id="rId1511" o:title=""/>
          </v:shape>
          <o:OLEObject Type="Embed" ProgID="Equation.3" ShapeID="_x0000_i1799" DrawAspect="Content" ObjectID="_1619635951" r:id="rId1512"/>
        </w:object>
      </w:r>
      <w:r w:rsidRPr="00147F39">
        <w:t xml:space="preserve"> for </w:t>
      </w:r>
      <w:r w:rsidRPr="00147F39">
        <w:rPr>
          <w:i/>
        </w:rPr>
        <w:t>m</w:t>
      </w:r>
      <w:r w:rsidRPr="00147F39">
        <w:t> = 1,…,</w:t>
      </w:r>
      <w:r w:rsidRPr="00147F39">
        <w:rPr>
          <w:i/>
        </w:rPr>
        <w:t>M</w:t>
      </w:r>
      <w:r w:rsidR="006C4F0C" w:rsidRPr="00147F39">
        <w:t>.</w:t>
      </w:r>
    </w:p>
    <w:p w14:paraId="52DDA71E" w14:textId="77777777"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14:paraId="52DDA71F" w14:textId="77777777" w:rsidR="00E2037F" w:rsidRPr="00147F39" w:rsidRDefault="00FE3B42" w:rsidP="00620303">
      <w:pPr>
        <w:pStyle w:val="EQ"/>
        <w:rPr>
          <w:noProof w:val="0"/>
        </w:rPr>
      </w:pPr>
      <w:r w:rsidRPr="00147F39">
        <w:tab/>
      </w:r>
      <w:r w:rsidR="00AC5C89" w:rsidRPr="00147F39">
        <w:rPr>
          <w:position w:val="-14"/>
        </w:rPr>
        <w:object w:dxaOrig="2400" w:dyaOrig="380" w14:anchorId="52DDABD3">
          <v:shape id="_x0000_i1800" type="#_x0000_t75" style="width:115.5pt;height:21.75pt" o:ole="">
            <v:imagedata r:id="rId1513" o:title=""/>
          </v:shape>
          <o:OLEObject Type="Embed" ProgID="Equation.3" ShapeID="_x0000_i1800" DrawAspect="Content" ObjectID="_1619635952" r:id="rId1514"/>
        </w:object>
      </w:r>
      <w:r w:rsidR="00E2037F" w:rsidRPr="00147F39">
        <w:tab/>
      </w:r>
      <w:r w:rsidRPr="00147F39">
        <w:t>(8.4-</w:t>
      </w:r>
      <w:r w:rsidR="00C03183" w:rsidRPr="00147F39">
        <w:t>19</w:t>
      </w:r>
      <w:r w:rsidRPr="00147F39">
        <w:t>)</w:t>
      </w:r>
    </w:p>
    <w:p w14:paraId="52DDA720" w14:textId="77777777" w:rsidR="00E2037F" w:rsidRPr="00147F39" w:rsidRDefault="00E2037F" w:rsidP="00E2037F">
      <w:pPr>
        <w:spacing w:after="120"/>
        <w:ind w:left="630"/>
      </w:pPr>
      <w:r w:rsidRPr="00147F39">
        <w:t xml:space="preserve">where </w:t>
      </w:r>
      <w:r w:rsidR="00FE3B42" w:rsidRPr="00147F39">
        <w:rPr>
          <w:position w:val="-12"/>
        </w:rPr>
        <w:object w:dxaOrig="440" w:dyaOrig="360" w14:anchorId="52DDABD4">
          <v:shape id="_x0000_i1801" type="#_x0000_t75" style="width:21.75pt;height:21.75pt" o:ole="">
            <v:imagedata r:id="rId1515" o:title=""/>
          </v:shape>
          <o:OLEObject Type="Embed" ProgID="Equation.3" ShapeID="_x0000_i1801" DrawAspect="Content" ObjectID="_1619635953" r:id="rId1516"/>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w14:anchorId="52DDABD5">
          <v:shape id="_x0000_i1802" type="#_x0000_t75" style="width:28.5pt;height:21.75pt" o:ole="">
            <v:imagedata r:id="rId1517" o:title=""/>
          </v:shape>
          <o:OLEObject Type="Embed" ProgID="Equation.3" ShapeID="_x0000_i1802" DrawAspect="Content" ObjectID="_1619635954" r:id="rId1518"/>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14:paraId="52DDA721" w14:textId="77777777" w:rsidR="00E2037F" w:rsidRPr="00147F39" w:rsidRDefault="00E2037F" w:rsidP="008E77C3"/>
    <w:p w14:paraId="52DDA722" w14:textId="77777777"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23" w14:textId="77777777"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14:paraId="52DDA724" w14:textId="77777777" w:rsidR="00E2037F" w:rsidRPr="00147F39" w:rsidRDefault="00FF53C4" w:rsidP="00620303">
      <w:pPr>
        <w:pStyle w:val="EQ"/>
      </w:pPr>
      <w:r w:rsidRPr="00147F39">
        <w:tab/>
      </w:r>
      <w:r w:rsidR="00AC5C89" w:rsidRPr="00147F39">
        <w:rPr>
          <w:position w:val="-14"/>
        </w:rPr>
        <w:object w:dxaOrig="2360" w:dyaOrig="380" w14:anchorId="52DDABD6">
          <v:shape id="_x0000_i1803" type="#_x0000_t75" style="width:116.25pt;height:21.75pt" o:ole="">
            <v:imagedata r:id="rId1519" o:title=""/>
          </v:shape>
          <o:OLEObject Type="Embed" ProgID="Equation.3" ShapeID="_x0000_i1803" DrawAspect="Content" ObjectID="_1619635955" r:id="rId1520"/>
        </w:object>
      </w:r>
      <w:r w:rsidR="00E2037F" w:rsidRPr="00147F39">
        <w:tab/>
      </w:r>
      <w:r w:rsidRPr="00147F39">
        <w:t>(8.4-</w:t>
      </w:r>
      <w:r w:rsidR="00C03183" w:rsidRPr="00147F39">
        <w:t>20</w:t>
      </w:r>
      <w:r w:rsidRPr="00147F39">
        <w:t>)</w:t>
      </w:r>
    </w:p>
    <w:p w14:paraId="52DDA725" w14:textId="77777777" w:rsidR="00E2037F" w:rsidRPr="00147F39" w:rsidRDefault="00E2037F" w:rsidP="00E2037F">
      <w:pPr>
        <w:spacing w:after="120"/>
        <w:ind w:left="630"/>
      </w:pPr>
      <w:r w:rsidRPr="00147F39">
        <w:t xml:space="preserve">where </w:t>
      </w:r>
      <w:r w:rsidR="00FF53C4" w:rsidRPr="00147F39">
        <w:rPr>
          <w:position w:val="-12"/>
        </w:rPr>
        <w:object w:dxaOrig="420" w:dyaOrig="360" w14:anchorId="52DDABD7">
          <v:shape id="_x0000_i1804" type="#_x0000_t75" style="width:21.75pt;height:21.75pt" o:ole="">
            <v:imagedata r:id="rId1521" o:title=""/>
          </v:shape>
          <o:OLEObject Type="Embed" ProgID="Equation.3" ShapeID="_x0000_i1804" DrawAspect="Content" ObjectID="_1619635956" r:id="rId1522"/>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w14:anchorId="52DDABD8">
          <v:shape id="_x0000_i1805" type="#_x0000_t75" style="width:36pt;height:21.75pt" o:ole="">
            <v:imagedata r:id="rId575" o:title=""/>
          </v:shape>
          <o:OLEObject Type="Embed" ProgID="Equation.3" ShapeID="_x0000_i1805" DrawAspect="Content" ObjectID="_1619635957" r:id="rId1523"/>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w14:anchorId="52DDABD9">
          <v:shape id="_x0000_i1806" type="#_x0000_t75" style="width:100.5pt;height:21.75pt" o:ole="">
            <v:imagedata r:id="rId577" o:title=""/>
          </v:shape>
          <o:OLEObject Type="Embed" ProgID="Equation.3" ShapeID="_x0000_i1806" DrawAspect="Content" ObjectID="_1619635958" r:id="rId1524"/>
        </w:object>
      </w:r>
      <w:r w:rsidRPr="00147F39">
        <w:t>, then</w:t>
      </w:r>
      <w:r w:rsidRPr="00147F39">
        <w:rPr>
          <w:position w:val="-14"/>
        </w:rPr>
        <w:object w:dxaOrig="720" w:dyaOrig="380" w14:anchorId="52DDABDA">
          <v:shape id="_x0000_i1807" type="#_x0000_t75" style="width:36pt;height:21.75pt" o:ole="">
            <v:imagedata r:id="rId579" o:title=""/>
          </v:shape>
          <o:OLEObject Type="Embed" ProgID="Equation.3" ShapeID="_x0000_i1807" DrawAspect="Content" ObjectID="_1619635959" r:id="rId1525"/>
        </w:object>
      </w:r>
      <w:r w:rsidRPr="00147F39">
        <w:t xml:space="preserve">is set to </w:t>
      </w:r>
      <w:r w:rsidR="005B74DB" w:rsidRPr="00147F39">
        <w:rPr>
          <w:position w:val="-14"/>
        </w:rPr>
        <w:object w:dxaOrig="1579" w:dyaOrig="380" w14:anchorId="52DDABDB">
          <v:shape id="_x0000_i1808" type="#_x0000_t75" style="width:79.5pt;height:21.75pt" o:ole="">
            <v:imagedata r:id="rId581" o:title=""/>
          </v:shape>
          <o:OLEObject Type="Embed" ProgID="Equation.3" ShapeID="_x0000_i1808" DrawAspect="Content" ObjectID="_1619635960" r:id="rId1526"/>
        </w:object>
      </w:r>
      <w:r w:rsidRPr="00147F39">
        <w:t xml:space="preserve">. </w:t>
      </w:r>
      <w:r w:rsidRPr="00147F39">
        <w:rPr>
          <w:position w:val="-14"/>
        </w:rPr>
        <w:object w:dxaOrig="580" w:dyaOrig="380" w14:anchorId="52DDABDC">
          <v:shape id="_x0000_i1809" type="#_x0000_t75" style="width:28.5pt;height:21.75pt" o:ole="">
            <v:imagedata r:id="rId1527" o:title=""/>
          </v:shape>
          <o:OLEObject Type="Embed" ProgID="Equation.3" ShapeID="_x0000_i1809" DrawAspect="Content" ObjectID="_1619635961" r:id="rId1528"/>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14:paraId="52DDA726" w14:textId="77777777"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14:paraId="52DDA727" w14:textId="77777777" w:rsidR="00FF53C4" w:rsidRPr="00147F39" w:rsidRDefault="00FF53C4" w:rsidP="00620303">
      <w:pPr>
        <w:pStyle w:val="EQ"/>
        <w:rPr>
          <w:position w:val="12"/>
        </w:rPr>
      </w:pPr>
      <w:r w:rsidRPr="00147F39">
        <w:tab/>
      </w:r>
      <w:r w:rsidRPr="00147F39">
        <w:rPr>
          <w:position w:val="-14"/>
        </w:rPr>
        <w:object w:dxaOrig="3340" w:dyaOrig="420" w14:anchorId="52DDABDD">
          <v:shape id="_x0000_i1810" type="#_x0000_t75" style="width:165.75pt;height:21.75pt" o:ole="">
            <v:imagedata r:id="rId1529" o:title=""/>
          </v:shape>
          <o:OLEObject Type="Embed" ProgID="Equation.3" ShapeID="_x0000_i1810" DrawAspect="Content" ObjectID="_1619635962" r:id="rId1530"/>
        </w:object>
      </w:r>
      <w:r w:rsidRPr="00147F39">
        <w:tab/>
      </w:r>
      <w:r w:rsidRPr="00147F39">
        <w:rPr>
          <w:position w:val="12"/>
        </w:rPr>
        <w:t>(8.4-</w:t>
      </w:r>
      <w:r w:rsidR="00C03183" w:rsidRPr="00147F39">
        <w:rPr>
          <w:position w:val="12"/>
        </w:rPr>
        <w:t>21</w:t>
      </w:r>
      <w:r w:rsidRPr="00147F39">
        <w:rPr>
          <w:position w:val="12"/>
        </w:rPr>
        <w:t>)</w:t>
      </w:r>
    </w:p>
    <w:p w14:paraId="52DDA728" w14:textId="77777777" w:rsidR="00E2037F" w:rsidRPr="00147F39" w:rsidRDefault="00E2037F" w:rsidP="00E2037F">
      <w:pPr>
        <w:spacing w:after="120"/>
        <w:ind w:left="630"/>
      </w:pPr>
      <w:r w:rsidRPr="00147F39">
        <w:t xml:space="preserve">where </w:t>
      </w:r>
      <w:r w:rsidR="00FF53C4" w:rsidRPr="00147F39">
        <w:rPr>
          <w:position w:val="-14"/>
        </w:rPr>
        <w:object w:dxaOrig="600" w:dyaOrig="380" w14:anchorId="52DDABDE">
          <v:shape id="_x0000_i1811" type="#_x0000_t75" style="width:28.5pt;height:21.75pt" o:ole="">
            <v:imagedata r:id="rId1531" o:title=""/>
          </v:shape>
          <o:OLEObject Type="Embed" ProgID="Equation.3" ShapeID="_x0000_i1811" DrawAspect="Content" ObjectID="_1619635963" r:id="rId1532"/>
        </w:object>
      </w:r>
      <w:r w:rsidR="00FF53C4" w:rsidRPr="00147F39">
        <w:t xml:space="preserve"> </w:t>
      </w:r>
      <w:r w:rsidRPr="00147F39">
        <w:t xml:space="preserve">is the mean of the ZSD log-normal distribution. </w:t>
      </w:r>
      <w:r w:rsidRPr="00147F39">
        <w:rPr>
          <w:position w:val="-14"/>
        </w:rPr>
        <w:object w:dxaOrig="600" w:dyaOrig="380" w14:anchorId="52DDABDF">
          <v:shape id="_x0000_i1812" type="#_x0000_t75" style="width:28.5pt;height:21.75pt" o:ole="">
            <v:imagedata r:id="rId1533" o:title=""/>
          </v:shape>
          <o:OLEObject Type="Embed" ProgID="Equation.3" ShapeID="_x0000_i1812" DrawAspect="Content" ObjectID="_1619635964" r:id="rId1534"/>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14:paraId="52DDA729"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E0">
          <v:shape id="_x0000_i1813" type="#_x0000_t75" style="width:36pt;height:14.25pt" o:ole="">
            <v:imagedata r:id="rId1535" o:title=""/>
          </v:shape>
          <o:OLEObject Type="Embed" ProgID="Equation.3" ShapeID="_x0000_i1813" DrawAspect="Content" ObjectID="_1619635965" r:id="rId1536"/>
        </w:object>
      </w:r>
      <w:r w:rsidRPr="00147F39">
        <w:rPr>
          <w:i/>
        </w:rPr>
        <w:t xml:space="preserve">: </w:t>
      </w:r>
    </w:p>
    <w:p w14:paraId="52DDA72A"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52DDABE1">
          <v:shape id="_x0000_i1814" type="#_x0000_t75" style="width:136.5pt;height:21.75pt" o:ole="">
            <v:imagedata r:id="rId1537" o:title=""/>
          </v:shape>
          <o:OLEObject Type="Embed" ProgID="Equation.3" ShapeID="_x0000_i1814" DrawAspect="Content" ObjectID="_1619635966" r:id="rId1538"/>
        </w:object>
      </w:r>
      <w:r w:rsidRPr="00147F39">
        <w:t xml:space="preserve"> that are sorted in ascending order, where </w:t>
      </w:r>
      <w:r w:rsidR="00FF53C4" w:rsidRPr="00147F39">
        <w:rPr>
          <w:position w:val="-14"/>
        </w:rPr>
        <w:object w:dxaOrig="1880" w:dyaOrig="380" w14:anchorId="52DDABE2">
          <v:shape id="_x0000_i1815" type="#_x0000_t75" style="width:93.75pt;height:21.75pt" o:ole="">
            <v:imagedata r:id="rId1539" o:title=""/>
          </v:shape>
          <o:OLEObject Type="Embed" ProgID="Equation.3" ShapeID="_x0000_i1815" DrawAspect="Content" ObjectID="_1619635967" r:id="rId1540"/>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w14:anchorId="52DDABE3">
          <v:shape id="_x0000_i1816" type="#_x0000_t75" style="width:43.5pt;height:14.25pt" o:ole="">
            <v:imagedata r:id="rId1541" o:title=""/>
          </v:shape>
          <o:OLEObject Type="Embed" ProgID="Equation.3" ShapeID="_x0000_i1816" DrawAspect="Content" ObjectID="_1619635968" r:id="rId1542"/>
        </w:object>
      </w:r>
      <w:r w:rsidR="00FF53C4" w:rsidRPr="00147F39">
        <w:t xml:space="preserve"> denotes the continuous uniform distribution on the interval </w:t>
      </w:r>
      <w:r w:rsidR="00FF53C4" w:rsidRPr="00147F39">
        <w:rPr>
          <w:position w:val="-10"/>
        </w:rPr>
        <w:object w:dxaOrig="520" w:dyaOrig="340" w14:anchorId="52DDABE4">
          <v:shape id="_x0000_i1817" type="#_x0000_t75" style="width:28.5pt;height:14.25pt" o:ole="">
            <v:imagedata r:id="rId1543" o:title=""/>
          </v:shape>
          <o:OLEObject Type="Embed" ProgID="Equation.3" ShapeID="_x0000_i1817" DrawAspect="Content" ObjectID="_1619635969" r:id="rId1544"/>
        </w:object>
      </w:r>
      <w:r w:rsidR="00FF53C4" w:rsidRPr="00147F39">
        <w:t xml:space="preserve">. Note that </w:t>
      </w:r>
      <w:r w:rsidR="00FF53C4" w:rsidRPr="00147F39">
        <w:rPr>
          <w:position w:val="-14"/>
        </w:rPr>
        <w:object w:dxaOrig="400" w:dyaOrig="380" w14:anchorId="52DDABE5">
          <v:shape id="_x0000_i1818" type="#_x0000_t75" style="width:21.75pt;height:21.75pt" o:ole="">
            <v:imagedata r:id="rId1545" o:title=""/>
          </v:shape>
          <o:OLEObject Type="Embed" ProgID="Equation.3" ShapeID="_x0000_i1818" DrawAspect="Content" ObjectID="_1619635970" r:id="rId1546"/>
        </w:object>
      </w:r>
      <w:r w:rsidR="00FF53C4" w:rsidRPr="00147F39">
        <w:t xml:space="preserve"> shall be the independently generated</w:t>
      </w:r>
      <w:r w:rsidRPr="00147F39">
        <w:t xml:space="preserve">. </w:t>
      </w:r>
    </w:p>
    <w:p w14:paraId="52DDA72B" w14:textId="77777777"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14:paraId="52DDA72C" w14:textId="77777777" w:rsidR="00DE2A63" w:rsidRPr="00147F39" w:rsidRDefault="00FF53C4" w:rsidP="00620303">
      <w:pPr>
        <w:pStyle w:val="EQ"/>
        <w:rPr>
          <w:position w:val="12"/>
        </w:rPr>
      </w:pPr>
      <w:r w:rsidRPr="00147F39">
        <w:tab/>
      </w:r>
      <w:r w:rsidR="00DE2A63" w:rsidRPr="00147F39">
        <w:rPr>
          <w:position w:val="-70"/>
        </w:rPr>
        <w:object w:dxaOrig="2580" w:dyaOrig="1520" w14:anchorId="52DDABE6">
          <v:shape id="_x0000_i1819" type="#_x0000_t75" style="width:129.75pt;height:79.5pt" o:ole="">
            <v:imagedata r:id="rId1547" o:title=""/>
          </v:shape>
          <o:OLEObject Type="Embed" ProgID="Equation.3" ShapeID="_x0000_i1819" DrawAspect="Content" ObjectID="_1619635971" r:id="rId1548"/>
        </w:object>
      </w:r>
      <w:r w:rsidRPr="00147F39">
        <w:tab/>
        <w:t>(8.4-</w:t>
      </w:r>
      <w:r w:rsidR="00C03183" w:rsidRPr="00147F39">
        <w:t>22</w:t>
      </w:r>
      <w:r w:rsidRPr="00147F39">
        <w:t>)</w:t>
      </w:r>
    </w:p>
    <w:p w14:paraId="52DDA72D" w14:textId="77777777"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52DDABE7">
          <v:shape id="_x0000_i1820" type="#_x0000_t75" style="width:50.25pt;height:21.75pt" o:ole="">
            <v:imagedata r:id="rId1549" o:title=""/>
          </v:shape>
          <o:OLEObject Type="Embed" ProgID="Equation.3" ShapeID="_x0000_i1820" DrawAspect="Content" ObjectID="_1619635972" r:id="rId1550"/>
        </w:object>
      </w:r>
      <w:r w:rsidRPr="00147F39">
        <w:t xml:space="preserve">and </w:t>
      </w:r>
      <w:r w:rsidRPr="00147F39">
        <w:rPr>
          <w:position w:val="-14"/>
        </w:rPr>
        <w:object w:dxaOrig="1020" w:dyaOrig="380" w14:anchorId="52DDABE8">
          <v:shape id="_x0000_i1821" type="#_x0000_t75" style="width:50.25pt;height:21.75pt" o:ole="">
            <v:imagedata r:id="rId1551" o:title=""/>
          </v:shape>
          <o:OLEObject Type="Embed" ProgID="Equation.3" ShapeID="_x0000_i1821" DrawAspect="Content" ObjectID="_1619635973" r:id="rId1552"/>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14:paraId="52DDA72E" w14:textId="77777777" w:rsidR="00FF53C4" w:rsidRPr="00147F39" w:rsidRDefault="00FF53C4" w:rsidP="00620303">
      <w:pPr>
        <w:pStyle w:val="EQ"/>
      </w:pPr>
      <w:r w:rsidRPr="00147F39">
        <w:tab/>
      </w:r>
      <w:r w:rsidRPr="00147F39">
        <w:rPr>
          <w:position w:val="-70"/>
        </w:rPr>
        <w:object w:dxaOrig="2420" w:dyaOrig="1520" w14:anchorId="52DDABE9">
          <v:shape id="_x0000_i1822" type="#_x0000_t75" style="width:122.25pt;height:79.5pt" o:ole="">
            <v:imagedata r:id="rId1553" o:title=""/>
          </v:shape>
          <o:OLEObject Type="Embed" ProgID="Equation.3" ShapeID="_x0000_i1822" DrawAspect="Content" ObjectID="_1619635974" r:id="rId1554"/>
        </w:object>
      </w:r>
      <w:r w:rsidRPr="00147F39">
        <w:tab/>
        <w:t>(8.4-</w:t>
      </w:r>
      <w:r w:rsidR="00C03183" w:rsidRPr="00147F39">
        <w:t>23</w:t>
      </w:r>
      <w:r w:rsidRPr="00147F39">
        <w:t>)</w:t>
      </w:r>
    </w:p>
    <w:p w14:paraId="52DDA72F" w14:textId="77777777"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r w:rsidRPr="00147F39">
        <w:t>10</w:t>
      </w:r>
      <w:r w:rsidR="005B74DB" w:rsidRPr="00147F39">
        <w:t>.</w:t>
      </w:r>
    </w:p>
    <w:p w14:paraId="52DDA730" w14:textId="77777777" w:rsidR="00DE2A63" w:rsidRPr="00147F39" w:rsidRDefault="00DE2A63" w:rsidP="00DE2A63">
      <w:pPr>
        <w:spacing w:before="120" w:after="120"/>
        <w:ind w:left="634"/>
      </w:pPr>
      <w:r w:rsidRPr="00147F39">
        <w:t xml:space="preserve">Assuming that </w:t>
      </w:r>
      <w:r w:rsidRPr="00147F39">
        <w:rPr>
          <w:position w:val="-14"/>
        </w:rPr>
        <w:object w:dxaOrig="720" w:dyaOrig="380" w14:anchorId="52DDABEA">
          <v:shape id="_x0000_i1823" type="#_x0000_t75" style="width:36pt;height:21.75pt" o:ole="">
            <v:imagedata r:id="rId575" o:title=""/>
          </v:shape>
          <o:OLEObject Type="Embed" ProgID="Equation.3" ShapeID="_x0000_i1823" DrawAspect="Content" ObjectID="_1619635975" r:id="rId1555"/>
        </w:object>
      </w:r>
      <w:r w:rsidRPr="00147F39">
        <w:t xml:space="preserve">is wrapped </w:t>
      </w:r>
      <w:r w:rsidR="005B74DB" w:rsidRPr="00147F39">
        <w:t xml:space="preserve">within [0, 360°], if </w:t>
      </w:r>
      <w:r w:rsidR="005B74DB" w:rsidRPr="00147F39">
        <w:rPr>
          <w:position w:val="-14"/>
        </w:rPr>
        <w:object w:dxaOrig="2060" w:dyaOrig="380" w14:anchorId="52DDABEB">
          <v:shape id="_x0000_i1824" type="#_x0000_t75" style="width:100.5pt;height:21.75pt" o:ole="">
            <v:imagedata r:id="rId577" o:title=""/>
          </v:shape>
          <o:OLEObject Type="Embed" ProgID="Equation.3" ShapeID="_x0000_i1824" DrawAspect="Content" ObjectID="_1619635976" r:id="rId1556"/>
        </w:object>
      </w:r>
      <w:r w:rsidR="005B74DB" w:rsidRPr="00147F39">
        <w:t>, then</w:t>
      </w:r>
      <w:r w:rsidR="005B74DB" w:rsidRPr="00147F39">
        <w:rPr>
          <w:position w:val="-14"/>
        </w:rPr>
        <w:object w:dxaOrig="720" w:dyaOrig="380" w14:anchorId="52DDABEC">
          <v:shape id="_x0000_i1825" type="#_x0000_t75" style="width:36pt;height:21.75pt" o:ole="">
            <v:imagedata r:id="rId579" o:title=""/>
          </v:shape>
          <o:OLEObject Type="Embed" ProgID="Equation.3" ShapeID="_x0000_i1825" DrawAspect="Content" ObjectID="_1619635977" r:id="rId1557"/>
        </w:object>
      </w:r>
      <w:r w:rsidR="005B74DB" w:rsidRPr="00147F39">
        <w:t xml:space="preserve">is set to </w:t>
      </w:r>
      <w:r w:rsidR="005B74DB" w:rsidRPr="00147F39">
        <w:rPr>
          <w:position w:val="-14"/>
        </w:rPr>
        <w:object w:dxaOrig="1579" w:dyaOrig="380" w14:anchorId="52DDABED">
          <v:shape id="_x0000_i1826" type="#_x0000_t75" style="width:79.5pt;height:21.75pt" o:ole="">
            <v:imagedata r:id="rId581" o:title=""/>
          </v:shape>
          <o:OLEObject Type="Embed" ProgID="Equation.3" ShapeID="_x0000_i1826" DrawAspect="Content" ObjectID="_1619635978" r:id="rId1558"/>
        </w:object>
      </w:r>
      <w:r w:rsidR="005B74DB" w:rsidRPr="00147F39">
        <w:t>.</w:t>
      </w:r>
    </w:p>
    <w:p w14:paraId="52DDA731" w14:textId="77777777"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14:paraId="52DDA732" w14:textId="77777777" w:rsidR="00DE2A63" w:rsidRPr="00147F39" w:rsidRDefault="00DE2A63" w:rsidP="00DE2A63">
      <w:pPr>
        <w:spacing w:after="120"/>
        <w:ind w:left="630"/>
      </w:pPr>
      <w:r w:rsidRPr="00147F39">
        <w:t xml:space="preserve">Given </w:t>
      </w:r>
      <w:r w:rsidRPr="00147F39">
        <w:rPr>
          <w:position w:val="-14"/>
        </w:rPr>
        <w:object w:dxaOrig="400" w:dyaOrig="380" w14:anchorId="52DDABEE">
          <v:shape id="_x0000_i1827" type="#_x0000_t75" style="width:21.75pt;height:21.75pt" o:ole="">
            <v:imagedata r:id="rId1559" o:title=""/>
          </v:shape>
          <o:OLEObject Type="Embed" ProgID="Equation.3" ShapeID="_x0000_i1827" DrawAspect="Content" ObjectID="_1619635979" r:id="rId1560"/>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52DDA733" w14:textId="77777777"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w14:anchorId="52DDABEF">
          <v:shape id="_x0000_i1828" type="#_x0000_t75" style="width:36pt;height:14.25pt" o:ole="">
            <v:imagedata r:id="rId1561" o:title=""/>
          </v:shape>
          <o:OLEObject Type="Embed" ProgID="Equation.3" ShapeID="_x0000_i1828" DrawAspect="Content" ObjectID="_1619635980" r:id="rId1562"/>
        </w:object>
      </w:r>
      <w:r w:rsidRPr="00147F39">
        <w:rPr>
          <w:i/>
        </w:rPr>
        <w:t xml:space="preserve">: </w:t>
      </w:r>
    </w:p>
    <w:p w14:paraId="52DDA734" w14:textId="77777777"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F0">
          <v:shape id="_x0000_i1829" type="#_x0000_t75" style="width:36pt;height:21.75pt" o:ole="">
            <v:imagedata r:id="rId593" o:title=""/>
          </v:shape>
          <o:OLEObject Type="Embed" ProgID="Equation.3" ShapeID="_x0000_i1829" DrawAspect="Content" ObjectID="_1619635981" r:id="rId1563"/>
        </w:object>
      </w:r>
      <w:r w:rsidRPr="00147F39">
        <w:t xml:space="preserve"> with </w:t>
      </w:r>
      <w:r w:rsidR="0019624C" w:rsidRPr="00147F39">
        <w:t>ZOA</w:t>
      </w:r>
      <w:r w:rsidRPr="00147F39">
        <w:t xml:space="preserve"> angles </w:t>
      </w:r>
      <w:r w:rsidRPr="00147F39">
        <w:rPr>
          <w:position w:val="-14"/>
        </w:rPr>
        <w:object w:dxaOrig="720" w:dyaOrig="380" w14:anchorId="52DDABF1">
          <v:shape id="_x0000_i1830" type="#_x0000_t75" style="width:36pt;height:21.75pt" o:ole="">
            <v:imagedata r:id="rId595" o:title=""/>
          </v:shape>
          <o:OLEObject Type="Embed" ProgID="Equation.3" ShapeID="_x0000_i1830" DrawAspect="Content" ObjectID="_1619635982" r:id="rId1564"/>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BF2">
          <v:shape id="_x0000_i1831" type="#_x0000_t75" style="width:36pt;height:21.75pt" o:ole="">
            <v:imagedata r:id="rId593" o:title=""/>
          </v:shape>
          <o:OLEObject Type="Embed" ProgID="Equation.3" ShapeID="_x0000_i1831" DrawAspect="Content" ObjectID="_1619635983" r:id="rId1565"/>
        </w:object>
      </w:r>
      <w:r w:rsidRPr="00147F39">
        <w:t xml:space="preserve">within a cluster </w:t>
      </w:r>
      <w:r w:rsidRPr="00147F39">
        <w:rPr>
          <w:i/>
        </w:rPr>
        <w:t>n</w:t>
      </w:r>
      <w:r w:rsidRPr="00147F39">
        <w:t>.</w:t>
      </w:r>
    </w:p>
    <w:p w14:paraId="52DDA735"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52DDABF3">
          <v:shape id="_x0000_i1832" type="#_x0000_t75" style="width:79.5pt;height:21.75pt" o:ole="">
            <v:imagedata r:id="rId1566" o:title=""/>
          </v:shape>
          <o:OLEObject Type="Embed" ProgID="Equation.3" ShapeID="_x0000_i1832" DrawAspect="Content" ObjectID="_1619635984" r:id="rId1567"/>
        </w:object>
      </w:r>
      <w:r w:rsidRPr="00147F39">
        <w:t xml:space="preserve"> for </w:t>
      </w:r>
      <w:r w:rsidRPr="00147F39">
        <w:rPr>
          <w:i/>
        </w:rPr>
        <w:t>m</w:t>
      </w:r>
      <w:r w:rsidRPr="00147F39">
        <w:t> = 1,…,</w:t>
      </w:r>
      <w:r w:rsidRPr="00147F39">
        <w:rPr>
          <w:i/>
        </w:rPr>
        <w:t>M</w:t>
      </w:r>
      <w:r w:rsidRPr="00147F39">
        <w:t>.</w:t>
      </w:r>
    </w:p>
    <w:p w14:paraId="52DDA736"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F4">
          <v:shape id="_x0000_i1833" type="#_x0000_t75" style="width:36pt;height:14.25pt" o:ole="">
            <v:imagedata r:id="rId1535" o:title=""/>
          </v:shape>
          <o:OLEObject Type="Embed" ProgID="Equation.3" ShapeID="_x0000_i1833" DrawAspect="Content" ObjectID="_1619635985" r:id="rId1568"/>
        </w:object>
      </w:r>
      <w:r w:rsidRPr="00147F39">
        <w:rPr>
          <w:i/>
        </w:rPr>
        <w:t xml:space="preserve">: </w:t>
      </w:r>
    </w:p>
    <w:p w14:paraId="52DDA737"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2DDABF5">
          <v:shape id="_x0000_i1834" type="#_x0000_t75" style="width:100.5pt;height:50.25pt" o:ole="">
            <v:imagedata r:id="rId1569" o:title=""/>
          </v:shape>
          <o:OLEObject Type="Embed" ProgID="Equation.3" ShapeID="_x0000_i1834" DrawAspect="Content" ObjectID="_1619635986" r:id="rId1570"/>
        </w:object>
      </w:r>
      <w:r w:rsidRPr="00147F39">
        <w:t xml:space="preserve"> for </w:t>
      </w:r>
      <w:r w:rsidRPr="00147F39">
        <w:rPr>
          <w:i/>
        </w:rPr>
        <w:t>m</w:t>
      </w:r>
      <w:r w:rsidRPr="00147F39">
        <w:t> = 1,…,</w:t>
      </w:r>
      <w:r w:rsidRPr="00147F39">
        <w:rPr>
          <w:i/>
        </w:rPr>
        <w:t>M</w:t>
      </w:r>
      <w:r w:rsidRPr="00147F39">
        <w:t xml:space="preserve">, where </w:t>
      </w:r>
    </w:p>
    <w:p w14:paraId="52DDA738" w14:textId="77777777" w:rsidR="00DE2A63" w:rsidRPr="00147F39" w:rsidRDefault="00FF53C4" w:rsidP="00620303">
      <w:pPr>
        <w:pStyle w:val="EQ"/>
        <w:rPr>
          <w:lang w:eastAsia="ko-KR"/>
        </w:rPr>
      </w:pPr>
      <w:r w:rsidRPr="00147F39">
        <w:tab/>
      </w:r>
      <w:r w:rsidR="00AB4674" w:rsidRPr="00147F39">
        <w:rPr>
          <w:position w:val="-82"/>
        </w:rPr>
        <w:object w:dxaOrig="5660" w:dyaOrig="1760" w14:anchorId="52DDABF6">
          <v:shape id="_x0000_i1835" type="#_x0000_t75" style="width:280.5pt;height:86.25pt" o:ole="">
            <v:imagedata r:id="rId1571" o:title=""/>
          </v:shape>
          <o:OLEObject Type="Embed" ProgID="Equation.3" ShapeID="_x0000_i1835" DrawAspect="Content" ObjectID="_1619635987" r:id="rId1572"/>
        </w:object>
      </w:r>
      <w:r w:rsidRPr="00147F39">
        <w:tab/>
        <w:t>(8.4-</w:t>
      </w:r>
      <w:r w:rsidR="00C03183" w:rsidRPr="00147F39">
        <w:t>24</w:t>
      </w:r>
      <w:r w:rsidRPr="00147F39">
        <w:t>)</w:t>
      </w:r>
    </w:p>
    <w:p w14:paraId="52DDA739" w14:textId="77777777" w:rsidR="00FF53C4" w:rsidRPr="00147F39" w:rsidRDefault="00DE2A63" w:rsidP="00FF53C4">
      <w:pPr>
        <w:spacing w:before="60" w:after="60"/>
        <w:ind w:left="634"/>
      </w:pPr>
      <w:r w:rsidRPr="00147F39">
        <w:t xml:space="preserve">and </w:t>
      </w:r>
      <w:r w:rsidR="00AB4674" w:rsidRPr="00147F39">
        <w:rPr>
          <w:position w:val="-12"/>
        </w:rPr>
        <w:object w:dxaOrig="360" w:dyaOrig="360" w14:anchorId="52DDABF7">
          <v:shape id="_x0000_i1836" type="#_x0000_t75" style="width:21.75pt;height:21.75pt" o:ole="">
            <v:imagedata r:id="rId712" o:title=""/>
          </v:shape>
          <o:OLEObject Type="Embed" ProgID="Equation.3" ShapeID="_x0000_i1836" DrawAspect="Content" ObjectID="_1619635988" r:id="rId1573"/>
        </w:object>
      </w:r>
      <w:r w:rsidR="00AB4674" w:rsidRPr="00147F39">
        <w:t xml:space="preserve">, </w:t>
      </w:r>
      <w:r w:rsidR="00AB4674" w:rsidRPr="00147F39">
        <w:rPr>
          <w:position w:val="-12"/>
        </w:rPr>
        <w:object w:dxaOrig="460" w:dyaOrig="360" w14:anchorId="52DDABF8">
          <v:shape id="_x0000_i1837" type="#_x0000_t75" style="width:21.75pt;height:21.75pt" o:ole="">
            <v:imagedata r:id="rId714" o:title=""/>
          </v:shape>
          <o:OLEObject Type="Embed" ProgID="Equation.3" ShapeID="_x0000_i1837" DrawAspect="Content" ObjectID="_1619635989" r:id="rId1574"/>
        </w:object>
      </w:r>
      <w:r w:rsidR="00AB4674" w:rsidRPr="00147F39">
        <w:t xml:space="preserve">, </w:t>
      </w:r>
      <w:r w:rsidR="00AB4674" w:rsidRPr="00147F39">
        <w:rPr>
          <w:position w:val="-12"/>
        </w:rPr>
        <w:object w:dxaOrig="460" w:dyaOrig="360" w14:anchorId="52DDABF9">
          <v:shape id="_x0000_i1838" type="#_x0000_t75" style="width:21.75pt;height:21.75pt" o:ole="">
            <v:imagedata r:id="rId716" o:title=""/>
          </v:shape>
          <o:OLEObject Type="Embed" ProgID="Equation.3" ShapeID="_x0000_i1838" DrawAspect="Content" ObjectID="_1619635990" r:id="rId1575"/>
        </w:object>
      </w:r>
      <w:r w:rsidR="00AB4674" w:rsidRPr="00147F39">
        <w:t xml:space="preserve">, </w:t>
      </w:r>
      <w:r w:rsidR="00FF53C4" w:rsidRPr="00147F39">
        <w:t xml:space="preserve">and </w:t>
      </w:r>
      <w:r w:rsidR="00AB4674" w:rsidRPr="00147F39">
        <w:rPr>
          <w:position w:val="-12"/>
        </w:rPr>
        <w:object w:dxaOrig="440" w:dyaOrig="360" w14:anchorId="52DDABFA">
          <v:shape id="_x0000_i1839" type="#_x0000_t75" style="width:21.75pt;height:21.75pt" o:ole="">
            <v:imagedata r:id="rId718" o:title=""/>
          </v:shape>
          <o:OLEObject Type="Embed" ProgID="Equation.3" ShapeID="_x0000_i1839" DrawAspect="Content" ObjectID="_1619635991" r:id="rId1576"/>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14:paraId="52DDA73A" w14:textId="77777777" w:rsidR="00FF53C4" w:rsidRPr="00147F39" w:rsidRDefault="00FF53C4" w:rsidP="00620303">
      <w:pPr>
        <w:pStyle w:val="EQ"/>
      </w:pPr>
      <w:r w:rsidRPr="00147F39">
        <w:tab/>
      </w:r>
      <w:r w:rsidRPr="00147F39">
        <w:rPr>
          <w:position w:val="-24"/>
        </w:rPr>
        <w:object w:dxaOrig="1480" w:dyaOrig="620" w14:anchorId="52DDABFB">
          <v:shape id="_x0000_i1840" type="#_x0000_t75" style="width:1in;height:28.5pt" o:ole="">
            <v:imagedata r:id="rId720" o:title=""/>
          </v:shape>
          <o:OLEObject Type="Embed" ProgID="Equation.3" ShapeID="_x0000_i1840" DrawAspect="Content" ObjectID="_1619635992" r:id="rId1577"/>
        </w:object>
      </w:r>
      <w:r w:rsidRPr="00147F39">
        <w:t>,</w:t>
      </w:r>
      <w:r w:rsidR="00147F39">
        <w:tab/>
      </w:r>
      <w:r w:rsidRPr="00147F39">
        <w:t>(8.4-</w:t>
      </w:r>
      <w:r w:rsidR="00C03183" w:rsidRPr="00147F39">
        <w:t>25</w:t>
      </w:r>
      <w:r w:rsidRPr="00147F39">
        <w:t>)</w:t>
      </w:r>
    </w:p>
    <w:p w14:paraId="52DDA73B" w14:textId="77777777" w:rsidR="00FF53C4" w:rsidRPr="00147F39" w:rsidRDefault="00FF53C4" w:rsidP="00FF53C4">
      <w:pPr>
        <w:spacing w:before="60" w:after="60"/>
        <w:ind w:left="634"/>
      </w:pPr>
      <w:r w:rsidRPr="00147F39">
        <w:t xml:space="preserve">with </w:t>
      </w:r>
      <w:r w:rsidRPr="00147F39">
        <w:rPr>
          <w:position w:val="-14"/>
        </w:rPr>
        <w:object w:dxaOrig="600" w:dyaOrig="380" w14:anchorId="52DDABFC">
          <v:shape id="_x0000_i1841" type="#_x0000_t75" style="width:28.5pt;height:21.75pt" o:ole="">
            <v:imagedata r:id="rId1578" o:title=""/>
          </v:shape>
          <o:OLEObject Type="Embed" ProgID="Equation.3" ShapeID="_x0000_i1841" DrawAspect="Content" ObjectID="_1619635993" r:id="rId1579"/>
        </w:object>
      </w:r>
      <w:r w:rsidRPr="00147F39">
        <w:t xml:space="preserve"> being defined in Tables 7.5-7, 7.5-8, 7.5-9, and 7.5-10.</w:t>
      </w:r>
    </w:p>
    <w:p w14:paraId="52DDA73C" w14:textId="77777777" w:rsidR="00E2037F" w:rsidRPr="00147F39" w:rsidRDefault="00E2037F" w:rsidP="008E77C3">
      <w:pPr>
        <w:ind w:left="568"/>
      </w:pPr>
    </w:p>
    <w:p w14:paraId="52DDA73D" w14:textId="77777777" w:rsidR="00E2037F" w:rsidRPr="00147F39" w:rsidRDefault="00E2037F" w:rsidP="00E2037F">
      <w:r w:rsidRPr="00147F39">
        <w:rPr>
          <w:u w:val="single"/>
        </w:rPr>
        <w:t>Step 11</w:t>
      </w:r>
      <w:r w:rsidRPr="00147F39">
        <w:t>: Generate XPRs</w:t>
      </w:r>
    </w:p>
    <w:p w14:paraId="52DDA73E" w14:textId="77777777"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A73F" w14:textId="77777777" w:rsidR="00E2037F" w:rsidRPr="00147F39" w:rsidRDefault="00FF53C4" w:rsidP="00620303">
      <w:pPr>
        <w:pStyle w:val="EQ"/>
      </w:pPr>
      <w:r w:rsidRPr="00147F39">
        <w:tab/>
      </w:r>
      <w:r w:rsidR="001422A3" w:rsidRPr="00147F39">
        <w:rPr>
          <w:position w:val="-14"/>
        </w:rPr>
        <w:object w:dxaOrig="1460" w:dyaOrig="420" w14:anchorId="52DDABFD">
          <v:shape id="_x0000_i1842" type="#_x0000_t75" style="width:1in;height:21.75pt" o:ole="">
            <v:imagedata r:id="rId1580" o:title=""/>
          </v:shape>
          <o:OLEObject Type="Embed" ProgID="Equation.3" ShapeID="_x0000_i1842" DrawAspect="Content" ObjectID="_1619635994" r:id="rId1581"/>
        </w:object>
      </w:r>
      <w:r w:rsidR="00E2037F" w:rsidRPr="00147F39">
        <w:tab/>
      </w:r>
      <w:r w:rsidRPr="00147F39">
        <w:t>(8.4-</w:t>
      </w:r>
      <w:r w:rsidR="00C03183" w:rsidRPr="00147F39">
        <w:t>26</w:t>
      </w:r>
      <w:r w:rsidRPr="00147F39">
        <w:t>)</w:t>
      </w:r>
    </w:p>
    <w:p w14:paraId="52DDA740" w14:textId="77777777"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w14:anchorId="52DDABFE">
          <v:shape id="_x0000_i1843" type="#_x0000_t75" style="width:108pt;height:21.75pt" o:ole="">
            <v:imagedata r:id="rId1582" o:title=""/>
          </v:shape>
          <o:OLEObject Type="Embed" ProgID="Equation.3" ShapeID="_x0000_i1843" DrawAspect="Content" ObjectID="_1619635995" r:id="rId1583"/>
        </w:object>
      </w:r>
      <w:r w:rsidRPr="00147F39">
        <w:rPr>
          <w:lang w:eastAsia="zh-CN"/>
        </w:rPr>
        <w:t xml:space="preserve"> is Gaussian distributed with </w:t>
      </w:r>
      <w:r w:rsidR="00AB4674" w:rsidRPr="00147F39">
        <w:rPr>
          <w:position w:val="-10"/>
        </w:rPr>
        <w:object w:dxaOrig="520" w:dyaOrig="360" w14:anchorId="52DDABFF">
          <v:shape id="_x0000_i1844" type="#_x0000_t75" style="width:28.5pt;height:21.75pt" o:ole="">
            <v:imagedata r:id="rId602" o:title=""/>
          </v:shape>
          <o:OLEObject Type="Embed" ProgID="Equation.3" ShapeID="_x0000_i1844" DrawAspect="Content" ObjectID="_1619635996" r:id="rId1584"/>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w14:anchorId="52DDAC00">
          <v:shape id="_x0000_i1845" type="#_x0000_t75" style="width:79.5pt;height:21.75pt" o:ole="">
            <v:imagedata r:id="rId1585" o:title=""/>
          </v:shape>
          <o:OLEObject Type="Embed" ProgID="Equation.3" ShapeID="_x0000_i1845" DrawAspect="Content" ObjectID="_1619635997" r:id="rId1586"/>
        </w:object>
      </w:r>
      <w:r w:rsidRPr="00147F39">
        <w:rPr>
          <w:lang w:val="en-US" w:eastAsia="zh-CN"/>
        </w:rPr>
        <w:t xml:space="preserve">; otherwise, </w:t>
      </w:r>
      <w:r w:rsidR="00AB4674" w:rsidRPr="00147F39">
        <w:rPr>
          <w:position w:val="-10"/>
        </w:rPr>
        <w:object w:dxaOrig="920" w:dyaOrig="340" w14:anchorId="52DDAC01">
          <v:shape id="_x0000_i1846" type="#_x0000_t75" style="width:43.5pt;height:14.25pt" o:ole="">
            <v:imagedata r:id="rId1587" o:title=""/>
          </v:shape>
          <o:OLEObject Type="Embed" ProgID="Equation.3" ShapeID="_x0000_i1846" DrawAspect="Content" ObjectID="_1619635998" r:id="rId1588"/>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14:paraId="52DDA741" w14:textId="77777777"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w14:anchorId="52DDAC02">
          <v:shape id="_x0000_i1847" type="#_x0000_t75" style="width:28.5pt;height:21.75pt" o:ole="">
            <v:imagedata r:id="rId606" o:title=""/>
          </v:shape>
          <o:OLEObject Type="Embed" ProgID="Equation.3" ShapeID="_x0000_i1847" DrawAspect="Content" ObjectID="_1619635999" r:id="rId1589"/>
        </w:object>
      </w:r>
      <w:r w:rsidRPr="00147F39">
        <w:t xml:space="preserve"> is independently drawn for each ray and each cluster.</w:t>
      </w:r>
    </w:p>
    <w:p w14:paraId="52DDA742" w14:textId="77777777" w:rsidR="00E2037F" w:rsidRPr="00147F39" w:rsidRDefault="00E2037F" w:rsidP="00E2037F">
      <w:pPr>
        <w:spacing w:before="60" w:after="60"/>
        <w:rPr>
          <w:b/>
        </w:rPr>
      </w:pPr>
    </w:p>
    <w:p w14:paraId="52DDA743" w14:textId="77777777" w:rsidR="00FA132F" w:rsidRPr="00147F39" w:rsidRDefault="00FA132F" w:rsidP="00FA132F">
      <w:r w:rsidRPr="00147F39">
        <w:rPr>
          <w:u w:val="single"/>
        </w:rPr>
        <w:t>Step 12</w:t>
      </w:r>
      <w:r w:rsidRPr="00147F39">
        <w:t>: Draw initial random phases</w:t>
      </w:r>
    </w:p>
    <w:p w14:paraId="52DDA744" w14:textId="77777777" w:rsidR="00FA132F" w:rsidRPr="00147F39" w:rsidRDefault="00FA132F" w:rsidP="00FA132F">
      <w:pPr>
        <w:spacing w:after="120"/>
        <w:ind w:left="630"/>
      </w:pPr>
      <w:r w:rsidRPr="00147F39">
        <w:t xml:space="preserve">Draw random initial phase </w:t>
      </w:r>
      <w:r w:rsidRPr="00147F39">
        <w:rPr>
          <w:position w:val="-14"/>
        </w:rPr>
        <w:object w:dxaOrig="2260" w:dyaOrig="400" w14:anchorId="52DDAC03">
          <v:shape id="_x0000_i1848" type="#_x0000_t75" style="width:108pt;height:21.75pt" o:ole="">
            <v:imagedata r:id="rId608" o:title=""/>
          </v:shape>
          <o:OLEObject Type="Embed" ProgID="Equation.3" ShapeID="_x0000_i1848" DrawAspect="Content" ObjectID="_1619636000" r:id="rId1590"/>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A745" w14:textId="77777777"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w14:anchorId="52DDAC04">
          <v:shape id="_x0000_i1849" type="#_x0000_t75" style="width:100.5pt;height:21.75pt" o:ole="">
            <v:imagedata r:id="rId1591" o:title=""/>
          </v:shape>
          <o:OLEObject Type="Embed" ProgID="Equation.3" ShapeID="_x0000_i1849" DrawAspect="Content" ObjectID="_1619636001" r:id="rId1592"/>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14:paraId="52DDA746" w14:textId="77777777"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A747" w14:textId="77777777"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14:paraId="52DDA748" w14:textId="77777777" w:rsidR="00FF53C4" w:rsidRPr="00147F39" w:rsidRDefault="00FF53C4" w:rsidP="00620303">
      <w:pPr>
        <w:pStyle w:val="EQ"/>
      </w:pPr>
      <w:r w:rsidRPr="00147F39">
        <w:tab/>
      </w:r>
      <w:r w:rsidRPr="00147F39">
        <w:rPr>
          <w:position w:val="-116"/>
        </w:rPr>
        <w:object w:dxaOrig="7460" w:dyaOrig="2540" w14:anchorId="52DDAC05">
          <v:shape id="_x0000_i1850" type="#_x0000_t75" style="width:324pt;height:115.5pt" o:ole="">
            <v:imagedata r:id="rId1593" o:title=""/>
          </v:shape>
          <o:OLEObject Type="Embed" ProgID="Equation.3" ShapeID="_x0000_i1850" DrawAspect="Content" ObjectID="_1619636002" r:id="rId1594"/>
        </w:object>
      </w:r>
      <w:r w:rsidRPr="00147F39">
        <w:tab/>
        <w:t>(8.4-</w:t>
      </w:r>
      <w:r w:rsidR="00C03183" w:rsidRPr="00147F39">
        <w:t>27</w:t>
      </w:r>
      <w:r w:rsidRPr="00147F39">
        <w:t>)</w:t>
      </w:r>
    </w:p>
    <w:p w14:paraId="52DDA749" w14:textId="77777777"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2DDAC06">
          <v:shape id="_x0000_i1851" type="#_x0000_t75" style="width:7.5pt;height:14.25pt" o:ole="">
            <v:imagedata r:id="rId494" o:title=""/>
          </v:shape>
          <o:OLEObject Type="Embed" ProgID="Equation.3" ShapeID="_x0000_i1851" DrawAspect="Content" ObjectID="_1619636003" r:id="rId1595"/>
        </w:object>
      </w:r>
      <w:r w:rsidRPr="00147F39">
        <w:t xml:space="preserve"> and </w:t>
      </w:r>
      <w:r w:rsidRPr="00147F39">
        <w:rPr>
          <w:position w:val="-10"/>
        </w:rPr>
        <w:object w:dxaOrig="200" w:dyaOrig="380" w14:anchorId="52DDAC07">
          <v:shape id="_x0000_i1852" type="#_x0000_t75" style="width:7.5pt;height:14.25pt" o:ole="">
            <v:imagedata r:id="rId496" o:title=""/>
          </v:shape>
          <o:OLEObject Type="Embed" ProgID="Equation.3" ShapeID="_x0000_i1852" DrawAspect="Content" ObjectID="_1619636004" r:id="rId1596"/>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2DDAC08">
          <v:shape id="_x0000_i1853" type="#_x0000_t75" style="width:7.5pt;height:14.25pt" o:ole="">
            <v:imagedata r:id="rId494" o:title=""/>
          </v:shape>
          <o:OLEObject Type="Embed" ProgID="Equation.3" ShapeID="_x0000_i1853" DrawAspect="Content" ObjectID="_1619636005" r:id="rId1597"/>
        </w:object>
      </w:r>
      <w:r w:rsidRPr="00147F39">
        <w:t xml:space="preserve"> and </w:t>
      </w:r>
      <w:r w:rsidRPr="00147F39">
        <w:rPr>
          <w:position w:val="-10"/>
        </w:rPr>
        <w:object w:dxaOrig="200" w:dyaOrig="380" w14:anchorId="52DDAC09">
          <v:shape id="_x0000_i1854" type="#_x0000_t75" style="width:7.5pt;height:14.25pt" o:ole="">
            <v:imagedata r:id="rId1598" o:title=""/>
          </v:shape>
          <o:OLEObject Type="Embed" ProgID="Equation.3" ShapeID="_x0000_i1854" DrawAspect="Content" ObjectID="_1619636006" r:id="rId1599"/>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14:paraId="52DDA74A" w14:textId="77777777" w:rsidR="00DE2A63" w:rsidRPr="00147F39" w:rsidRDefault="00FF53C4" w:rsidP="00620303">
      <w:pPr>
        <w:pStyle w:val="EQ"/>
      </w:pPr>
      <w:r w:rsidRPr="00147F39">
        <w:tab/>
      </w:r>
      <w:r w:rsidR="00F2056F" w:rsidRPr="00147F39">
        <w:rPr>
          <w:position w:val="-14"/>
        </w:rPr>
        <w:object w:dxaOrig="4160" w:dyaOrig="400" w14:anchorId="52DDAC0A">
          <v:shape id="_x0000_i1855" type="#_x0000_t75" style="width:208.5pt;height:21.75pt" o:ole="">
            <v:imagedata r:id="rId1600" o:title=""/>
          </v:shape>
          <o:OLEObject Type="Embed" ProgID="Equation.3" ShapeID="_x0000_i1855" DrawAspect="Content" ObjectID="_1619636007" r:id="rId1601"/>
        </w:object>
      </w:r>
      <w:r w:rsidRPr="00147F39">
        <w:tab/>
        <w:t>(8.4-</w:t>
      </w:r>
      <w:r w:rsidR="00C03183" w:rsidRPr="00147F39">
        <w:t>28</w:t>
      </w:r>
      <w:r w:rsidRPr="00147F39">
        <w:t>)</w:t>
      </w:r>
    </w:p>
    <w:p w14:paraId="52DDA74B" w14:textId="77777777"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52DDAC0B">
          <v:shape id="_x0000_i1856" type="#_x0000_t75" style="width:28.5pt;height:14.25pt" o:ole="">
            <v:imagedata r:id="rId1602" o:title=""/>
          </v:shape>
          <o:OLEObject Type="Embed" ProgID="Equation.3" ShapeID="_x0000_i1856" DrawAspect="Content" ObjectID="_1619636008" r:id="rId1603"/>
        </w:object>
      </w:r>
      <w:r w:rsidRPr="00147F39">
        <w:t xml:space="preserve"> is the spherical unit vector with azimuth arrival angle </w:t>
      </w:r>
      <w:r w:rsidR="00FF53C4" w:rsidRPr="00147F39">
        <w:rPr>
          <w:position w:val="-14"/>
        </w:rPr>
        <w:object w:dxaOrig="740" w:dyaOrig="380" w14:anchorId="52DDAC0C">
          <v:shape id="_x0000_i1857" type="#_x0000_t75" style="width:36pt;height:21.75pt" o:ole="">
            <v:imagedata r:id="rId1604" o:title=""/>
          </v:shape>
          <o:OLEObject Type="Embed" ProgID="Equation.3" ShapeID="_x0000_i1857" DrawAspect="Content" ObjectID="_1619636009" r:id="rId1605"/>
        </w:object>
      </w:r>
      <w:r w:rsidRPr="00147F39">
        <w:t xml:space="preserve"> and elevation arrival angle </w:t>
      </w:r>
      <w:r w:rsidR="00FF53C4" w:rsidRPr="00147F39">
        <w:rPr>
          <w:position w:val="-14"/>
        </w:rPr>
        <w:object w:dxaOrig="720" w:dyaOrig="380" w14:anchorId="52DDAC0D">
          <v:shape id="_x0000_i1858" type="#_x0000_t75" style="width:36pt;height:21.75pt" o:ole="">
            <v:imagedata r:id="rId1606" o:title=""/>
          </v:shape>
          <o:OLEObject Type="Embed" ProgID="Equation.3" ShapeID="_x0000_i1858" DrawAspect="Content" ObjectID="_1619636010" r:id="rId1607"/>
        </w:object>
      </w:r>
      <w:r w:rsidRPr="00147F39">
        <w:t>, given by</w:t>
      </w:r>
    </w:p>
    <w:p w14:paraId="52DDA74C" w14:textId="77777777" w:rsidR="00E2037F" w:rsidRPr="00147F39" w:rsidRDefault="00FF53C4" w:rsidP="00620303">
      <w:pPr>
        <w:pStyle w:val="EQ"/>
      </w:pPr>
      <w:r w:rsidRPr="00147F39">
        <w:tab/>
      </w:r>
      <w:r w:rsidR="00E2037F" w:rsidRPr="00147F39">
        <w:rPr>
          <w:position w:val="-52"/>
        </w:rPr>
        <w:object w:dxaOrig="3060" w:dyaOrig="1160" w14:anchorId="52DDAC0E">
          <v:shape id="_x0000_i1859" type="#_x0000_t75" style="width:151.5pt;height:57.75pt" o:ole="">
            <v:imagedata r:id="rId1608" o:title=""/>
          </v:shape>
          <o:OLEObject Type="Embed" ProgID="Equation.3" ShapeID="_x0000_i1859" DrawAspect="Content" ObjectID="_1619636011" r:id="rId1609"/>
        </w:object>
      </w:r>
      <w:r w:rsidR="00E2037F" w:rsidRPr="00147F39">
        <w:tab/>
      </w:r>
      <w:r w:rsidRPr="00147F39">
        <w:t>(8.4-</w:t>
      </w:r>
      <w:r w:rsidR="00C03183" w:rsidRPr="00147F39">
        <w:t>29</w:t>
      </w:r>
      <w:r w:rsidRPr="00147F39">
        <w:t>)</w:t>
      </w:r>
    </w:p>
    <w:p w14:paraId="52DDA74D" w14:textId="77777777" w:rsidR="00E2037F" w:rsidRPr="00147F39" w:rsidRDefault="00E2037F" w:rsidP="00E2037F">
      <w:pPr>
        <w:spacing w:after="120"/>
        <w:ind w:left="630"/>
      </w:pPr>
      <w:r w:rsidRPr="00147F39">
        <w:rPr>
          <w:position w:val="-14"/>
        </w:rPr>
        <w:object w:dxaOrig="540" w:dyaOrig="380" w14:anchorId="52DDAC0F">
          <v:shape id="_x0000_i1860" type="#_x0000_t75" style="width:28.5pt;height:14.25pt" o:ole="">
            <v:imagedata r:id="rId1610" o:title=""/>
          </v:shape>
          <o:OLEObject Type="Embed" ProgID="Equation.3" ShapeID="_x0000_i1860" DrawAspect="Content" ObjectID="_1619636012" r:id="rId1611"/>
        </w:object>
      </w:r>
      <w:r w:rsidRPr="00147F39">
        <w:t xml:space="preserve"> is the spherical unit vector with azimuth departure angle </w:t>
      </w:r>
      <w:r w:rsidR="00FF53C4" w:rsidRPr="00147F39">
        <w:rPr>
          <w:position w:val="-14"/>
        </w:rPr>
        <w:object w:dxaOrig="760" w:dyaOrig="380" w14:anchorId="52DDAC10">
          <v:shape id="_x0000_i1861" type="#_x0000_t75" style="width:36pt;height:21.75pt" o:ole="">
            <v:imagedata r:id="rId1612" o:title=""/>
          </v:shape>
          <o:OLEObject Type="Embed" ProgID="Equation.3" ShapeID="_x0000_i1861" DrawAspect="Content" ObjectID="_1619636013" r:id="rId1613"/>
        </w:object>
      </w:r>
      <w:r w:rsidRPr="00147F39">
        <w:t xml:space="preserve"> and elevation departure angle </w:t>
      </w:r>
      <w:r w:rsidR="00FF53C4" w:rsidRPr="00147F39">
        <w:rPr>
          <w:position w:val="-14"/>
        </w:rPr>
        <w:object w:dxaOrig="760" w:dyaOrig="380" w14:anchorId="52DDAC11">
          <v:shape id="_x0000_i1862" type="#_x0000_t75" style="width:36pt;height:21.75pt" o:ole="">
            <v:imagedata r:id="rId1614" o:title=""/>
          </v:shape>
          <o:OLEObject Type="Embed" ProgID="Equation.3" ShapeID="_x0000_i1862" DrawAspect="Content" ObjectID="_1619636014" r:id="rId1615"/>
        </w:object>
      </w:r>
      <w:r w:rsidRPr="00147F39">
        <w:t>, given by</w:t>
      </w:r>
    </w:p>
    <w:p w14:paraId="52DDA74E" w14:textId="77777777" w:rsidR="00E2037F" w:rsidRPr="00147F39" w:rsidRDefault="00FF53C4" w:rsidP="00620303">
      <w:pPr>
        <w:pStyle w:val="EQ"/>
      </w:pPr>
      <w:r w:rsidRPr="00147F39">
        <w:tab/>
      </w:r>
      <w:r w:rsidR="00E2037F" w:rsidRPr="00147F39">
        <w:rPr>
          <w:position w:val="-52"/>
        </w:rPr>
        <w:object w:dxaOrig="3100" w:dyaOrig="1160" w14:anchorId="52DDAC12">
          <v:shape id="_x0000_i1863" type="#_x0000_t75" style="width:150.75pt;height:57.75pt" o:ole="">
            <v:imagedata r:id="rId1616" o:title=""/>
          </v:shape>
          <o:OLEObject Type="Embed" ProgID="Equation.3" ShapeID="_x0000_i1863" DrawAspect="Content" ObjectID="_1619636015" r:id="rId1617"/>
        </w:object>
      </w:r>
      <w:r w:rsidR="00E2037F" w:rsidRPr="00147F39">
        <w:tab/>
      </w:r>
      <w:r w:rsidRPr="00147F39">
        <w:t>(8.4-</w:t>
      </w:r>
      <w:r w:rsidR="00C03183" w:rsidRPr="00147F39">
        <w:t>30</w:t>
      </w:r>
      <w:r w:rsidRPr="00147F39">
        <w:t>)</w:t>
      </w:r>
    </w:p>
    <w:p w14:paraId="52DDA74F" w14:textId="77777777" w:rsidR="00E2037F" w:rsidRPr="00147F39" w:rsidRDefault="00E2037F" w:rsidP="00E2037F">
      <w:pPr>
        <w:spacing w:after="120"/>
        <w:ind w:left="630"/>
      </w:pPr>
      <w:r w:rsidRPr="00147F39">
        <w:t xml:space="preserve">Also, </w:t>
      </w:r>
      <w:r w:rsidRPr="00147F39">
        <w:rPr>
          <w:position w:val="-14"/>
        </w:rPr>
        <w:object w:dxaOrig="460" w:dyaOrig="400" w14:anchorId="52DDAC13">
          <v:shape id="_x0000_i1864" type="#_x0000_t75" style="width:21.75pt;height:21.75pt" o:ole="">
            <v:imagedata r:id="rId1618" o:title=""/>
          </v:shape>
          <o:OLEObject Type="Embed" ProgID="Equation.3" ShapeID="_x0000_i1864" DrawAspect="Content" ObjectID="_1619636016" r:id="rId1619"/>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52DDAC14">
          <v:shape id="_x0000_i1865" type="#_x0000_t75" style="width:21.75pt;height:21.75pt" o:ole="">
            <v:imagedata r:id="rId1620" o:title=""/>
          </v:shape>
          <o:OLEObject Type="Embed" ProgID="Equation.3" ShapeID="_x0000_i1865" DrawAspect="Content" ObjectID="_1619636017" r:id="rId1621"/>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2DDAC15">
          <v:shape id="_x0000_i1866" type="#_x0000_t75" style="width:43.5pt;height:14.25pt" o:ole="">
            <v:imagedata r:id="rId1622" o:title=""/>
          </v:shape>
          <o:OLEObject Type="Embed" ProgID="Equation.3" ShapeID="_x0000_i1866" DrawAspect="Content" ObjectID="_1619636018" r:id="rId1623"/>
        </w:object>
      </w:r>
      <w:r w:rsidRPr="00147F39">
        <w:t xml:space="preserve"> and only vertically polarised field patterns are applied.</w:t>
      </w:r>
    </w:p>
    <w:p w14:paraId="52DDA750" w14:textId="77777777"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w14:anchorId="52DDAC16">
          <v:shape id="_x0000_i1867" type="#_x0000_t75" style="width:7.5pt;height:7.5pt" o:ole="">
            <v:imagedata r:id="rId1624" o:title=""/>
          </v:shape>
          <o:OLEObject Type="Embed" ProgID="Equation.3" ShapeID="_x0000_i1867" DrawAspect="Content" ObjectID="_1619636019" r:id="rId1625"/>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A751" w14:textId="77777777" w:rsidR="00FF53C4" w:rsidRPr="00147F39" w:rsidRDefault="00FF53C4" w:rsidP="00620303">
      <w:pPr>
        <w:pStyle w:val="EQ"/>
      </w:pPr>
      <w:r w:rsidRPr="00147F39">
        <w:tab/>
      </w:r>
      <w:r w:rsidRPr="00147F39">
        <w:rPr>
          <w:position w:val="-12"/>
        </w:rPr>
        <w:object w:dxaOrig="4000" w:dyaOrig="400" w14:anchorId="52DDAC17">
          <v:shape id="_x0000_i1868" type="#_x0000_t75" style="width:201.75pt;height:21.75pt" o:ole="">
            <v:imagedata r:id="rId1626" o:title=""/>
          </v:shape>
          <o:OLEObject Type="Embed" ProgID="Equation.3" ShapeID="_x0000_i1868" DrawAspect="Content" ObjectID="_1619636020" r:id="rId1627"/>
        </w:object>
      </w:r>
      <w:r w:rsidRPr="00147F39">
        <w:t>,</w:t>
      </w:r>
      <w:r w:rsidRPr="00147F39">
        <w:rPr>
          <w:lang w:eastAsia="ko-KR"/>
        </w:rPr>
        <w:tab/>
      </w:r>
      <w:r w:rsidRPr="00147F39">
        <w:t>(8.4-</w:t>
      </w:r>
      <w:r w:rsidR="00C03183" w:rsidRPr="00147F39">
        <w:t>31</w:t>
      </w:r>
      <w:r w:rsidRPr="00147F39">
        <w:t>)</w:t>
      </w:r>
    </w:p>
    <w:p w14:paraId="52DDA752" w14:textId="77777777"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14:paraId="52DDA753" w14:textId="77777777" w:rsidR="00FF53C4" w:rsidRPr="00147F39" w:rsidRDefault="00FF53C4" w:rsidP="00620303">
      <w:pPr>
        <w:pStyle w:val="EQ"/>
        <w:rPr>
          <w:lang w:val="en-US" w:eastAsia="zh-CN"/>
        </w:rPr>
      </w:pPr>
      <w:r w:rsidRPr="00147F39">
        <w:tab/>
      </w:r>
      <w:r w:rsidRPr="00147F39">
        <w:rPr>
          <w:position w:val="-78"/>
        </w:rPr>
        <w:object w:dxaOrig="9840" w:dyaOrig="1680" w14:anchorId="52DDAC18">
          <v:shape id="_x0000_i1869" type="#_x0000_t75" style="width:424.5pt;height:1in" o:ole="">
            <v:imagedata r:id="rId1628" o:title=""/>
          </v:shape>
          <o:OLEObject Type="Embed" ProgID="Equation.3" ShapeID="_x0000_i1869" DrawAspect="Content" ObjectID="_1619636021" r:id="rId1629"/>
        </w:object>
      </w:r>
      <w:r w:rsidRPr="00147F39">
        <w:rPr>
          <w:lang w:val="en-US" w:eastAsia="zh-CN"/>
        </w:rPr>
        <w:tab/>
        <w:t>(8.4-</w:t>
      </w:r>
      <w:r w:rsidR="00C03183" w:rsidRPr="00147F39">
        <w:rPr>
          <w:lang w:val="en-US" w:eastAsia="zh-CN"/>
        </w:rPr>
        <w:t>32</w:t>
      </w:r>
      <w:r w:rsidRPr="00147F39">
        <w:rPr>
          <w:lang w:val="en-US" w:eastAsia="zh-CN"/>
        </w:rPr>
        <w:t>)</w:t>
      </w:r>
    </w:p>
    <w:p w14:paraId="52DDA754" w14:textId="77777777"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w14:anchorId="52DDAC19">
          <v:shape id="_x0000_i1870" type="#_x0000_t75" style="width:188.25pt;height:21.75pt" o:ole="">
            <v:imagedata r:id="rId1630" o:title=""/>
          </v:shape>
          <o:OLEObject Type="Embed" ProgID="Equation.3" ShapeID="_x0000_i1870" DrawAspect="Content" ObjectID="_1619636022" r:id="rId1631"/>
        </w:object>
      </w:r>
      <w:r w:rsidRPr="00147F39">
        <w:t>.</w:t>
      </w:r>
    </w:p>
    <w:p w14:paraId="52DDA755" w14:textId="77777777" w:rsidR="00DE2A63" w:rsidRPr="00147F39" w:rsidRDefault="00DE2A63" w:rsidP="00DE2A63">
      <w:pPr>
        <w:spacing w:before="120" w:after="120"/>
        <w:ind w:left="634"/>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14:paraId="52DDA756" w14:textId="77777777"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w14:anchorId="52DDAC1A">
          <v:shape id="_x0000_i1871" type="#_x0000_t75" style="width:108pt;height:28.5pt" o:ole="">
            <v:imagedata r:id="rId1632" o:title=""/>
          </v:shape>
          <o:OLEObject Type="Embed" ProgID="Equation.3" ShapeID="_x0000_i1871" DrawAspect="Content" ObjectID="_1619636023" r:id="rId1633"/>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14:paraId="52DDA757" w14:textId="77777777" w:rsidR="00DE2A63" w:rsidRPr="00147F39" w:rsidRDefault="00DE2A63" w:rsidP="00DE2A63">
      <w:pPr>
        <w:spacing w:after="120"/>
        <w:ind w:left="630"/>
        <w:rPr>
          <w:lang w:eastAsia="ko-KR"/>
        </w:rPr>
      </w:pPr>
      <w:r w:rsidRPr="00147F39">
        <w:rPr>
          <w:rFonts w:hint="eastAsia"/>
          <w:lang w:eastAsia="ko-KR"/>
        </w:rPr>
        <w:t>where:</w:t>
      </w:r>
    </w:p>
    <w:p w14:paraId="52DDA758" w14:textId="77777777"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14:paraId="52DDA759" w14:textId="77777777"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14:paraId="52DDA75A" w14:textId="77777777" w:rsidR="00DE2A63" w:rsidRPr="00147F39" w:rsidRDefault="008A5643" w:rsidP="008A5643">
      <w:pPr>
        <w:pStyle w:val="B3"/>
        <w:rPr>
          <w:lang w:eastAsia="ko-KR"/>
        </w:rPr>
      </w:pPr>
      <w:r w:rsidRPr="00147F39">
        <w:t>-</w:t>
      </w:r>
      <w:r w:rsidRPr="00147F39">
        <w:tab/>
      </w:r>
      <w:r w:rsidR="00DE2A63" w:rsidRPr="00147F39">
        <w:rPr>
          <w:position w:val="-12"/>
        </w:rPr>
        <w:object w:dxaOrig="260" w:dyaOrig="360" w14:anchorId="52DDAC1B">
          <v:shape id="_x0000_i1872" type="#_x0000_t75" style="width:14.25pt;height:21.75pt" o:ole="">
            <v:imagedata r:id="rId1634" o:title=""/>
          </v:shape>
          <o:OLEObject Type="Embed" ProgID="Equation.3" ShapeID="_x0000_i1872" DrawAspect="Content" ObjectID="_1619636024" r:id="rId1635"/>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w14:anchorId="52DDAC1C">
          <v:shape id="_x0000_i1873" type="#_x0000_t75" style="width:43.5pt;height:21.75pt" o:ole="">
            <v:imagedata r:id="rId1377" o:title=""/>
          </v:shape>
          <o:OLEObject Type="Embed" ProgID="Equation.3" ShapeID="_x0000_i1873" DrawAspect="Content" ObjectID="_1619636025" r:id="rId1636"/>
        </w:object>
      </w:r>
      <w:r w:rsidR="00DE2A63" w:rsidRPr="00147F39">
        <w:t xml:space="preserve"> is from the output of Step 3. </w:t>
      </w:r>
    </w:p>
    <w:p w14:paraId="52DDA75B" w14:textId="77777777"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14:paraId="52DDA75C" w14:textId="77777777" w:rsidR="009B53E2" w:rsidRPr="00147F39" w:rsidRDefault="00AA4EE3" w:rsidP="009B53E2">
      <w:pPr>
        <w:pStyle w:val="Heading9"/>
      </w:pPr>
      <w:r w:rsidRPr="00147F39">
        <w:rPr>
          <w:lang w:eastAsia="ko-KR"/>
        </w:rPr>
        <w:br w:type="page"/>
      </w:r>
      <w:bookmarkStart w:id="1991" w:name="_Toc493104241"/>
      <w:r w:rsidRPr="00147F39">
        <w:t>Annex A:</w:t>
      </w:r>
      <w:r w:rsidRPr="00147F39">
        <w:br/>
      </w:r>
      <w:r w:rsidR="009B53E2" w:rsidRPr="00147F39">
        <w:t>Further parameter definitions</w:t>
      </w:r>
      <w:bookmarkEnd w:id="1991"/>
    </w:p>
    <w:p w14:paraId="52DDA75D" w14:textId="77777777" w:rsidR="00AA4EE3" w:rsidRPr="00147F39" w:rsidRDefault="009B53E2" w:rsidP="000E6D01">
      <w:pPr>
        <w:pStyle w:val="Heading2"/>
        <w:rPr>
          <w:lang w:eastAsia="ko-KR"/>
        </w:rPr>
      </w:pPr>
      <w:bookmarkStart w:id="1992" w:name="_Toc493104242"/>
      <w:r w:rsidRPr="00147F39">
        <w:t>A.1</w:t>
      </w:r>
      <w:r w:rsidRPr="00147F39">
        <w:tab/>
      </w:r>
      <w:r w:rsidR="00AA4EE3" w:rsidRPr="00147F39">
        <w:t>Calculation of angular spread</w:t>
      </w:r>
      <w:bookmarkEnd w:id="1992"/>
    </w:p>
    <w:p w14:paraId="52DDA75E" w14:textId="77777777"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14:paraId="52DDA75F" w14:textId="77777777" w:rsidR="00AA4EE3" w:rsidRPr="00147F39" w:rsidRDefault="00AA4EE3" w:rsidP="00620303">
      <w:pPr>
        <w:pStyle w:val="EQ"/>
      </w:pPr>
      <w:r w:rsidRPr="00147F39">
        <w:tab/>
      </w:r>
      <w:r w:rsidR="001422A3" w:rsidRPr="00147F39">
        <w:rPr>
          <w:position w:val="-66"/>
        </w:rPr>
        <w:object w:dxaOrig="3680" w:dyaOrig="1480" w14:anchorId="52DDAC1D">
          <v:shape id="_x0000_i1874" type="#_x0000_t75" style="width:187.5pt;height:1in" o:ole="">
            <v:imagedata r:id="rId1637" o:title=""/>
          </v:shape>
          <o:OLEObject Type="Embed" ProgID="Equation.DSMT4" ShapeID="_x0000_i1874" DrawAspect="Content" ObjectID="_1619636026" r:id="rId1638"/>
        </w:object>
      </w:r>
      <w:r w:rsidRPr="00147F39">
        <w:tab/>
        <w:t>(A-1)</w:t>
      </w:r>
    </w:p>
    <w:p w14:paraId="52DDA760" w14:textId="79556D74" w:rsidR="00AA4EE3" w:rsidRPr="00147F39" w:rsidRDefault="00AA4EE3" w:rsidP="00AA4EE3">
      <w:pPr>
        <w:rPr>
          <w:lang w:val="en-US"/>
        </w:rPr>
      </w:pPr>
      <w:r w:rsidRPr="00147F39">
        <w:rPr>
          <w:lang w:val="en-US"/>
        </w:rPr>
        <w:t xml:space="preserve">where </w:t>
      </w:r>
      <w:r w:rsidR="00BC165B">
        <w:rPr>
          <w:noProof/>
          <w:position w:val="-14"/>
          <w:lang w:val="en-US"/>
        </w:rPr>
        <w:drawing>
          <wp:inline distT="0" distB="0" distL="0" distR="0" wp14:anchorId="52DDAC1E" wp14:editId="2F5F6293">
            <wp:extent cx="257175"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1F" wp14:editId="567FF19B">
            <wp:extent cx="257175"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14:paraId="52DDA761" w14:textId="77777777" w:rsidR="009B53E2" w:rsidRPr="00147F39" w:rsidRDefault="009B53E2" w:rsidP="009B53E2">
      <w:pPr>
        <w:pStyle w:val="Heading2"/>
      </w:pPr>
      <w:bookmarkStart w:id="1993" w:name="_Toc493104243"/>
      <w:r w:rsidRPr="00147F39">
        <w:t>A.2</w:t>
      </w:r>
      <w:r w:rsidRPr="00147F39">
        <w:tab/>
        <w:t>Calculation of mean angle</w:t>
      </w:r>
      <w:bookmarkEnd w:id="1993"/>
    </w:p>
    <w:p w14:paraId="52DDA762" w14:textId="77777777" w:rsidR="009B53E2" w:rsidRPr="00147F39" w:rsidRDefault="009B53E2" w:rsidP="009B53E2">
      <w:r w:rsidRPr="00147F39">
        <w:t>The power weighted mean angle is given by</w:t>
      </w:r>
    </w:p>
    <w:p w14:paraId="52DDA763" w14:textId="77777777" w:rsidR="009B53E2" w:rsidRPr="00147F39" w:rsidRDefault="009B53E2" w:rsidP="000E6D01">
      <w:pPr>
        <w:pStyle w:val="EQ"/>
      </w:pPr>
      <w:r w:rsidRPr="00147F39">
        <w:tab/>
      </w:r>
      <w:r w:rsidRPr="00147F39">
        <w:rPr>
          <w:position w:val="-30"/>
        </w:rPr>
        <w:object w:dxaOrig="3019" w:dyaOrig="720" w14:anchorId="52DDAC20">
          <v:shape id="_x0000_i1875" type="#_x0000_t75" style="width:151.5pt;height:36pt" o:ole="" fillcolor="window">
            <v:imagedata r:id="rId1641" o:title=""/>
          </v:shape>
          <o:OLEObject Type="Embed" ProgID="Equation.3" ShapeID="_x0000_i1875" DrawAspect="Content" ObjectID="_1619636027" r:id="rId1642"/>
        </w:object>
      </w:r>
      <w:r w:rsidRPr="00147F39">
        <w:tab/>
        <w:t>(A-2)</w:t>
      </w:r>
    </w:p>
    <w:p w14:paraId="52DDA764" w14:textId="1360BA3C" w:rsidR="009B53E2" w:rsidRPr="00147F39" w:rsidRDefault="009B53E2" w:rsidP="009B53E2">
      <w:pPr>
        <w:rPr>
          <w:lang w:val="en-US"/>
        </w:rPr>
      </w:pPr>
      <w:r w:rsidRPr="00147F39">
        <w:rPr>
          <w:lang w:val="en-US"/>
        </w:rPr>
        <w:t xml:space="preserve">where </w:t>
      </w:r>
      <w:r w:rsidR="00BC165B">
        <w:rPr>
          <w:noProof/>
          <w:position w:val="-14"/>
          <w:lang w:val="en-US"/>
        </w:rPr>
        <w:drawing>
          <wp:inline distT="0" distB="0" distL="0" distR="0" wp14:anchorId="52DDAC21" wp14:editId="0BECB822">
            <wp:extent cx="257175"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22" wp14:editId="5E6BF78B">
            <wp:extent cx="257175"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AOA, AOD, ZOA, ZOD) given in radians.</w:t>
      </w:r>
    </w:p>
    <w:p w14:paraId="52DDA765" w14:textId="77777777" w:rsidR="00AA4EE3" w:rsidRPr="00147F39" w:rsidRDefault="00AA4EE3" w:rsidP="00620303">
      <w:pPr>
        <w:rPr>
          <w:lang w:eastAsia="ko-KR"/>
        </w:rPr>
      </w:pPr>
    </w:p>
    <w:p w14:paraId="52DDA766" w14:textId="77777777" w:rsidR="00FA1B48" w:rsidRPr="00147F39" w:rsidRDefault="00E8629F" w:rsidP="006E418E">
      <w:pPr>
        <w:pStyle w:val="Heading9"/>
      </w:pPr>
      <w:bookmarkStart w:id="1994" w:name="historyclause"/>
      <w:r w:rsidRPr="00147F39">
        <w:br w:type="page"/>
      </w:r>
      <w:bookmarkStart w:id="1995" w:name="_Toc493104244"/>
      <w:bookmarkEnd w:id="1994"/>
      <w:r w:rsidR="00FA1B48" w:rsidRPr="00147F39">
        <w:t xml:space="preserve">Annex </w:t>
      </w:r>
      <w:r w:rsidR="00AA4EE3" w:rsidRPr="00147F39">
        <w:t>B</w:t>
      </w:r>
      <w:r w:rsidR="00FA1B48" w:rsidRPr="00147F39">
        <w:t>: Change history</w:t>
      </w:r>
      <w:bookmarkEnd w:id="1995"/>
    </w:p>
    <w:p w14:paraId="52DDA767" w14:textId="77777777"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14:paraId="52DDA769" w14:textId="77777777" w:rsidTr="00527592">
        <w:trPr>
          <w:cantSplit/>
        </w:trPr>
        <w:tc>
          <w:tcPr>
            <w:tcW w:w="9639" w:type="dxa"/>
            <w:gridSpan w:val="8"/>
            <w:tcBorders>
              <w:bottom w:val="nil"/>
            </w:tcBorders>
            <w:shd w:val="solid" w:color="FFFFFF" w:fill="auto"/>
          </w:tcPr>
          <w:p w14:paraId="52DDA768" w14:textId="77777777" w:rsidR="00732399" w:rsidRPr="00147F39" w:rsidRDefault="00732399" w:rsidP="00527592">
            <w:pPr>
              <w:pStyle w:val="TAL"/>
              <w:jc w:val="center"/>
              <w:rPr>
                <w:b/>
                <w:sz w:val="16"/>
              </w:rPr>
            </w:pPr>
            <w:r w:rsidRPr="00147F39">
              <w:rPr>
                <w:b/>
              </w:rPr>
              <w:t>Change history</w:t>
            </w:r>
          </w:p>
        </w:tc>
      </w:tr>
      <w:tr w:rsidR="00732399" w:rsidRPr="00147F39" w14:paraId="52DDA772" w14:textId="77777777" w:rsidTr="008B0C12">
        <w:tc>
          <w:tcPr>
            <w:tcW w:w="800" w:type="dxa"/>
            <w:shd w:val="pct10" w:color="auto" w:fill="FFFFFF"/>
          </w:tcPr>
          <w:p w14:paraId="52DDA76A" w14:textId="77777777" w:rsidR="00732399" w:rsidRPr="00147F39" w:rsidRDefault="00732399" w:rsidP="00527592">
            <w:pPr>
              <w:pStyle w:val="TAL"/>
              <w:rPr>
                <w:b/>
                <w:sz w:val="16"/>
              </w:rPr>
            </w:pPr>
            <w:r w:rsidRPr="00147F39">
              <w:rPr>
                <w:b/>
                <w:sz w:val="16"/>
              </w:rPr>
              <w:t>Date</w:t>
            </w:r>
          </w:p>
        </w:tc>
        <w:tc>
          <w:tcPr>
            <w:tcW w:w="800" w:type="dxa"/>
            <w:shd w:val="pct10" w:color="auto" w:fill="FFFFFF"/>
          </w:tcPr>
          <w:p w14:paraId="52DDA76B" w14:textId="77777777" w:rsidR="00732399" w:rsidRPr="00147F39" w:rsidRDefault="00732399" w:rsidP="00527592">
            <w:pPr>
              <w:pStyle w:val="TAL"/>
              <w:rPr>
                <w:b/>
                <w:sz w:val="16"/>
              </w:rPr>
            </w:pPr>
            <w:r w:rsidRPr="00147F39">
              <w:rPr>
                <w:b/>
                <w:sz w:val="16"/>
              </w:rPr>
              <w:t>Meeting</w:t>
            </w:r>
          </w:p>
        </w:tc>
        <w:tc>
          <w:tcPr>
            <w:tcW w:w="1010" w:type="dxa"/>
            <w:shd w:val="pct10" w:color="auto" w:fill="FFFFFF"/>
          </w:tcPr>
          <w:p w14:paraId="52DDA76C" w14:textId="77777777"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14:paraId="52DDA76D" w14:textId="77777777" w:rsidR="00732399" w:rsidRPr="00147F39" w:rsidRDefault="00732399" w:rsidP="00527592">
            <w:pPr>
              <w:pStyle w:val="TAL"/>
              <w:rPr>
                <w:b/>
                <w:sz w:val="16"/>
              </w:rPr>
            </w:pPr>
            <w:r w:rsidRPr="00147F39">
              <w:rPr>
                <w:b/>
                <w:sz w:val="16"/>
              </w:rPr>
              <w:t>CR</w:t>
            </w:r>
          </w:p>
        </w:tc>
        <w:tc>
          <w:tcPr>
            <w:tcW w:w="425" w:type="dxa"/>
            <w:shd w:val="pct10" w:color="auto" w:fill="FFFFFF"/>
          </w:tcPr>
          <w:p w14:paraId="52DDA76E" w14:textId="77777777" w:rsidR="00732399" w:rsidRPr="00147F39" w:rsidRDefault="00732399" w:rsidP="00527592">
            <w:pPr>
              <w:pStyle w:val="TAL"/>
              <w:rPr>
                <w:b/>
                <w:sz w:val="16"/>
              </w:rPr>
            </w:pPr>
            <w:r w:rsidRPr="00147F39">
              <w:rPr>
                <w:b/>
                <w:sz w:val="16"/>
              </w:rPr>
              <w:t>Rev</w:t>
            </w:r>
          </w:p>
        </w:tc>
        <w:tc>
          <w:tcPr>
            <w:tcW w:w="425" w:type="dxa"/>
            <w:shd w:val="pct10" w:color="auto" w:fill="FFFFFF"/>
          </w:tcPr>
          <w:p w14:paraId="52DDA76F" w14:textId="77777777" w:rsidR="00732399" w:rsidRPr="00147F39" w:rsidRDefault="00732399" w:rsidP="00527592">
            <w:pPr>
              <w:pStyle w:val="TAL"/>
              <w:rPr>
                <w:b/>
                <w:sz w:val="16"/>
              </w:rPr>
            </w:pPr>
            <w:r w:rsidRPr="00147F39">
              <w:rPr>
                <w:b/>
                <w:sz w:val="16"/>
              </w:rPr>
              <w:t>Cat</w:t>
            </w:r>
          </w:p>
        </w:tc>
        <w:tc>
          <w:tcPr>
            <w:tcW w:w="4962" w:type="dxa"/>
            <w:shd w:val="pct10" w:color="auto" w:fill="FFFFFF"/>
          </w:tcPr>
          <w:p w14:paraId="52DDA770" w14:textId="77777777" w:rsidR="00732399" w:rsidRPr="00147F39" w:rsidRDefault="00732399" w:rsidP="00527592">
            <w:pPr>
              <w:pStyle w:val="TAL"/>
              <w:rPr>
                <w:b/>
                <w:sz w:val="16"/>
              </w:rPr>
            </w:pPr>
            <w:r w:rsidRPr="00147F39">
              <w:rPr>
                <w:b/>
                <w:sz w:val="16"/>
              </w:rPr>
              <w:t>Subject/Comment</w:t>
            </w:r>
          </w:p>
        </w:tc>
        <w:tc>
          <w:tcPr>
            <w:tcW w:w="708" w:type="dxa"/>
            <w:shd w:val="pct10" w:color="auto" w:fill="FFFFFF"/>
          </w:tcPr>
          <w:p w14:paraId="52DDA771" w14:textId="77777777" w:rsidR="00732399" w:rsidRPr="00147F39" w:rsidRDefault="00732399" w:rsidP="00527592">
            <w:pPr>
              <w:pStyle w:val="TAL"/>
              <w:rPr>
                <w:b/>
                <w:sz w:val="16"/>
              </w:rPr>
            </w:pPr>
            <w:r w:rsidRPr="00147F39">
              <w:rPr>
                <w:b/>
                <w:sz w:val="16"/>
              </w:rPr>
              <w:t>New version</w:t>
            </w:r>
          </w:p>
        </w:tc>
      </w:tr>
      <w:tr w:rsidR="00732399" w:rsidRPr="00147F39" w14:paraId="52DDA77B" w14:textId="77777777" w:rsidTr="008B0C12">
        <w:tc>
          <w:tcPr>
            <w:tcW w:w="800" w:type="dxa"/>
            <w:shd w:val="solid" w:color="FFFFFF" w:fill="auto"/>
          </w:tcPr>
          <w:p w14:paraId="52DDA773" w14:textId="77777777"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14:paraId="52DDA774" w14:textId="77777777"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14:paraId="52DDA775" w14:textId="77777777"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14:paraId="52DDA776" w14:textId="77777777" w:rsidR="00732399" w:rsidRPr="00147F39" w:rsidRDefault="00732399" w:rsidP="00527592">
            <w:pPr>
              <w:pStyle w:val="TAL"/>
              <w:rPr>
                <w:rFonts w:cs="Arial"/>
                <w:sz w:val="16"/>
                <w:szCs w:val="16"/>
              </w:rPr>
            </w:pPr>
          </w:p>
        </w:tc>
        <w:tc>
          <w:tcPr>
            <w:tcW w:w="425" w:type="dxa"/>
            <w:shd w:val="solid" w:color="FFFFFF" w:fill="auto"/>
          </w:tcPr>
          <w:p w14:paraId="52DDA777" w14:textId="77777777" w:rsidR="00732399" w:rsidRPr="00147F39" w:rsidRDefault="00732399" w:rsidP="00527592">
            <w:pPr>
              <w:pStyle w:val="TAR"/>
              <w:jc w:val="center"/>
              <w:rPr>
                <w:rFonts w:cs="Arial"/>
                <w:sz w:val="16"/>
                <w:szCs w:val="16"/>
              </w:rPr>
            </w:pPr>
          </w:p>
        </w:tc>
        <w:tc>
          <w:tcPr>
            <w:tcW w:w="425" w:type="dxa"/>
            <w:shd w:val="solid" w:color="FFFFFF" w:fill="auto"/>
          </w:tcPr>
          <w:p w14:paraId="52DDA778" w14:textId="77777777" w:rsidR="00732399" w:rsidRPr="00147F39" w:rsidRDefault="00732399" w:rsidP="00527592">
            <w:pPr>
              <w:pStyle w:val="TAC"/>
              <w:rPr>
                <w:rFonts w:cs="Arial"/>
                <w:sz w:val="16"/>
                <w:szCs w:val="16"/>
              </w:rPr>
            </w:pPr>
          </w:p>
        </w:tc>
        <w:tc>
          <w:tcPr>
            <w:tcW w:w="4962" w:type="dxa"/>
            <w:shd w:val="solid" w:color="FFFFFF" w:fill="auto"/>
          </w:tcPr>
          <w:p w14:paraId="52DDA779" w14:textId="77777777"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14:paraId="52DDA77A" w14:textId="77777777" w:rsidR="00732399" w:rsidRPr="00147F39" w:rsidRDefault="00907124" w:rsidP="00527592">
            <w:pPr>
              <w:pStyle w:val="TAC"/>
              <w:rPr>
                <w:rFonts w:cs="Arial"/>
                <w:sz w:val="16"/>
                <w:szCs w:val="16"/>
              </w:rPr>
            </w:pPr>
            <w:r w:rsidRPr="00147F39">
              <w:rPr>
                <w:rFonts w:cs="Arial"/>
                <w:sz w:val="16"/>
                <w:szCs w:val="16"/>
              </w:rPr>
              <w:t>0.0.1</w:t>
            </w:r>
          </w:p>
        </w:tc>
      </w:tr>
      <w:tr w:rsidR="00FA132F" w:rsidRPr="00147F39" w14:paraId="52DDA784" w14:textId="77777777" w:rsidTr="008B0C12">
        <w:tc>
          <w:tcPr>
            <w:tcW w:w="800" w:type="dxa"/>
            <w:shd w:val="solid" w:color="FFFFFF" w:fill="auto"/>
          </w:tcPr>
          <w:p w14:paraId="52DDA77C" w14:textId="77777777"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14:paraId="52DDA77D" w14:textId="77777777"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14:paraId="52DDA77E" w14:textId="77777777"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14:paraId="52DDA77F" w14:textId="77777777" w:rsidR="00FA132F" w:rsidRPr="00147F39" w:rsidRDefault="00FA132F" w:rsidP="00527592">
            <w:pPr>
              <w:pStyle w:val="TAL"/>
              <w:rPr>
                <w:rFonts w:cs="Arial"/>
                <w:sz w:val="16"/>
                <w:szCs w:val="16"/>
              </w:rPr>
            </w:pPr>
          </w:p>
        </w:tc>
        <w:tc>
          <w:tcPr>
            <w:tcW w:w="425" w:type="dxa"/>
            <w:shd w:val="solid" w:color="FFFFFF" w:fill="auto"/>
          </w:tcPr>
          <w:p w14:paraId="52DDA780" w14:textId="77777777" w:rsidR="00FA132F" w:rsidRPr="00147F39" w:rsidRDefault="00FA132F" w:rsidP="00527592">
            <w:pPr>
              <w:pStyle w:val="TAR"/>
              <w:jc w:val="center"/>
              <w:rPr>
                <w:rFonts w:cs="Arial"/>
                <w:sz w:val="16"/>
                <w:szCs w:val="16"/>
              </w:rPr>
            </w:pPr>
          </w:p>
        </w:tc>
        <w:tc>
          <w:tcPr>
            <w:tcW w:w="425" w:type="dxa"/>
            <w:shd w:val="solid" w:color="FFFFFF" w:fill="auto"/>
          </w:tcPr>
          <w:p w14:paraId="52DDA781" w14:textId="77777777" w:rsidR="00FA132F" w:rsidRPr="00147F39" w:rsidRDefault="00FA132F" w:rsidP="00527592">
            <w:pPr>
              <w:pStyle w:val="TAC"/>
              <w:rPr>
                <w:rFonts w:cs="Arial"/>
                <w:sz w:val="16"/>
                <w:szCs w:val="16"/>
              </w:rPr>
            </w:pPr>
          </w:p>
        </w:tc>
        <w:tc>
          <w:tcPr>
            <w:tcW w:w="4962" w:type="dxa"/>
            <w:shd w:val="solid" w:color="FFFFFF" w:fill="auto"/>
          </w:tcPr>
          <w:p w14:paraId="52DDA782" w14:textId="77777777"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14:paraId="52DDA783" w14:textId="77777777" w:rsidR="00FA132F" w:rsidRPr="00147F39" w:rsidRDefault="000B4C02" w:rsidP="00527592">
            <w:pPr>
              <w:pStyle w:val="TAC"/>
              <w:rPr>
                <w:rFonts w:cs="Arial"/>
                <w:sz w:val="16"/>
                <w:szCs w:val="16"/>
              </w:rPr>
            </w:pPr>
            <w:r w:rsidRPr="00147F39">
              <w:rPr>
                <w:rFonts w:cs="Arial"/>
                <w:sz w:val="16"/>
                <w:szCs w:val="16"/>
              </w:rPr>
              <w:t>0.1.0</w:t>
            </w:r>
          </w:p>
        </w:tc>
      </w:tr>
      <w:tr w:rsidR="00931043" w:rsidRPr="00147F39" w14:paraId="52DDA78D" w14:textId="77777777" w:rsidTr="008B0C12">
        <w:tc>
          <w:tcPr>
            <w:tcW w:w="800" w:type="dxa"/>
            <w:shd w:val="solid" w:color="FFFFFF" w:fill="auto"/>
          </w:tcPr>
          <w:p w14:paraId="52DDA785" w14:textId="77777777"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14:paraId="52DDA786" w14:textId="77777777"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14:paraId="52DDA787" w14:textId="77777777"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14:paraId="52DDA788" w14:textId="77777777" w:rsidR="00931043" w:rsidRPr="00147F39" w:rsidRDefault="00931043" w:rsidP="00527592">
            <w:pPr>
              <w:pStyle w:val="TAL"/>
              <w:rPr>
                <w:rFonts w:cs="Arial"/>
                <w:sz w:val="16"/>
                <w:szCs w:val="16"/>
              </w:rPr>
            </w:pPr>
          </w:p>
        </w:tc>
        <w:tc>
          <w:tcPr>
            <w:tcW w:w="425" w:type="dxa"/>
            <w:shd w:val="solid" w:color="FFFFFF" w:fill="auto"/>
          </w:tcPr>
          <w:p w14:paraId="52DDA789" w14:textId="77777777" w:rsidR="00931043" w:rsidRPr="00147F39" w:rsidRDefault="00931043" w:rsidP="00527592">
            <w:pPr>
              <w:pStyle w:val="TAR"/>
              <w:jc w:val="center"/>
              <w:rPr>
                <w:rFonts w:cs="Arial"/>
                <w:sz w:val="16"/>
                <w:szCs w:val="16"/>
              </w:rPr>
            </w:pPr>
          </w:p>
        </w:tc>
        <w:tc>
          <w:tcPr>
            <w:tcW w:w="425" w:type="dxa"/>
            <w:shd w:val="solid" w:color="FFFFFF" w:fill="auto"/>
          </w:tcPr>
          <w:p w14:paraId="52DDA78A" w14:textId="77777777" w:rsidR="00931043" w:rsidRPr="00147F39" w:rsidRDefault="00931043" w:rsidP="00527592">
            <w:pPr>
              <w:pStyle w:val="TAC"/>
              <w:rPr>
                <w:rFonts w:cs="Arial"/>
                <w:sz w:val="16"/>
                <w:szCs w:val="16"/>
              </w:rPr>
            </w:pPr>
          </w:p>
        </w:tc>
        <w:tc>
          <w:tcPr>
            <w:tcW w:w="4962" w:type="dxa"/>
            <w:shd w:val="solid" w:color="FFFFFF" w:fill="auto"/>
          </w:tcPr>
          <w:p w14:paraId="52DDA78B" w14:textId="77777777"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14:paraId="52DDA78C" w14:textId="77777777" w:rsidR="00931043" w:rsidRPr="00147F39" w:rsidRDefault="00931043" w:rsidP="00527592">
            <w:pPr>
              <w:pStyle w:val="TAC"/>
              <w:rPr>
                <w:rFonts w:cs="Arial"/>
                <w:sz w:val="16"/>
                <w:szCs w:val="16"/>
              </w:rPr>
            </w:pPr>
            <w:r w:rsidRPr="00147F39">
              <w:rPr>
                <w:rFonts w:cs="Arial"/>
                <w:sz w:val="16"/>
                <w:szCs w:val="16"/>
              </w:rPr>
              <w:t>1.0.0</w:t>
            </w:r>
          </w:p>
        </w:tc>
      </w:tr>
      <w:tr w:rsidR="00934C63" w:rsidRPr="00147F39" w14:paraId="52DDA796" w14:textId="77777777" w:rsidTr="009F4D10">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E" w14:textId="77777777"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F" w14:textId="77777777"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0" w14:textId="77777777"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1" w14:textId="77777777"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2" w14:textId="77777777"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3" w14:textId="77777777"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4" w14:textId="77777777"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5" w14:textId="77777777" w:rsidR="00934C63" w:rsidRPr="00147F39" w:rsidRDefault="00934C63" w:rsidP="00934C63">
            <w:pPr>
              <w:pStyle w:val="TAC"/>
              <w:rPr>
                <w:rFonts w:cs="Arial"/>
                <w:sz w:val="16"/>
                <w:szCs w:val="16"/>
              </w:rPr>
            </w:pPr>
            <w:r w:rsidRPr="00147F39">
              <w:rPr>
                <w:rFonts w:cs="Arial"/>
                <w:sz w:val="16"/>
                <w:szCs w:val="16"/>
              </w:rPr>
              <w:t>1.0.1</w:t>
            </w:r>
          </w:p>
        </w:tc>
      </w:tr>
      <w:tr w:rsidR="00934C63" w:rsidRPr="00147F39" w14:paraId="52DDA79F" w14:textId="77777777" w:rsidTr="00934C6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7" w14:textId="77777777"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8" w14:textId="77777777"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9" w14:textId="77777777"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A" w14:textId="77777777"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B" w14:textId="77777777"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C" w14:textId="77777777"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D" w14:textId="77777777"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E" w14:textId="77777777" w:rsidR="00934C63" w:rsidRPr="00147F39" w:rsidRDefault="00934C63" w:rsidP="00934C63">
            <w:pPr>
              <w:pStyle w:val="TAC"/>
              <w:rPr>
                <w:rFonts w:cs="Arial"/>
                <w:sz w:val="16"/>
                <w:szCs w:val="16"/>
              </w:rPr>
            </w:pPr>
            <w:r w:rsidRPr="00147F39">
              <w:rPr>
                <w:rFonts w:cs="Arial"/>
                <w:sz w:val="16"/>
                <w:szCs w:val="16"/>
              </w:rPr>
              <w:t>14.0.0</w:t>
            </w:r>
          </w:p>
        </w:tc>
      </w:tr>
      <w:tr w:rsidR="007E45E9" w:rsidRPr="00147F39" w14:paraId="52DDA7A8" w14:textId="77777777" w:rsidTr="000E6D01">
        <w:tc>
          <w:tcPr>
            <w:tcW w:w="800" w:type="dxa"/>
            <w:tcBorders>
              <w:top w:val="single" w:sz="6" w:space="0" w:color="auto"/>
              <w:left w:val="single" w:sz="6" w:space="0" w:color="auto"/>
              <w:bottom w:val="single" w:sz="6" w:space="0" w:color="auto"/>
              <w:right w:val="single" w:sz="6" w:space="0" w:color="auto"/>
            </w:tcBorders>
          </w:tcPr>
          <w:p w14:paraId="52DDA7A0" w14:textId="77777777"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52DDA7A1" w14:textId="77777777"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2"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3" w14:textId="77777777"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4"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5"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6" w14:textId="77777777"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A7" w14:textId="77777777" w:rsidR="007E45E9" w:rsidRPr="00147F39" w:rsidRDefault="007E45E9" w:rsidP="007E45E9">
            <w:pPr>
              <w:pStyle w:val="TAC"/>
              <w:rPr>
                <w:rFonts w:cs="Arial"/>
                <w:sz w:val="16"/>
                <w:szCs w:val="16"/>
              </w:rPr>
            </w:pPr>
            <w:r w:rsidRPr="00147F39">
              <w:rPr>
                <w:rFonts w:cs="Arial"/>
                <w:sz w:val="16"/>
                <w:szCs w:val="16"/>
              </w:rPr>
              <w:t>14.1.0</w:t>
            </w:r>
          </w:p>
        </w:tc>
      </w:tr>
      <w:tr w:rsidR="007E45E9" w:rsidRPr="00147F39" w14:paraId="52DDA7B1" w14:textId="77777777" w:rsidTr="007E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9" w14:textId="77777777"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A" w14:textId="77777777"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B"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C" w14:textId="77777777"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D"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E"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F" w14:textId="77777777"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0" w14:textId="77777777" w:rsidR="007E45E9" w:rsidRPr="00147F39" w:rsidRDefault="007E45E9" w:rsidP="00CF0A3D">
            <w:pPr>
              <w:pStyle w:val="TAC"/>
              <w:rPr>
                <w:rFonts w:cs="Arial"/>
                <w:sz w:val="16"/>
                <w:szCs w:val="16"/>
              </w:rPr>
            </w:pPr>
            <w:r w:rsidRPr="00147F39">
              <w:rPr>
                <w:rFonts w:cs="Arial"/>
                <w:sz w:val="16"/>
                <w:szCs w:val="16"/>
              </w:rPr>
              <w:t>14.1.0</w:t>
            </w:r>
          </w:p>
        </w:tc>
      </w:tr>
      <w:tr w:rsidR="00ED55B5" w:rsidRPr="00147F39" w14:paraId="52DDA7BA" w14:textId="77777777" w:rsidTr="00ED55B5">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2" w14:textId="77777777"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3" w14:textId="77777777"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4" w14:textId="77777777"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5" w14:textId="77777777"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6" w14:textId="77777777"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7" w14:textId="77777777"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B8" w14:textId="77777777"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9" w14:textId="77777777" w:rsidR="00ED55B5" w:rsidRPr="00147F39" w:rsidRDefault="00ED55B5" w:rsidP="00CF0A3D">
            <w:pPr>
              <w:pStyle w:val="TAC"/>
              <w:rPr>
                <w:rFonts w:cs="Arial"/>
                <w:sz w:val="16"/>
                <w:szCs w:val="16"/>
              </w:rPr>
            </w:pPr>
            <w:r w:rsidRPr="00147F39">
              <w:rPr>
                <w:rFonts w:cs="Arial"/>
                <w:sz w:val="16"/>
                <w:szCs w:val="16"/>
              </w:rPr>
              <w:t>14.1.0</w:t>
            </w:r>
          </w:p>
        </w:tc>
      </w:tr>
      <w:tr w:rsidR="002E09F8" w:rsidRPr="00147F39" w14:paraId="52DDA7C3"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B"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C"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D"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E" w14:textId="77777777"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F"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0"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1" w14:textId="77777777"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2" w14:textId="77777777" w:rsidR="002E09F8" w:rsidRPr="00147F39" w:rsidRDefault="002E09F8" w:rsidP="005C03CB">
            <w:pPr>
              <w:pStyle w:val="TAC"/>
              <w:rPr>
                <w:rFonts w:cs="Arial"/>
                <w:sz w:val="16"/>
                <w:szCs w:val="16"/>
              </w:rPr>
            </w:pPr>
            <w:r w:rsidRPr="00147F39">
              <w:rPr>
                <w:rFonts w:cs="Arial"/>
                <w:sz w:val="16"/>
                <w:szCs w:val="16"/>
              </w:rPr>
              <w:t>14.1.0</w:t>
            </w:r>
          </w:p>
        </w:tc>
      </w:tr>
      <w:tr w:rsidR="002E09F8" w:rsidRPr="00147F39" w14:paraId="52DDA7CC"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4"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5"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6"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C7" w14:textId="77777777"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8"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9"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A" w14:textId="77777777"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B" w14:textId="77777777" w:rsidR="002E09F8" w:rsidRPr="00147F39" w:rsidRDefault="002E09F8" w:rsidP="005C03CB">
            <w:pPr>
              <w:pStyle w:val="TAC"/>
              <w:rPr>
                <w:rFonts w:cs="Arial"/>
                <w:sz w:val="16"/>
                <w:szCs w:val="16"/>
              </w:rPr>
            </w:pPr>
            <w:r w:rsidRPr="00147F39">
              <w:rPr>
                <w:rFonts w:cs="Arial"/>
                <w:sz w:val="16"/>
                <w:szCs w:val="16"/>
              </w:rPr>
              <w:t>14.1.0</w:t>
            </w:r>
          </w:p>
        </w:tc>
      </w:tr>
      <w:tr w:rsidR="000B48FF" w:rsidRPr="00147F39" w14:paraId="52DDA7D5" w14:textId="77777777" w:rsidTr="000B48FF">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D" w14:textId="77777777"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E" w14:textId="77777777"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F" w14:textId="77777777"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0" w14:textId="77777777"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1" w14:textId="77777777"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2" w14:textId="77777777"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3" w14:textId="77777777"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4" w14:textId="77777777" w:rsidR="000B48FF" w:rsidRPr="00147F39" w:rsidRDefault="000B48FF" w:rsidP="005C03CB">
            <w:pPr>
              <w:pStyle w:val="TAC"/>
              <w:rPr>
                <w:rFonts w:cs="Arial"/>
                <w:sz w:val="16"/>
                <w:szCs w:val="16"/>
              </w:rPr>
            </w:pPr>
            <w:r w:rsidRPr="00147F39">
              <w:rPr>
                <w:rFonts w:cs="Arial"/>
                <w:sz w:val="16"/>
                <w:szCs w:val="16"/>
              </w:rPr>
              <w:t>14.1.0</w:t>
            </w:r>
          </w:p>
        </w:tc>
      </w:tr>
      <w:tr w:rsidR="00C7351D" w:rsidRPr="00147F39" w14:paraId="52DDA7DE"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6"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7"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D8"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9" w14:textId="77777777"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A" w14:textId="77777777"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B"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C" w14:textId="77777777"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D" w14:textId="77777777" w:rsidR="00C7351D" w:rsidRPr="00147F39" w:rsidRDefault="00C7351D" w:rsidP="00FB18EF">
            <w:pPr>
              <w:pStyle w:val="TAC"/>
              <w:rPr>
                <w:rFonts w:cs="Arial"/>
                <w:sz w:val="16"/>
                <w:szCs w:val="16"/>
              </w:rPr>
            </w:pPr>
            <w:r w:rsidRPr="00147F39">
              <w:rPr>
                <w:rFonts w:cs="Arial"/>
                <w:sz w:val="16"/>
                <w:szCs w:val="16"/>
              </w:rPr>
              <w:t>14.1.0</w:t>
            </w:r>
          </w:p>
        </w:tc>
      </w:tr>
      <w:tr w:rsidR="00C7351D" w:rsidRPr="00147F39" w14:paraId="52DDA7E7"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F"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0"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1"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2" w14:textId="77777777"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3" w14:textId="77777777"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4"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5" w14:textId="77777777"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6" w14:textId="77777777" w:rsidR="00C7351D" w:rsidRPr="00147F39" w:rsidRDefault="00C7351D" w:rsidP="00FB18EF">
            <w:pPr>
              <w:pStyle w:val="TAC"/>
              <w:rPr>
                <w:rFonts w:cs="Arial"/>
                <w:sz w:val="16"/>
                <w:szCs w:val="16"/>
              </w:rPr>
            </w:pPr>
            <w:r w:rsidRPr="00147F39">
              <w:rPr>
                <w:rFonts w:cs="Arial"/>
                <w:sz w:val="16"/>
                <w:szCs w:val="16"/>
              </w:rPr>
              <w:t>14.1.0</w:t>
            </w:r>
          </w:p>
        </w:tc>
      </w:tr>
      <w:tr w:rsidR="00304FE7" w:rsidRPr="00147F39" w14:paraId="52DDA7F0" w14:textId="77777777" w:rsidTr="00304FE7">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8" w14:textId="77777777"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9" w14:textId="77777777"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A" w14:textId="77777777"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B" w14:textId="77777777"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C" w14:textId="77777777"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D" w14:textId="77777777"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E" w14:textId="77777777"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F" w14:textId="77777777" w:rsidR="00304FE7" w:rsidRPr="00147F39" w:rsidRDefault="00304FE7" w:rsidP="00FB18EF">
            <w:pPr>
              <w:pStyle w:val="TAC"/>
              <w:rPr>
                <w:rFonts w:cs="Arial"/>
                <w:sz w:val="16"/>
                <w:szCs w:val="16"/>
              </w:rPr>
            </w:pPr>
            <w:r w:rsidRPr="00147F39">
              <w:rPr>
                <w:rFonts w:cs="Arial"/>
                <w:sz w:val="16"/>
                <w:szCs w:val="16"/>
              </w:rPr>
              <w:t>14.1.0</w:t>
            </w:r>
          </w:p>
        </w:tc>
      </w:tr>
      <w:tr w:rsidR="00021A91" w:rsidRPr="00147F39" w14:paraId="52DDA7F9" w14:textId="77777777" w:rsidTr="00021A91">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1" w14:textId="77777777"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2" w14:textId="77777777"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3" w14:textId="77777777"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4" w14:textId="77777777"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5" w14:textId="77777777"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6" w14:textId="77777777"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F7" w14:textId="77777777"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F8" w14:textId="77777777" w:rsidR="00021A91" w:rsidRPr="00147F39" w:rsidRDefault="00021A91" w:rsidP="00EC7D1A">
            <w:pPr>
              <w:pStyle w:val="TAC"/>
              <w:rPr>
                <w:rFonts w:cs="Arial"/>
                <w:sz w:val="16"/>
                <w:szCs w:val="16"/>
              </w:rPr>
            </w:pPr>
            <w:r w:rsidRPr="00147F39">
              <w:rPr>
                <w:rFonts w:cs="Arial"/>
                <w:sz w:val="16"/>
                <w:szCs w:val="16"/>
              </w:rPr>
              <w:t>14.1.0</w:t>
            </w:r>
          </w:p>
        </w:tc>
      </w:tr>
      <w:tr w:rsidR="000E0179" w:rsidRPr="00147F39" w14:paraId="52DDA802" w14:textId="77777777" w:rsidTr="000E01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A" w14:textId="77777777"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B" w14:textId="77777777"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C" w14:textId="77777777"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D" w14:textId="77777777"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E" w14:textId="77777777"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F" w14:textId="77777777"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0" w14:textId="77777777"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1" w14:textId="77777777" w:rsidR="000E0179" w:rsidRPr="00147F39" w:rsidRDefault="000E0179" w:rsidP="00EC7D1A">
            <w:pPr>
              <w:pStyle w:val="TAC"/>
              <w:rPr>
                <w:rFonts w:cs="Arial"/>
                <w:sz w:val="16"/>
                <w:szCs w:val="16"/>
              </w:rPr>
            </w:pPr>
            <w:r w:rsidRPr="00147F39">
              <w:rPr>
                <w:rFonts w:cs="Arial"/>
                <w:sz w:val="16"/>
                <w:szCs w:val="16"/>
              </w:rPr>
              <w:t>14.1.0</w:t>
            </w:r>
          </w:p>
        </w:tc>
      </w:tr>
      <w:tr w:rsidR="00B82389" w:rsidRPr="00147F39" w14:paraId="52DDA80B" w14:textId="77777777" w:rsidTr="00B82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3" w14:textId="77777777"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4" w14:textId="77777777"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5" w14:textId="77777777"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6" w14:textId="77777777"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7" w14:textId="77777777"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8" w14:textId="77777777"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9" w14:textId="77777777"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A" w14:textId="77777777" w:rsidR="00B82389" w:rsidRPr="00147F39" w:rsidRDefault="00B82389" w:rsidP="00EC7D1A">
            <w:pPr>
              <w:pStyle w:val="TAC"/>
              <w:rPr>
                <w:rFonts w:cs="Arial"/>
                <w:sz w:val="16"/>
                <w:szCs w:val="16"/>
              </w:rPr>
            </w:pPr>
            <w:r w:rsidRPr="00147F39">
              <w:rPr>
                <w:rFonts w:cs="Arial"/>
                <w:sz w:val="16"/>
                <w:szCs w:val="16"/>
              </w:rPr>
              <w:t>14.1.0</w:t>
            </w:r>
          </w:p>
        </w:tc>
      </w:tr>
      <w:tr w:rsidR="008F17C3" w:rsidRPr="00147F39" w14:paraId="52DDA814" w14:textId="77777777" w:rsidTr="008F17C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C" w14:textId="77777777"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D" w14:textId="77777777"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E" w14:textId="77777777"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F" w14:textId="77777777"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0" w14:textId="77777777"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1" w14:textId="77777777"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2" w14:textId="77777777"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3" w14:textId="77777777" w:rsidR="008F17C3" w:rsidRPr="00147F39" w:rsidRDefault="008F17C3" w:rsidP="0064638B">
            <w:pPr>
              <w:pStyle w:val="TAC"/>
              <w:rPr>
                <w:rFonts w:cs="Arial"/>
                <w:sz w:val="16"/>
                <w:szCs w:val="16"/>
              </w:rPr>
            </w:pPr>
            <w:r w:rsidRPr="00147F39">
              <w:rPr>
                <w:rFonts w:cs="Arial"/>
                <w:sz w:val="16"/>
                <w:szCs w:val="16"/>
              </w:rPr>
              <w:t>14.1.1</w:t>
            </w:r>
          </w:p>
        </w:tc>
      </w:tr>
      <w:tr w:rsidR="001422A3" w:rsidRPr="00147F39" w14:paraId="52DDA81D"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5" w14:textId="77777777"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6" w14:textId="77777777"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17" w14:textId="77777777"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18" w14:textId="77777777"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9" w14:textId="77777777"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A"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B" w14:textId="77777777"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C" w14:textId="77777777" w:rsidR="001422A3" w:rsidRPr="00147F39" w:rsidRDefault="001422A3" w:rsidP="001422A3">
            <w:pPr>
              <w:pStyle w:val="TAC"/>
              <w:rPr>
                <w:rFonts w:cs="Arial"/>
                <w:sz w:val="16"/>
                <w:szCs w:val="16"/>
              </w:rPr>
            </w:pPr>
            <w:r w:rsidRPr="00147F39">
              <w:rPr>
                <w:rFonts w:cs="Arial"/>
                <w:sz w:val="16"/>
                <w:szCs w:val="16"/>
              </w:rPr>
              <w:t>14.2.0</w:t>
            </w:r>
          </w:p>
        </w:tc>
      </w:tr>
      <w:tr w:rsidR="001422A3" w:rsidRPr="00147F39" w14:paraId="52DDA826"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E"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F"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0"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1" w14:textId="77777777"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2" w14:textId="77777777"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3"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4" w14:textId="77777777"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5" w14:textId="77777777" w:rsidR="001422A3" w:rsidRPr="00147F39" w:rsidRDefault="001422A3" w:rsidP="00C25D9F">
            <w:pPr>
              <w:pStyle w:val="TAC"/>
              <w:rPr>
                <w:rFonts w:cs="Arial"/>
                <w:sz w:val="16"/>
                <w:szCs w:val="16"/>
              </w:rPr>
            </w:pPr>
            <w:r w:rsidRPr="00147F39">
              <w:rPr>
                <w:rFonts w:cs="Arial"/>
                <w:sz w:val="16"/>
                <w:szCs w:val="16"/>
              </w:rPr>
              <w:t>14.2.0</w:t>
            </w:r>
          </w:p>
        </w:tc>
      </w:tr>
      <w:tr w:rsidR="001422A3" w:rsidRPr="00147F39" w14:paraId="52DDA82F"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7"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8"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9"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A" w14:textId="77777777"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B" w14:textId="77777777"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C"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D" w14:textId="77777777"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E" w14:textId="77777777" w:rsidR="001422A3" w:rsidRPr="00147F39" w:rsidRDefault="001422A3" w:rsidP="00C25D9F">
            <w:pPr>
              <w:pStyle w:val="TAC"/>
              <w:rPr>
                <w:rFonts w:cs="Arial"/>
                <w:sz w:val="16"/>
                <w:szCs w:val="16"/>
              </w:rPr>
            </w:pPr>
            <w:r w:rsidRPr="00147F39">
              <w:rPr>
                <w:rFonts w:cs="Arial"/>
                <w:sz w:val="16"/>
                <w:szCs w:val="16"/>
              </w:rPr>
              <w:t>14.2.0</w:t>
            </w:r>
          </w:p>
        </w:tc>
      </w:tr>
      <w:tr w:rsidR="00811DFB" w:rsidRPr="00147F39" w14:paraId="52DDA838" w14:textId="77777777" w:rsidTr="00B9268D">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0" w14:textId="77777777"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1" w14:textId="77777777"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14:paraId="52DDA832" w14:textId="77777777"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14:paraId="52DDA833" w14:textId="77777777"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4" w14:textId="77777777"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5" w14:textId="77777777"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52DDA836" w14:textId="77777777"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52DDA837" w14:textId="77777777" w:rsidR="00811DFB" w:rsidRPr="00147F39" w:rsidRDefault="00811DFB" w:rsidP="00C25D9F">
            <w:pPr>
              <w:pStyle w:val="TAC"/>
              <w:rPr>
                <w:rFonts w:cs="Arial"/>
                <w:sz w:val="16"/>
                <w:szCs w:val="16"/>
              </w:rPr>
            </w:pPr>
            <w:r w:rsidRPr="00147F39">
              <w:rPr>
                <w:rFonts w:cs="Arial"/>
                <w:sz w:val="16"/>
                <w:szCs w:val="16"/>
              </w:rPr>
              <w:t>14.2.0</w:t>
            </w:r>
          </w:p>
        </w:tc>
      </w:tr>
      <w:tr w:rsidR="00B304B7" w:rsidRPr="00147F39" w14:paraId="52DDA841" w14:textId="77777777" w:rsidTr="00B9268D">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9" w14:textId="77777777"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A" w14:textId="77777777"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14:paraId="52DDA83B" w14:textId="77777777"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14:paraId="52DDA83C" w14:textId="77777777"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D" w14:textId="77777777"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E" w14:textId="77777777"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2DDA83F" w14:textId="77777777"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2DDA840" w14:textId="77777777" w:rsidR="00B304B7" w:rsidRPr="00147F39" w:rsidRDefault="00B304B7" w:rsidP="00B304B7">
            <w:pPr>
              <w:pStyle w:val="TAC"/>
              <w:rPr>
                <w:rFonts w:cs="Arial"/>
                <w:sz w:val="16"/>
                <w:szCs w:val="16"/>
              </w:rPr>
            </w:pPr>
            <w:r w:rsidRPr="00147F39">
              <w:rPr>
                <w:rFonts w:cs="Arial"/>
                <w:sz w:val="16"/>
                <w:szCs w:val="16"/>
              </w:rPr>
              <w:t>14.3.0</w:t>
            </w:r>
          </w:p>
        </w:tc>
      </w:tr>
      <w:tr w:rsidR="00B9268D" w:rsidRPr="00147F39" w14:paraId="52DDA84A" w14:textId="77777777" w:rsidTr="00B9268D">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2" w14:textId="77777777"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3" w14:textId="77777777"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14:paraId="52DDA844" w14:textId="77777777"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14:paraId="52DDA845" w14:textId="77777777"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6" w14:textId="77777777"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7" w14:textId="77777777"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52DDA848" w14:textId="77777777"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52DDA849" w14:textId="77777777" w:rsidR="00B9268D" w:rsidRPr="00B9268D" w:rsidRDefault="00B9268D" w:rsidP="00B304B7">
            <w:pPr>
              <w:pStyle w:val="TAC"/>
              <w:rPr>
                <w:rFonts w:cs="Arial"/>
                <w:b/>
                <w:sz w:val="16"/>
                <w:szCs w:val="16"/>
              </w:rPr>
            </w:pPr>
            <w:r w:rsidRPr="00B9268D">
              <w:rPr>
                <w:rFonts w:cs="Arial"/>
                <w:b/>
                <w:sz w:val="16"/>
                <w:szCs w:val="16"/>
              </w:rPr>
              <w:t>15.0.0</w:t>
            </w:r>
          </w:p>
        </w:tc>
      </w:tr>
    </w:tbl>
    <w:p w14:paraId="52DDA84B" w14:textId="77777777" w:rsidR="00175DA2" w:rsidRPr="00147F39" w:rsidRDefault="00175DA2" w:rsidP="009F4D10"/>
    <w:sectPr w:rsidR="00175DA2" w:rsidRPr="00147F39" w:rsidSect="00292A4E">
      <w:headerReference w:type="default" r:id="rId1643"/>
      <w:footerReference w:type="default" r:id="rId16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B9F573" w14:textId="77777777" w:rsidR="009B22E9" w:rsidRDefault="009B22E9">
      <w:r>
        <w:separator/>
      </w:r>
    </w:p>
  </w:endnote>
  <w:endnote w:type="continuationSeparator" w:id="0">
    <w:p w14:paraId="743D9B21" w14:textId="77777777" w:rsidR="009B22E9" w:rsidRDefault="009B2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8" w14:textId="77777777" w:rsidR="003A52FA" w:rsidRDefault="003A52FA">
    <w:pPr>
      <w:pStyle w:val="Footer"/>
    </w:pPr>
    <w:r>
      <w:t>3GPP</w:t>
    </w:r>
  </w:p>
  <w:p w14:paraId="52DDAC29" w14:textId="77777777" w:rsidR="003A52FA" w:rsidRDefault="003A52F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F" w14:textId="77777777" w:rsidR="003A52FA" w:rsidRDefault="003A52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B30587" w14:textId="77777777" w:rsidR="009B22E9" w:rsidRDefault="009B22E9">
      <w:r>
        <w:separator/>
      </w:r>
    </w:p>
  </w:footnote>
  <w:footnote w:type="continuationSeparator" w:id="0">
    <w:p w14:paraId="69DFE1FE" w14:textId="77777777" w:rsidR="009B22E9" w:rsidRDefault="009B22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7" w14:textId="77777777" w:rsidR="003A52FA" w:rsidRDefault="003A52F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A" w14:textId="668670B9" w:rsidR="003A52FA" w:rsidRDefault="003A52FA">
    <w:pPr>
      <w:pStyle w:val="Header"/>
      <w:framePr w:wrap="auto" w:vAnchor="text" w:hAnchor="margin" w:xAlign="right" w:y="1"/>
      <w:widowControl/>
    </w:pPr>
    <w:r>
      <w:fldChar w:fldCharType="begin"/>
    </w:r>
    <w:r>
      <w:instrText xml:space="preserve"> STYLEREF ZA </w:instrText>
    </w:r>
    <w:r>
      <w:fldChar w:fldCharType="separate"/>
    </w:r>
    <w:r w:rsidR="00D253FF">
      <w:rPr>
        <w:b w:val="0"/>
        <w:bCs/>
        <w:lang w:val="de-DE"/>
      </w:rPr>
      <w:t>Fehler! Kein Text mit angegebener Formatvorlage im Dokument.</w:t>
    </w:r>
    <w:r>
      <w:fldChar w:fldCharType="end"/>
    </w:r>
  </w:p>
  <w:p w14:paraId="52DDAC2B" w14:textId="541A58A3" w:rsidR="003A52FA" w:rsidRDefault="003A52FA">
    <w:pPr>
      <w:pStyle w:val="Header"/>
      <w:framePr w:wrap="auto" w:vAnchor="text" w:hAnchor="margin" w:xAlign="center" w:y="1"/>
      <w:widowControl/>
    </w:pPr>
    <w:r>
      <w:fldChar w:fldCharType="begin"/>
    </w:r>
    <w:r>
      <w:instrText xml:space="preserve"> PAGE </w:instrText>
    </w:r>
    <w:r>
      <w:fldChar w:fldCharType="separate"/>
    </w:r>
    <w:r w:rsidR="00D253FF">
      <w:t>80</w:t>
    </w:r>
    <w:r>
      <w:fldChar w:fldCharType="end"/>
    </w:r>
  </w:p>
  <w:p w14:paraId="52DDAC2C" w14:textId="033CC0D2" w:rsidR="003A52FA" w:rsidRDefault="003A52FA">
    <w:pPr>
      <w:pStyle w:val="Header"/>
      <w:framePr w:wrap="auto" w:vAnchor="text" w:hAnchor="margin" w:y="1"/>
      <w:widowControl/>
    </w:pPr>
    <w:r>
      <w:fldChar w:fldCharType="begin"/>
    </w:r>
    <w:r>
      <w:instrText xml:space="preserve"> STYLEREF ZGSM </w:instrText>
    </w:r>
    <w:r>
      <w:fldChar w:fldCharType="separate"/>
    </w:r>
    <w:r w:rsidR="00D253FF">
      <w:rPr>
        <w:b w:val="0"/>
        <w:bCs/>
        <w:lang w:val="de-DE"/>
      </w:rPr>
      <w:t>Fehler! Kein Text mit angegebener Formatvorlage im Dokument.</w:t>
    </w:r>
    <w:r>
      <w:fldChar w:fldCharType="end"/>
    </w:r>
  </w:p>
  <w:p w14:paraId="52DDAC2D" w14:textId="77777777" w:rsidR="003A52FA" w:rsidRDefault="003A52FA">
    <w:pPr>
      <w:pStyle w:val="Header"/>
    </w:pPr>
  </w:p>
  <w:p w14:paraId="52DDAC2E" w14:textId="77777777" w:rsidR="003A52FA" w:rsidRDefault="003A52F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9"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3"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6"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38"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0"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5"/>
  </w:num>
  <w:num w:numId="2">
    <w:abstractNumId w:val="22"/>
  </w:num>
  <w:num w:numId="3">
    <w:abstractNumId w:val="20"/>
  </w:num>
  <w:num w:numId="4">
    <w:abstractNumId w:val="44"/>
  </w:num>
  <w:num w:numId="5">
    <w:abstractNumId w:val="3"/>
  </w:num>
  <w:num w:numId="6">
    <w:abstractNumId w:val="35"/>
  </w:num>
  <w:num w:numId="7">
    <w:abstractNumId w:val="25"/>
  </w:num>
  <w:num w:numId="8">
    <w:abstractNumId w:val="1"/>
  </w:num>
  <w:num w:numId="9">
    <w:abstractNumId w:val="29"/>
  </w:num>
  <w:num w:numId="10">
    <w:abstractNumId w:val="43"/>
  </w:num>
  <w:num w:numId="11">
    <w:abstractNumId w:val="30"/>
  </w:num>
  <w:num w:numId="12">
    <w:abstractNumId w:val="34"/>
  </w:num>
  <w:num w:numId="13">
    <w:abstractNumId w:val="26"/>
  </w:num>
  <w:num w:numId="14">
    <w:abstractNumId w:val="33"/>
  </w:num>
  <w:num w:numId="15">
    <w:abstractNumId w:val="4"/>
  </w:num>
  <w:num w:numId="16">
    <w:abstractNumId w:val="10"/>
  </w:num>
  <w:num w:numId="17">
    <w:abstractNumId w:val="9"/>
  </w:num>
  <w:num w:numId="18">
    <w:abstractNumId w:val="19"/>
  </w:num>
  <w:num w:numId="19">
    <w:abstractNumId w:val="8"/>
  </w:num>
  <w:num w:numId="20">
    <w:abstractNumId w:val="40"/>
  </w:num>
  <w:num w:numId="21">
    <w:abstractNumId w:val="14"/>
  </w:num>
  <w:num w:numId="22">
    <w:abstractNumId w:val="32"/>
  </w:num>
  <w:num w:numId="23">
    <w:abstractNumId w:val="41"/>
  </w:num>
  <w:num w:numId="24">
    <w:abstractNumId w:val="17"/>
  </w:num>
  <w:num w:numId="25">
    <w:abstractNumId w:val="36"/>
  </w:num>
  <w:num w:numId="26">
    <w:abstractNumId w:val="11"/>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3"/>
  </w:num>
  <w:num w:numId="31">
    <w:abstractNumId w:val="15"/>
  </w:num>
  <w:num w:numId="32">
    <w:abstractNumId w:val="37"/>
  </w:num>
  <w:num w:numId="33">
    <w:abstractNumId w:val="37"/>
  </w:num>
  <w:num w:numId="34">
    <w:abstractNumId w:val="38"/>
  </w:num>
  <w:num w:numId="35">
    <w:abstractNumId w:val="31"/>
  </w:num>
  <w:num w:numId="36">
    <w:abstractNumId w:val="12"/>
    <w:lvlOverride w:ilvl="0"/>
    <w:lvlOverride w:ilvl="1">
      <w:startOverride w:val="1"/>
    </w:lvlOverride>
    <w:lvlOverride w:ilvl="2"/>
    <w:lvlOverride w:ilvl="3"/>
    <w:lvlOverride w:ilvl="4"/>
    <w:lvlOverride w:ilvl="5"/>
    <w:lvlOverride w:ilvl="6"/>
    <w:lvlOverride w:ilvl="7"/>
    <w:lvlOverride w:ilvl="8"/>
  </w:num>
  <w:num w:numId="37">
    <w:abstractNumId w:val="42"/>
  </w:num>
  <w:num w:numId="38">
    <w:abstractNumId w:val="13"/>
  </w:num>
  <w:num w:numId="39">
    <w:abstractNumId w:val="2"/>
  </w:num>
  <w:num w:numId="40">
    <w:abstractNumId w:val="24"/>
  </w:num>
  <w:num w:numId="41">
    <w:abstractNumId w:val="27"/>
  </w:num>
  <w:num w:numId="42">
    <w:abstractNumId w:val="0"/>
  </w:num>
  <w:num w:numId="43">
    <w:abstractNumId w:val="21"/>
  </w:num>
  <w:num w:numId="44">
    <w:abstractNumId w:val="18"/>
  </w:num>
  <w:num w:numId="45">
    <w:abstractNumId w:val="7"/>
  </w:num>
  <w:num w:numId="46">
    <w:abstractNumId w:val="16"/>
  </w:num>
  <w:num w:numId="47">
    <w:abstractNumId w:val="28"/>
  </w:num>
  <w:num w:numId="48">
    <w:abstractNumId w:val="6"/>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enrik Asplund">
    <w15:presenceInfo w15:providerId="AD" w15:userId="S-1-5-21-1538607324-3213881460-940295383-491228"/>
  </w15:person>
  <w15:person w15:author="Raschkowski, Leszek">
    <w15:presenceInfo w15:providerId="AD" w15:userId="S-1-5-21-229799756-4240444915-3125021034-100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CA" w:vendorID="64" w:dllVersion="6" w:nlCheck="1" w:checkStyle="0"/>
  <w:activeWritingStyle w:appName="MSWord" w:lang="en-AU"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ctiveWritingStyle w:appName="MSWord" w:lang="de-DE"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EE"/>
    <w:rsid w:val="00011C93"/>
    <w:rsid w:val="00014D06"/>
    <w:rsid w:val="00017365"/>
    <w:rsid w:val="00021A91"/>
    <w:rsid w:val="00030F9A"/>
    <w:rsid w:val="00031C1D"/>
    <w:rsid w:val="00035409"/>
    <w:rsid w:val="00035B13"/>
    <w:rsid w:val="00046797"/>
    <w:rsid w:val="00056FB1"/>
    <w:rsid w:val="00063568"/>
    <w:rsid w:val="00073EE7"/>
    <w:rsid w:val="00075243"/>
    <w:rsid w:val="000839D7"/>
    <w:rsid w:val="000857D9"/>
    <w:rsid w:val="00085A55"/>
    <w:rsid w:val="00086978"/>
    <w:rsid w:val="00091582"/>
    <w:rsid w:val="00093E7E"/>
    <w:rsid w:val="00096419"/>
    <w:rsid w:val="000A1A3F"/>
    <w:rsid w:val="000A642B"/>
    <w:rsid w:val="000A6894"/>
    <w:rsid w:val="000A6C4E"/>
    <w:rsid w:val="000B1908"/>
    <w:rsid w:val="000B3B83"/>
    <w:rsid w:val="000B48FF"/>
    <w:rsid w:val="000B4C02"/>
    <w:rsid w:val="000B4F5C"/>
    <w:rsid w:val="000B5C11"/>
    <w:rsid w:val="000C5E34"/>
    <w:rsid w:val="000C6F28"/>
    <w:rsid w:val="000D12BD"/>
    <w:rsid w:val="000D39B6"/>
    <w:rsid w:val="000D6253"/>
    <w:rsid w:val="000D672F"/>
    <w:rsid w:val="000D6CFC"/>
    <w:rsid w:val="000D7100"/>
    <w:rsid w:val="000E0179"/>
    <w:rsid w:val="000E0322"/>
    <w:rsid w:val="000E3D36"/>
    <w:rsid w:val="000E4040"/>
    <w:rsid w:val="000E44F0"/>
    <w:rsid w:val="000E6D01"/>
    <w:rsid w:val="000E769E"/>
    <w:rsid w:val="000F1773"/>
    <w:rsid w:val="000F2600"/>
    <w:rsid w:val="000F6C68"/>
    <w:rsid w:val="000F7BFE"/>
    <w:rsid w:val="001007E9"/>
    <w:rsid w:val="001059C8"/>
    <w:rsid w:val="00114977"/>
    <w:rsid w:val="0011756E"/>
    <w:rsid w:val="00120C20"/>
    <w:rsid w:val="001216B5"/>
    <w:rsid w:val="00122D25"/>
    <w:rsid w:val="0012536F"/>
    <w:rsid w:val="001309CF"/>
    <w:rsid w:val="00136DE6"/>
    <w:rsid w:val="00140541"/>
    <w:rsid w:val="001422A3"/>
    <w:rsid w:val="00142B65"/>
    <w:rsid w:val="0014344B"/>
    <w:rsid w:val="0014660F"/>
    <w:rsid w:val="00146717"/>
    <w:rsid w:val="00147F39"/>
    <w:rsid w:val="0016417F"/>
    <w:rsid w:val="001721D0"/>
    <w:rsid w:val="00173271"/>
    <w:rsid w:val="00175DA2"/>
    <w:rsid w:val="00183DB6"/>
    <w:rsid w:val="001926C5"/>
    <w:rsid w:val="0019624C"/>
    <w:rsid w:val="001A08AA"/>
    <w:rsid w:val="001A77E9"/>
    <w:rsid w:val="001B010D"/>
    <w:rsid w:val="001B1988"/>
    <w:rsid w:val="001B4C3E"/>
    <w:rsid w:val="001B68B3"/>
    <w:rsid w:val="001C3B58"/>
    <w:rsid w:val="001C4281"/>
    <w:rsid w:val="001C5F6E"/>
    <w:rsid w:val="001D1100"/>
    <w:rsid w:val="001D4715"/>
    <w:rsid w:val="001E71F7"/>
    <w:rsid w:val="001F05AD"/>
    <w:rsid w:val="001F1271"/>
    <w:rsid w:val="001F2972"/>
    <w:rsid w:val="001F3D52"/>
    <w:rsid w:val="001F7527"/>
    <w:rsid w:val="001F772A"/>
    <w:rsid w:val="00204EA6"/>
    <w:rsid w:val="00204FA3"/>
    <w:rsid w:val="00214611"/>
    <w:rsid w:val="00214E94"/>
    <w:rsid w:val="00214FBD"/>
    <w:rsid w:val="00217B33"/>
    <w:rsid w:val="00221565"/>
    <w:rsid w:val="0022348D"/>
    <w:rsid w:val="00223F7D"/>
    <w:rsid w:val="00224E92"/>
    <w:rsid w:val="002253C0"/>
    <w:rsid w:val="00225532"/>
    <w:rsid w:val="00227084"/>
    <w:rsid w:val="0023248C"/>
    <w:rsid w:val="00234DAF"/>
    <w:rsid w:val="00235645"/>
    <w:rsid w:val="0024549C"/>
    <w:rsid w:val="002554B4"/>
    <w:rsid w:val="00255C8F"/>
    <w:rsid w:val="00260822"/>
    <w:rsid w:val="00262F18"/>
    <w:rsid w:val="002632CF"/>
    <w:rsid w:val="00263C26"/>
    <w:rsid w:val="00263E21"/>
    <w:rsid w:val="002652AB"/>
    <w:rsid w:val="0027527B"/>
    <w:rsid w:val="0027680B"/>
    <w:rsid w:val="00277134"/>
    <w:rsid w:val="00281906"/>
    <w:rsid w:val="00282213"/>
    <w:rsid w:val="0028258B"/>
    <w:rsid w:val="00285C95"/>
    <w:rsid w:val="0029042E"/>
    <w:rsid w:val="00292A4E"/>
    <w:rsid w:val="00293D6D"/>
    <w:rsid w:val="00295AC3"/>
    <w:rsid w:val="00296420"/>
    <w:rsid w:val="00296EBF"/>
    <w:rsid w:val="002B0DD9"/>
    <w:rsid w:val="002B7699"/>
    <w:rsid w:val="002D02DB"/>
    <w:rsid w:val="002D170D"/>
    <w:rsid w:val="002E09F8"/>
    <w:rsid w:val="002E28F7"/>
    <w:rsid w:val="002E5C81"/>
    <w:rsid w:val="002E6139"/>
    <w:rsid w:val="002E65BC"/>
    <w:rsid w:val="002E7ADD"/>
    <w:rsid w:val="002F4093"/>
    <w:rsid w:val="002F4645"/>
    <w:rsid w:val="002F65CC"/>
    <w:rsid w:val="002F73DE"/>
    <w:rsid w:val="00304FE7"/>
    <w:rsid w:val="00306409"/>
    <w:rsid w:val="003178A0"/>
    <w:rsid w:val="00320652"/>
    <w:rsid w:val="003245C6"/>
    <w:rsid w:val="00325495"/>
    <w:rsid w:val="00325CFB"/>
    <w:rsid w:val="00327AD8"/>
    <w:rsid w:val="00330922"/>
    <w:rsid w:val="0033129D"/>
    <w:rsid w:val="003327E7"/>
    <w:rsid w:val="00335702"/>
    <w:rsid w:val="00336884"/>
    <w:rsid w:val="003430A6"/>
    <w:rsid w:val="00346917"/>
    <w:rsid w:val="00347EF5"/>
    <w:rsid w:val="003501EC"/>
    <w:rsid w:val="0035234E"/>
    <w:rsid w:val="0035253A"/>
    <w:rsid w:val="00353153"/>
    <w:rsid w:val="00354E03"/>
    <w:rsid w:val="00355A09"/>
    <w:rsid w:val="00360247"/>
    <w:rsid w:val="00367980"/>
    <w:rsid w:val="0037024F"/>
    <w:rsid w:val="00371FE0"/>
    <w:rsid w:val="0037420F"/>
    <w:rsid w:val="0038490B"/>
    <w:rsid w:val="00386BD9"/>
    <w:rsid w:val="003877E9"/>
    <w:rsid w:val="0039230A"/>
    <w:rsid w:val="003A00B3"/>
    <w:rsid w:val="003A52FA"/>
    <w:rsid w:val="003A5EFA"/>
    <w:rsid w:val="003A6540"/>
    <w:rsid w:val="003B1D6B"/>
    <w:rsid w:val="003B4F93"/>
    <w:rsid w:val="003C1811"/>
    <w:rsid w:val="003C7C9D"/>
    <w:rsid w:val="003D55E8"/>
    <w:rsid w:val="003F076F"/>
    <w:rsid w:val="003F69F5"/>
    <w:rsid w:val="003F7C3A"/>
    <w:rsid w:val="00410D35"/>
    <w:rsid w:val="00411CB6"/>
    <w:rsid w:val="00412274"/>
    <w:rsid w:val="00415336"/>
    <w:rsid w:val="0041559C"/>
    <w:rsid w:val="0042212C"/>
    <w:rsid w:val="00430157"/>
    <w:rsid w:val="00432E81"/>
    <w:rsid w:val="004377A7"/>
    <w:rsid w:val="004552EE"/>
    <w:rsid w:val="0045677F"/>
    <w:rsid w:val="00461067"/>
    <w:rsid w:val="0046239D"/>
    <w:rsid w:val="004726F6"/>
    <w:rsid w:val="00472D02"/>
    <w:rsid w:val="00480137"/>
    <w:rsid w:val="004802C2"/>
    <w:rsid w:val="00480A32"/>
    <w:rsid w:val="00482785"/>
    <w:rsid w:val="004837B6"/>
    <w:rsid w:val="00483A89"/>
    <w:rsid w:val="00484731"/>
    <w:rsid w:val="00485A3C"/>
    <w:rsid w:val="00485D7F"/>
    <w:rsid w:val="004861FE"/>
    <w:rsid w:val="004874B1"/>
    <w:rsid w:val="00491C5E"/>
    <w:rsid w:val="00492574"/>
    <w:rsid w:val="00492682"/>
    <w:rsid w:val="00495EF0"/>
    <w:rsid w:val="004A58E1"/>
    <w:rsid w:val="004B41D4"/>
    <w:rsid w:val="004B570B"/>
    <w:rsid w:val="004C1A8E"/>
    <w:rsid w:val="004C33E7"/>
    <w:rsid w:val="004D23A5"/>
    <w:rsid w:val="004D2C0D"/>
    <w:rsid w:val="004E1F46"/>
    <w:rsid w:val="004E328B"/>
    <w:rsid w:val="004E789B"/>
    <w:rsid w:val="004F406C"/>
    <w:rsid w:val="005001EB"/>
    <w:rsid w:val="00502BCC"/>
    <w:rsid w:val="00502F92"/>
    <w:rsid w:val="005058C4"/>
    <w:rsid w:val="00505BFA"/>
    <w:rsid w:val="00506618"/>
    <w:rsid w:val="0051154D"/>
    <w:rsid w:val="00514009"/>
    <w:rsid w:val="00520385"/>
    <w:rsid w:val="00520E0E"/>
    <w:rsid w:val="00522084"/>
    <w:rsid w:val="00527592"/>
    <w:rsid w:val="0053008E"/>
    <w:rsid w:val="00530B86"/>
    <w:rsid w:val="00531DCA"/>
    <w:rsid w:val="005338B4"/>
    <w:rsid w:val="0053663A"/>
    <w:rsid w:val="00540853"/>
    <w:rsid w:val="005506B8"/>
    <w:rsid w:val="00553F42"/>
    <w:rsid w:val="00560647"/>
    <w:rsid w:val="00560E23"/>
    <w:rsid w:val="00563388"/>
    <w:rsid w:val="005639B4"/>
    <w:rsid w:val="005658BE"/>
    <w:rsid w:val="00565D52"/>
    <w:rsid w:val="00567728"/>
    <w:rsid w:val="0057720D"/>
    <w:rsid w:val="00584B9D"/>
    <w:rsid w:val="00592E93"/>
    <w:rsid w:val="005932A7"/>
    <w:rsid w:val="005940E4"/>
    <w:rsid w:val="005A3A98"/>
    <w:rsid w:val="005A6E4B"/>
    <w:rsid w:val="005B0B4C"/>
    <w:rsid w:val="005B572A"/>
    <w:rsid w:val="005B6AFF"/>
    <w:rsid w:val="005B74DB"/>
    <w:rsid w:val="005C03CB"/>
    <w:rsid w:val="005C12DC"/>
    <w:rsid w:val="005C135F"/>
    <w:rsid w:val="005C1643"/>
    <w:rsid w:val="005C1694"/>
    <w:rsid w:val="005C1C73"/>
    <w:rsid w:val="005C48FB"/>
    <w:rsid w:val="005C4ADC"/>
    <w:rsid w:val="005D0052"/>
    <w:rsid w:val="005D24DA"/>
    <w:rsid w:val="005D25B8"/>
    <w:rsid w:val="005D3B1A"/>
    <w:rsid w:val="005D4FE6"/>
    <w:rsid w:val="005D661C"/>
    <w:rsid w:val="005E0F8E"/>
    <w:rsid w:val="005E73AE"/>
    <w:rsid w:val="005F231F"/>
    <w:rsid w:val="005F5AB7"/>
    <w:rsid w:val="006008F3"/>
    <w:rsid w:val="00603600"/>
    <w:rsid w:val="00604C6B"/>
    <w:rsid w:val="00605897"/>
    <w:rsid w:val="00610138"/>
    <w:rsid w:val="00610748"/>
    <w:rsid w:val="006109F2"/>
    <w:rsid w:val="00610C44"/>
    <w:rsid w:val="006150C1"/>
    <w:rsid w:val="00620021"/>
    <w:rsid w:val="00620303"/>
    <w:rsid w:val="0062439A"/>
    <w:rsid w:val="00625104"/>
    <w:rsid w:val="006306B5"/>
    <w:rsid w:val="0063272B"/>
    <w:rsid w:val="00632787"/>
    <w:rsid w:val="00632CB1"/>
    <w:rsid w:val="00641AA3"/>
    <w:rsid w:val="0064445A"/>
    <w:rsid w:val="0064638B"/>
    <w:rsid w:val="00646D42"/>
    <w:rsid w:val="00647164"/>
    <w:rsid w:val="0065220E"/>
    <w:rsid w:val="006522AB"/>
    <w:rsid w:val="0065298B"/>
    <w:rsid w:val="00655650"/>
    <w:rsid w:val="00657FC3"/>
    <w:rsid w:val="006600ED"/>
    <w:rsid w:val="00663776"/>
    <w:rsid w:val="00663D0B"/>
    <w:rsid w:val="006712A3"/>
    <w:rsid w:val="00672DD8"/>
    <w:rsid w:val="00673D0D"/>
    <w:rsid w:val="00675189"/>
    <w:rsid w:val="00675998"/>
    <w:rsid w:val="00681994"/>
    <w:rsid w:val="00693819"/>
    <w:rsid w:val="006957AF"/>
    <w:rsid w:val="006A454D"/>
    <w:rsid w:val="006A6760"/>
    <w:rsid w:val="006A7D97"/>
    <w:rsid w:val="006B1B3F"/>
    <w:rsid w:val="006B3953"/>
    <w:rsid w:val="006B5379"/>
    <w:rsid w:val="006B5653"/>
    <w:rsid w:val="006B6AF7"/>
    <w:rsid w:val="006C3E51"/>
    <w:rsid w:val="006C4511"/>
    <w:rsid w:val="006C4F0C"/>
    <w:rsid w:val="006C56EA"/>
    <w:rsid w:val="006E1C21"/>
    <w:rsid w:val="006E3639"/>
    <w:rsid w:val="006E418E"/>
    <w:rsid w:val="006E492D"/>
    <w:rsid w:val="006E57CB"/>
    <w:rsid w:val="006E68AC"/>
    <w:rsid w:val="006E7177"/>
    <w:rsid w:val="006F1853"/>
    <w:rsid w:val="006F2561"/>
    <w:rsid w:val="006F371A"/>
    <w:rsid w:val="006F40CA"/>
    <w:rsid w:val="0070016B"/>
    <w:rsid w:val="0070024F"/>
    <w:rsid w:val="0070646B"/>
    <w:rsid w:val="00715C59"/>
    <w:rsid w:val="007178E6"/>
    <w:rsid w:val="007217C2"/>
    <w:rsid w:val="00722497"/>
    <w:rsid w:val="0072281F"/>
    <w:rsid w:val="00725B54"/>
    <w:rsid w:val="007260E4"/>
    <w:rsid w:val="00726248"/>
    <w:rsid w:val="00732399"/>
    <w:rsid w:val="00734BEE"/>
    <w:rsid w:val="0073790B"/>
    <w:rsid w:val="007402BA"/>
    <w:rsid w:val="00740416"/>
    <w:rsid w:val="00744611"/>
    <w:rsid w:val="00745423"/>
    <w:rsid w:val="00753B0A"/>
    <w:rsid w:val="00754943"/>
    <w:rsid w:val="00755F91"/>
    <w:rsid w:val="0076773D"/>
    <w:rsid w:val="00767D8B"/>
    <w:rsid w:val="00774926"/>
    <w:rsid w:val="007764AA"/>
    <w:rsid w:val="00782B29"/>
    <w:rsid w:val="00783858"/>
    <w:rsid w:val="00783945"/>
    <w:rsid w:val="007848B5"/>
    <w:rsid w:val="00784DD8"/>
    <w:rsid w:val="0079350E"/>
    <w:rsid w:val="00794D30"/>
    <w:rsid w:val="00795F09"/>
    <w:rsid w:val="007A426B"/>
    <w:rsid w:val="007A5036"/>
    <w:rsid w:val="007A6DC2"/>
    <w:rsid w:val="007B0FFF"/>
    <w:rsid w:val="007B1440"/>
    <w:rsid w:val="007B2FB0"/>
    <w:rsid w:val="007C0E7B"/>
    <w:rsid w:val="007C10DD"/>
    <w:rsid w:val="007C5063"/>
    <w:rsid w:val="007D01A4"/>
    <w:rsid w:val="007D0D96"/>
    <w:rsid w:val="007D5D42"/>
    <w:rsid w:val="007E2276"/>
    <w:rsid w:val="007E45E9"/>
    <w:rsid w:val="007E591B"/>
    <w:rsid w:val="007E5E38"/>
    <w:rsid w:val="007E6119"/>
    <w:rsid w:val="007F0028"/>
    <w:rsid w:val="007F08F3"/>
    <w:rsid w:val="007F0B06"/>
    <w:rsid w:val="007F0DE8"/>
    <w:rsid w:val="007F1FB9"/>
    <w:rsid w:val="008069FA"/>
    <w:rsid w:val="00811C65"/>
    <w:rsid w:val="00811DFB"/>
    <w:rsid w:val="00812579"/>
    <w:rsid w:val="00813DC0"/>
    <w:rsid w:val="00814CF5"/>
    <w:rsid w:val="008153FA"/>
    <w:rsid w:val="008155FE"/>
    <w:rsid w:val="00817314"/>
    <w:rsid w:val="0082332A"/>
    <w:rsid w:val="00827C68"/>
    <w:rsid w:val="00831C90"/>
    <w:rsid w:val="00833373"/>
    <w:rsid w:val="00834D69"/>
    <w:rsid w:val="008442FB"/>
    <w:rsid w:val="0084533A"/>
    <w:rsid w:val="00851F95"/>
    <w:rsid w:val="00855D68"/>
    <w:rsid w:val="0085625E"/>
    <w:rsid w:val="008567E4"/>
    <w:rsid w:val="00864F69"/>
    <w:rsid w:val="0087099F"/>
    <w:rsid w:val="00873B39"/>
    <w:rsid w:val="008755CA"/>
    <w:rsid w:val="0087581A"/>
    <w:rsid w:val="00876D6F"/>
    <w:rsid w:val="008775C6"/>
    <w:rsid w:val="00880153"/>
    <w:rsid w:val="00880255"/>
    <w:rsid w:val="008828E7"/>
    <w:rsid w:val="008835EA"/>
    <w:rsid w:val="008872A5"/>
    <w:rsid w:val="00887F33"/>
    <w:rsid w:val="00895425"/>
    <w:rsid w:val="0089677D"/>
    <w:rsid w:val="008A003D"/>
    <w:rsid w:val="008A0CA1"/>
    <w:rsid w:val="008A528E"/>
    <w:rsid w:val="008A5643"/>
    <w:rsid w:val="008A6B99"/>
    <w:rsid w:val="008A7854"/>
    <w:rsid w:val="008B0C12"/>
    <w:rsid w:val="008B2DFF"/>
    <w:rsid w:val="008B35F1"/>
    <w:rsid w:val="008B5ACC"/>
    <w:rsid w:val="008B7A79"/>
    <w:rsid w:val="008B7DB7"/>
    <w:rsid w:val="008C01E2"/>
    <w:rsid w:val="008C31F1"/>
    <w:rsid w:val="008C60E9"/>
    <w:rsid w:val="008D23C6"/>
    <w:rsid w:val="008D38CF"/>
    <w:rsid w:val="008D3EC7"/>
    <w:rsid w:val="008E3A90"/>
    <w:rsid w:val="008E4CBC"/>
    <w:rsid w:val="008E77C3"/>
    <w:rsid w:val="008F17C3"/>
    <w:rsid w:val="008F448A"/>
    <w:rsid w:val="008F64A4"/>
    <w:rsid w:val="008F67B8"/>
    <w:rsid w:val="00907124"/>
    <w:rsid w:val="00912B91"/>
    <w:rsid w:val="00913D02"/>
    <w:rsid w:val="00922C48"/>
    <w:rsid w:val="00931043"/>
    <w:rsid w:val="0093130E"/>
    <w:rsid w:val="0093266E"/>
    <w:rsid w:val="009326D8"/>
    <w:rsid w:val="00934C63"/>
    <w:rsid w:val="00944CFD"/>
    <w:rsid w:val="00945ABD"/>
    <w:rsid w:val="00945B46"/>
    <w:rsid w:val="00946159"/>
    <w:rsid w:val="00951200"/>
    <w:rsid w:val="009524B4"/>
    <w:rsid w:val="00960CB1"/>
    <w:rsid w:val="009619FE"/>
    <w:rsid w:val="00963DB7"/>
    <w:rsid w:val="00967187"/>
    <w:rsid w:val="00977FB6"/>
    <w:rsid w:val="00980620"/>
    <w:rsid w:val="009816CF"/>
    <w:rsid w:val="0098178E"/>
    <w:rsid w:val="0098317C"/>
    <w:rsid w:val="00983910"/>
    <w:rsid w:val="009938E2"/>
    <w:rsid w:val="00994294"/>
    <w:rsid w:val="009946E6"/>
    <w:rsid w:val="00997B14"/>
    <w:rsid w:val="009A283A"/>
    <w:rsid w:val="009B18A2"/>
    <w:rsid w:val="009B22E9"/>
    <w:rsid w:val="009B2ADD"/>
    <w:rsid w:val="009B53E2"/>
    <w:rsid w:val="009B621B"/>
    <w:rsid w:val="009B6FBE"/>
    <w:rsid w:val="009C03B7"/>
    <w:rsid w:val="009C29CE"/>
    <w:rsid w:val="009C33BB"/>
    <w:rsid w:val="009C5551"/>
    <w:rsid w:val="009D03AF"/>
    <w:rsid w:val="009D24CE"/>
    <w:rsid w:val="009D2911"/>
    <w:rsid w:val="009D2ACE"/>
    <w:rsid w:val="009D3333"/>
    <w:rsid w:val="009D3EE2"/>
    <w:rsid w:val="009D7CD0"/>
    <w:rsid w:val="009E09D8"/>
    <w:rsid w:val="009E3EA1"/>
    <w:rsid w:val="009F4D10"/>
    <w:rsid w:val="00A0376D"/>
    <w:rsid w:val="00A03CDA"/>
    <w:rsid w:val="00A0532E"/>
    <w:rsid w:val="00A05910"/>
    <w:rsid w:val="00A07F89"/>
    <w:rsid w:val="00A17673"/>
    <w:rsid w:val="00A261F8"/>
    <w:rsid w:val="00A26BA3"/>
    <w:rsid w:val="00A343FB"/>
    <w:rsid w:val="00A42929"/>
    <w:rsid w:val="00A45251"/>
    <w:rsid w:val="00A470D1"/>
    <w:rsid w:val="00A50C1A"/>
    <w:rsid w:val="00A57867"/>
    <w:rsid w:val="00A624A9"/>
    <w:rsid w:val="00A62DA0"/>
    <w:rsid w:val="00A6595A"/>
    <w:rsid w:val="00A668D7"/>
    <w:rsid w:val="00A66FD3"/>
    <w:rsid w:val="00A723F9"/>
    <w:rsid w:val="00A72B52"/>
    <w:rsid w:val="00A73305"/>
    <w:rsid w:val="00A76611"/>
    <w:rsid w:val="00A76AC7"/>
    <w:rsid w:val="00A84978"/>
    <w:rsid w:val="00A84CDC"/>
    <w:rsid w:val="00A872E6"/>
    <w:rsid w:val="00A930F0"/>
    <w:rsid w:val="00A95D4B"/>
    <w:rsid w:val="00A9743F"/>
    <w:rsid w:val="00AA0D25"/>
    <w:rsid w:val="00AA1919"/>
    <w:rsid w:val="00AA2931"/>
    <w:rsid w:val="00AA32EF"/>
    <w:rsid w:val="00AA4EE3"/>
    <w:rsid w:val="00AB06F8"/>
    <w:rsid w:val="00AB4674"/>
    <w:rsid w:val="00AC10E9"/>
    <w:rsid w:val="00AC49E9"/>
    <w:rsid w:val="00AC5C89"/>
    <w:rsid w:val="00AD4B72"/>
    <w:rsid w:val="00AE126C"/>
    <w:rsid w:val="00AE3AD9"/>
    <w:rsid w:val="00AE675A"/>
    <w:rsid w:val="00AE7839"/>
    <w:rsid w:val="00AF0BB8"/>
    <w:rsid w:val="00AF1803"/>
    <w:rsid w:val="00AF2B12"/>
    <w:rsid w:val="00AF30F2"/>
    <w:rsid w:val="00AF3AA9"/>
    <w:rsid w:val="00B04286"/>
    <w:rsid w:val="00B047A9"/>
    <w:rsid w:val="00B106FB"/>
    <w:rsid w:val="00B10C19"/>
    <w:rsid w:val="00B1163F"/>
    <w:rsid w:val="00B13906"/>
    <w:rsid w:val="00B14672"/>
    <w:rsid w:val="00B14B63"/>
    <w:rsid w:val="00B162AD"/>
    <w:rsid w:val="00B162E0"/>
    <w:rsid w:val="00B2023B"/>
    <w:rsid w:val="00B213C0"/>
    <w:rsid w:val="00B21BBF"/>
    <w:rsid w:val="00B226DD"/>
    <w:rsid w:val="00B229ED"/>
    <w:rsid w:val="00B24BC0"/>
    <w:rsid w:val="00B304B7"/>
    <w:rsid w:val="00B33B3B"/>
    <w:rsid w:val="00B37A00"/>
    <w:rsid w:val="00B416CB"/>
    <w:rsid w:val="00B470D6"/>
    <w:rsid w:val="00B567BE"/>
    <w:rsid w:val="00B579E3"/>
    <w:rsid w:val="00B60382"/>
    <w:rsid w:val="00B624CD"/>
    <w:rsid w:val="00B62BB2"/>
    <w:rsid w:val="00B63062"/>
    <w:rsid w:val="00B64543"/>
    <w:rsid w:val="00B67740"/>
    <w:rsid w:val="00B748C3"/>
    <w:rsid w:val="00B76010"/>
    <w:rsid w:val="00B82389"/>
    <w:rsid w:val="00B8446C"/>
    <w:rsid w:val="00B844CD"/>
    <w:rsid w:val="00B85165"/>
    <w:rsid w:val="00B91D4A"/>
    <w:rsid w:val="00B9268D"/>
    <w:rsid w:val="00BA1BD0"/>
    <w:rsid w:val="00BA58A1"/>
    <w:rsid w:val="00BA6ADC"/>
    <w:rsid w:val="00BA7718"/>
    <w:rsid w:val="00BB0275"/>
    <w:rsid w:val="00BB1685"/>
    <w:rsid w:val="00BB1B3A"/>
    <w:rsid w:val="00BB321D"/>
    <w:rsid w:val="00BC165B"/>
    <w:rsid w:val="00BC18BF"/>
    <w:rsid w:val="00BC29D4"/>
    <w:rsid w:val="00BD0CE6"/>
    <w:rsid w:val="00BD5870"/>
    <w:rsid w:val="00BE0DE6"/>
    <w:rsid w:val="00BE22D9"/>
    <w:rsid w:val="00BE4E43"/>
    <w:rsid w:val="00BE6133"/>
    <w:rsid w:val="00BF13C6"/>
    <w:rsid w:val="00BF49B0"/>
    <w:rsid w:val="00BF6919"/>
    <w:rsid w:val="00C0145C"/>
    <w:rsid w:val="00C01843"/>
    <w:rsid w:val="00C03183"/>
    <w:rsid w:val="00C037D6"/>
    <w:rsid w:val="00C044D1"/>
    <w:rsid w:val="00C10093"/>
    <w:rsid w:val="00C1714A"/>
    <w:rsid w:val="00C217FC"/>
    <w:rsid w:val="00C23C08"/>
    <w:rsid w:val="00C25D9F"/>
    <w:rsid w:val="00C36761"/>
    <w:rsid w:val="00C373FF"/>
    <w:rsid w:val="00C4116B"/>
    <w:rsid w:val="00C413CB"/>
    <w:rsid w:val="00C46E18"/>
    <w:rsid w:val="00C47618"/>
    <w:rsid w:val="00C4768B"/>
    <w:rsid w:val="00C511F8"/>
    <w:rsid w:val="00C52647"/>
    <w:rsid w:val="00C54229"/>
    <w:rsid w:val="00C62E50"/>
    <w:rsid w:val="00C634B7"/>
    <w:rsid w:val="00C63E04"/>
    <w:rsid w:val="00C6456B"/>
    <w:rsid w:val="00C661A5"/>
    <w:rsid w:val="00C71422"/>
    <w:rsid w:val="00C72F61"/>
    <w:rsid w:val="00C7351D"/>
    <w:rsid w:val="00C73AB3"/>
    <w:rsid w:val="00C747DA"/>
    <w:rsid w:val="00C75421"/>
    <w:rsid w:val="00C77320"/>
    <w:rsid w:val="00C80B04"/>
    <w:rsid w:val="00C814B3"/>
    <w:rsid w:val="00C82589"/>
    <w:rsid w:val="00C82797"/>
    <w:rsid w:val="00C84C38"/>
    <w:rsid w:val="00CB0BB8"/>
    <w:rsid w:val="00CB0E5F"/>
    <w:rsid w:val="00CB5B26"/>
    <w:rsid w:val="00CB73C8"/>
    <w:rsid w:val="00CC458C"/>
    <w:rsid w:val="00CC745D"/>
    <w:rsid w:val="00CC7CAB"/>
    <w:rsid w:val="00CD0050"/>
    <w:rsid w:val="00CD1D4A"/>
    <w:rsid w:val="00CD2C2C"/>
    <w:rsid w:val="00CD578B"/>
    <w:rsid w:val="00CE59DE"/>
    <w:rsid w:val="00CE5A9E"/>
    <w:rsid w:val="00CE7172"/>
    <w:rsid w:val="00CF0A3D"/>
    <w:rsid w:val="00CF2C27"/>
    <w:rsid w:val="00CF47D0"/>
    <w:rsid w:val="00CF50AD"/>
    <w:rsid w:val="00CF50E7"/>
    <w:rsid w:val="00CF75F9"/>
    <w:rsid w:val="00D01440"/>
    <w:rsid w:val="00D018A8"/>
    <w:rsid w:val="00D03806"/>
    <w:rsid w:val="00D1277A"/>
    <w:rsid w:val="00D13025"/>
    <w:rsid w:val="00D13611"/>
    <w:rsid w:val="00D15336"/>
    <w:rsid w:val="00D21F75"/>
    <w:rsid w:val="00D22CB3"/>
    <w:rsid w:val="00D253FF"/>
    <w:rsid w:val="00D30ECF"/>
    <w:rsid w:val="00D370EE"/>
    <w:rsid w:val="00D37E73"/>
    <w:rsid w:val="00D4086C"/>
    <w:rsid w:val="00D409E2"/>
    <w:rsid w:val="00D40D13"/>
    <w:rsid w:val="00D410CB"/>
    <w:rsid w:val="00D442EE"/>
    <w:rsid w:val="00D51B77"/>
    <w:rsid w:val="00D6256E"/>
    <w:rsid w:val="00D66A3B"/>
    <w:rsid w:val="00D734AF"/>
    <w:rsid w:val="00D73548"/>
    <w:rsid w:val="00D779A6"/>
    <w:rsid w:val="00D816CA"/>
    <w:rsid w:val="00D81745"/>
    <w:rsid w:val="00D82765"/>
    <w:rsid w:val="00D839E6"/>
    <w:rsid w:val="00D90FD2"/>
    <w:rsid w:val="00D9110C"/>
    <w:rsid w:val="00D91F70"/>
    <w:rsid w:val="00D968CC"/>
    <w:rsid w:val="00DA13A2"/>
    <w:rsid w:val="00DA2856"/>
    <w:rsid w:val="00DA34F5"/>
    <w:rsid w:val="00DB0033"/>
    <w:rsid w:val="00DB08EE"/>
    <w:rsid w:val="00DB4395"/>
    <w:rsid w:val="00DB795F"/>
    <w:rsid w:val="00DC04D1"/>
    <w:rsid w:val="00DC6DA8"/>
    <w:rsid w:val="00DD0C2C"/>
    <w:rsid w:val="00DD2687"/>
    <w:rsid w:val="00DD2AF2"/>
    <w:rsid w:val="00DD59B4"/>
    <w:rsid w:val="00DD6A5D"/>
    <w:rsid w:val="00DE12AB"/>
    <w:rsid w:val="00DE2A63"/>
    <w:rsid w:val="00DE3AA7"/>
    <w:rsid w:val="00DE5E24"/>
    <w:rsid w:val="00DE5FB1"/>
    <w:rsid w:val="00DF0C6D"/>
    <w:rsid w:val="00DF1146"/>
    <w:rsid w:val="00DF1C46"/>
    <w:rsid w:val="00DF37DA"/>
    <w:rsid w:val="00DF47EB"/>
    <w:rsid w:val="00DF54CF"/>
    <w:rsid w:val="00DF5885"/>
    <w:rsid w:val="00DF73C2"/>
    <w:rsid w:val="00E005AA"/>
    <w:rsid w:val="00E0082D"/>
    <w:rsid w:val="00E0093E"/>
    <w:rsid w:val="00E0216B"/>
    <w:rsid w:val="00E021B8"/>
    <w:rsid w:val="00E061A3"/>
    <w:rsid w:val="00E10167"/>
    <w:rsid w:val="00E17A55"/>
    <w:rsid w:val="00E2037F"/>
    <w:rsid w:val="00E220A1"/>
    <w:rsid w:val="00E238A3"/>
    <w:rsid w:val="00E257A6"/>
    <w:rsid w:val="00E2718B"/>
    <w:rsid w:val="00E27E80"/>
    <w:rsid w:val="00E302E9"/>
    <w:rsid w:val="00E308F2"/>
    <w:rsid w:val="00E34687"/>
    <w:rsid w:val="00E34D32"/>
    <w:rsid w:val="00E4386E"/>
    <w:rsid w:val="00E52DC5"/>
    <w:rsid w:val="00E55443"/>
    <w:rsid w:val="00E55939"/>
    <w:rsid w:val="00E57B74"/>
    <w:rsid w:val="00E6582B"/>
    <w:rsid w:val="00E65B5A"/>
    <w:rsid w:val="00E6749F"/>
    <w:rsid w:val="00E67DD3"/>
    <w:rsid w:val="00E72C48"/>
    <w:rsid w:val="00E77D40"/>
    <w:rsid w:val="00E8629F"/>
    <w:rsid w:val="00E905FE"/>
    <w:rsid w:val="00E907F2"/>
    <w:rsid w:val="00EA3C24"/>
    <w:rsid w:val="00EB137C"/>
    <w:rsid w:val="00EB3411"/>
    <w:rsid w:val="00EB4CB3"/>
    <w:rsid w:val="00EC1981"/>
    <w:rsid w:val="00EC1C36"/>
    <w:rsid w:val="00EC3113"/>
    <w:rsid w:val="00EC7823"/>
    <w:rsid w:val="00EC7D1A"/>
    <w:rsid w:val="00ED1388"/>
    <w:rsid w:val="00ED55B5"/>
    <w:rsid w:val="00ED780C"/>
    <w:rsid w:val="00ED7B10"/>
    <w:rsid w:val="00EE1B02"/>
    <w:rsid w:val="00EE31D7"/>
    <w:rsid w:val="00EE38C2"/>
    <w:rsid w:val="00EE69BB"/>
    <w:rsid w:val="00EF36FD"/>
    <w:rsid w:val="00EF3A25"/>
    <w:rsid w:val="00EF5569"/>
    <w:rsid w:val="00EF6296"/>
    <w:rsid w:val="00F00FCC"/>
    <w:rsid w:val="00F01984"/>
    <w:rsid w:val="00F01B90"/>
    <w:rsid w:val="00F1097B"/>
    <w:rsid w:val="00F12D17"/>
    <w:rsid w:val="00F156EE"/>
    <w:rsid w:val="00F16B92"/>
    <w:rsid w:val="00F17D0E"/>
    <w:rsid w:val="00F2056F"/>
    <w:rsid w:val="00F20EA1"/>
    <w:rsid w:val="00F24CEA"/>
    <w:rsid w:val="00F250A3"/>
    <w:rsid w:val="00F26E81"/>
    <w:rsid w:val="00F3124B"/>
    <w:rsid w:val="00F35EBB"/>
    <w:rsid w:val="00F41C4E"/>
    <w:rsid w:val="00F4290A"/>
    <w:rsid w:val="00F436E2"/>
    <w:rsid w:val="00F519B3"/>
    <w:rsid w:val="00F577AC"/>
    <w:rsid w:val="00F618E8"/>
    <w:rsid w:val="00F64556"/>
    <w:rsid w:val="00F73337"/>
    <w:rsid w:val="00F7413D"/>
    <w:rsid w:val="00F742B9"/>
    <w:rsid w:val="00F832AE"/>
    <w:rsid w:val="00F844C8"/>
    <w:rsid w:val="00F904E9"/>
    <w:rsid w:val="00F92AA8"/>
    <w:rsid w:val="00F959CA"/>
    <w:rsid w:val="00FA132F"/>
    <w:rsid w:val="00FA1B48"/>
    <w:rsid w:val="00FA604B"/>
    <w:rsid w:val="00FB18EF"/>
    <w:rsid w:val="00FB3FC3"/>
    <w:rsid w:val="00FC25D6"/>
    <w:rsid w:val="00FC4110"/>
    <w:rsid w:val="00FC6262"/>
    <w:rsid w:val="00FD5627"/>
    <w:rsid w:val="00FD588E"/>
    <w:rsid w:val="00FE317C"/>
    <w:rsid w:val="00FE3B42"/>
    <w:rsid w:val="00FE7479"/>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height-percent:200;mso-width-relative:margin;mso-height-relative:margin" fillcolor="white">
      <v:fill color="white"/>
      <v:textbox style="mso-fit-shape-to-text:t"/>
    </o:shapedefaults>
    <o:shapelayout v:ext="edit">
      <o:idmap v:ext="edit" data="1"/>
    </o:shapelayout>
  </w:shapeDefaults>
  <w:decimalSymbol w:val=","/>
  <w:listSeparator w:val=";"/>
  <w14:docId w14:val="52DD90C4"/>
  <w15:chartTrackingRefBased/>
  <w15:docId w15:val="{B4B493AD-089D-4198-8BB6-2B3175E08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val="en-GB"/>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val="en-GB"/>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58.bin"/><Relationship Id="rId21" Type="http://schemas.openxmlformats.org/officeDocument/2006/relationships/image" Target="media/image5.wmf"/><Relationship Id="rId170" Type="http://schemas.openxmlformats.org/officeDocument/2006/relationships/oleObject" Target="embeddings/oleObject76.bin"/><Relationship Id="rId268" Type="http://schemas.openxmlformats.org/officeDocument/2006/relationships/oleObject" Target="embeddings/oleObject125.bin"/><Relationship Id="rId475" Type="http://schemas.openxmlformats.org/officeDocument/2006/relationships/image" Target="media/image231.wmf"/><Relationship Id="rId682" Type="http://schemas.openxmlformats.org/officeDocument/2006/relationships/image" Target="media/image340.wmf"/><Relationship Id="rId128" Type="http://schemas.openxmlformats.org/officeDocument/2006/relationships/oleObject" Target="embeddings/oleObject54.bin"/><Relationship Id="rId335" Type="http://schemas.openxmlformats.org/officeDocument/2006/relationships/image" Target="media/image168.wmf"/><Relationship Id="rId542" Type="http://schemas.openxmlformats.org/officeDocument/2006/relationships/image" Target="media/image262.wmf"/><Relationship Id="rId987" Type="http://schemas.openxmlformats.org/officeDocument/2006/relationships/image" Target="media/image485.wmf"/><Relationship Id="rId1172" Type="http://schemas.openxmlformats.org/officeDocument/2006/relationships/image" Target="media/image568.wmf"/><Relationship Id="rId402" Type="http://schemas.openxmlformats.org/officeDocument/2006/relationships/image" Target="media/image198.wmf"/><Relationship Id="rId847" Type="http://schemas.openxmlformats.org/officeDocument/2006/relationships/oleObject" Target="embeddings/oleObject404.bin"/><Relationship Id="rId1032" Type="http://schemas.openxmlformats.org/officeDocument/2006/relationships/image" Target="media/image499.wmf"/><Relationship Id="rId1477" Type="http://schemas.openxmlformats.org/officeDocument/2006/relationships/oleObject" Target="embeddings/oleObject733.bin"/><Relationship Id="rId707" Type="http://schemas.openxmlformats.org/officeDocument/2006/relationships/oleObject" Target="embeddings/oleObject334.bin"/><Relationship Id="rId914" Type="http://schemas.openxmlformats.org/officeDocument/2006/relationships/oleObject" Target="embeddings/oleObject445.bin"/><Relationship Id="rId1337" Type="http://schemas.openxmlformats.org/officeDocument/2006/relationships/image" Target="media/image655.wmf"/><Relationship Id="rId1544" Type="http://schemas.openxmlformats.org/officeDocument/2006/relationships/oleObject" Target="embeddings/oleObject771.bin"/><Relationship Id="rId43" Type="http://schemas.openxmlformats.org/officeDocument/2006/relationships/hyperlink" Target="http://www.hhi.fraunhofer.de/wn" TargetMode="External"/><Relationship Id="rId1404" Type="http://schemas.openxmlformats.org/officeDocument/2006/relationships/oleObject" Target="embeddings/oleObject694.bin"/><Relationship Id="rId1611" Type="http://schemas.openxmlformats.org/officeDocument/2006/relationships/oleObject" Target="embeddings/oleObject814.bin"/><Relationship Id="rId192" Type="http://schemas.openxmlformats.org/officeDocument/2006/relationships/oleObject" Target="embeddings/oleObject87.bin"/><Relationship Id="rId497" Type="http://schemas.openxmlformats.org/officeDocument/2006/relationships/oleObject" Target="embeddings/oleObject235.bin"/><Relationship Id="rId357" Type="http://schemas.openxmlformats.org/officeDocument/2006/relationships/image" Target="media/image178.wmf"/><Relationship Id="rId1194" Type="http://schemas.openxmlformats.org/officeDocument/2006/relationships/oleObject" Target="embeddings/oleObject593.bin"/><Relationship Id="rId217" Type="http://schemas.openxmlformats.org/officeDocument/2006/relationships/image" Target="media/image101.wmf"/><Relationship Id="rId564" Type="http://schemas.openxmlformats.org/officeDocument/2006/relationships/oleObject" Target="embeddings/oleObject271.bin"/><Relationship Id="rId771" Type="http://schemas.openxmlformats.org/officeDocument/2006/relationships/image" Target="media/image385.wmf"/><Relationship Id="rId869" Type="http://schemas.openxmlformats.org/officeDocument/2006/relationships/image" Target="media/image431.wmf"/><Relationship Id="rId1499" Type="http://schemas.openxmlformats.org/officeDocument/2006/relationships/image" Target="media/image730.wmf"/><Relationship Id="rId424" Type="http://schemas.openxmlformats.org/officeDocument/2006/relationships/oleObject" Target="embeddings/oleObject198.bin"/><Relationship Id="rId631" Type="http://schemas.openxmlformats.org/officeDocument/2006/relationships/image" Target="media/image315.wmf"/><Relationship Id="rId729" Type="http://schemas.openxmlformats.org/officeDocument/2006/relationships/oleObject" Target="embeddings/oleObject345.bin"/><Relationship Id="rId1054" Type="http://schemas.openxmlformats.org/officeDocument/2006/relationships/image" Target="media/image509.wmf"/><Relationship Id="rId1261" Type="http://schemas.openxmlformats.org/officeDocument/2006/relationships/image" Target="media/image613.wmf"/><Relationship Id="rId1359" Type="http://schemas.openxmlformats.org/officeDocument/2006/relationships/oleObject" Target="embeddings/oleObject670.bin"/><Relationship Id="rId936" Type="http://schemas.openxmlformats.org/officeDocument/2006/relationships/oleObject" Target="embeddings/oleObject456.bin"/><Relationship Id="rId1121" Type="http://schemas.openxmlformats.org/officeDocument/2006/relationships/oleObject" Target="embeddings/oleObject556.bin"/><Relationship Id="rId1219" Type="http://schemas.openxmlformats.org/officeDocument/2006/relationships/image" Target="media/image591.wmf"/><Relationship Id="rId1566" Type="http://schemas.openxmlformats.org/officeDocument/2006/relationships/image" Target="media/image757.wmf"/><Relationship Id="rId65" Type="http://schemas.openxmlformats.org/officeDocument/2006/relationships/oleObject" Target="embeddings/oleObject19.bin"/><Relationship Id="rId1426" Type="http://schemas.openxmlformats.org/officeDocument/2006/relationships/image" Target="media/image696.wmf"/><Relationship Id="rId1633" Type="http://schemas.openxmlformats.org/officeDocument/2006/relationships/oleObject" Target="embeddings/oleObject825.bin"/><Relationship Id="rId281" Type="http://schemas.openxmlformats.org/officeDocument/2006/relationships/image" Target="media/image135.wmf"/><Relationship Id="rId141" Type="http://schemas.openxmlformats.org/officeDocument/2006/relationships/image" Target="media/image66.wmf"/><Relationship Id="rId379" Type="http://schemas.openxmlformats.org/officeDocument/2006/relationships/oleObject" Target="embeddings/oleObject174.bin"/><Relationship Id="rId586" Type="http://schemas.openxmlformats.org/officeDocument/2006/relationships/oleObject" Target="embeddings/oleObject282.bin"/><Relationship Id="rId793" Type="http://schemas.openxmlformats.org/officeDocument/2006/relationships/image" Target="media/image397.wmf"/><Relationship Id="rId7" Type="http://schemas.openxmlformats.org/officeDocument/2006/relationships/footnotes" Target="footnotes.xml"/><Relationship Id="rId239" Type="http://schemas.openxmlformats.org/officeDocument/2006/relationships/oleObject" Target="embeddings/oleObject112.bin"/><Relationship Id="rId446" Type="http://schemas.openxmlformats.org/officeDocument/2006/relationships/oleObject" Target="embeddings/oleObject209.bin"/><Relationship Id="rId653" Type="http://schemas.openxmlformats.org/officeDocument/2006/relationships/image" Target="media/image330.wmf"/><Relationship Id="rId1076" Type="http://schemas.openxmlformats.org/officeDocument/2006/relationships/image" Target="media/image520.wmf"/><Relationship Id="rId1283" Type="http://schemas.openxmlformats.org/officeDocument/2006/relationships/image" Target="media/image623.wmf"/><Relationship Id="rId1490" Type="http://schemas.openxmlformats.org/officeDocument/2006/relationships/image" Target="media/image726.wmf"/><Relationship Id="rId292" Type="http://schemas.openxmlformats.org/officeDocument/2006/relationships/oleObject" Target="embeddings/oleObject135.bin"/><Relationship Id="rId306" Type="http://schemas.openxmlformats.org/officeDocument/2006/relationships/oleObject" Target="embeddings/Microsoft_Visio_2003-2010-Zeichnung1.vsd"/><Relationship Id="rId860" Type="http://schemas.openxmlformats.org/officeDocument/2006/relationships/oleObject" Target="embeddings/oleObject411.bin"/><Relationship Id="rId958" Type="http://schemas.openxmlformats.org/officeDocument/2006/relationships/oleObject" Target="embeddings/oleObject467.bin"/><Relationship Id="rId1143" Type="http://schemas.openxmlformats.org/officeDocument/2006/relationships/oleObject" Target="embeddings/oleObject567.bin"/><Relationship Id="rId1588" Type="http://schemas.openxmlformats.org/officeDocument/2006/relationships/oleObject" Target="embeddings/oleObject800.bin"/><Relationship Id="rId87" Type="http://schemas.openxmlformats.org/officeDocument/2006/relationships/oleObject" Target="embeddings/oleObject31.bin"/><Relationship Id="rId513" Type="http://schemas.openxmlformats.org/officeDocument/2006/relationships/oleObject" Target="embeddings/oleObject245.bin"/><Relationship Id="rId597" Type="http://schemas.openxmlformats.org/officeDocument/2006/relationships/oleObject" Target="embeddings/oleObject288.bin"/><Relationship Id="rId720" Type="http://schemas.openxmlformats.org/officeDocument/2006/relationships/image" Target="media/image359.wmf"/><Relationship Id="rId818" Type="http://schemas.openxmlformats.org/officeDocument/2006/relationships/oleObject" Target="embeddings/oleObject388.bin"/><Relationship Id="rId1350" Type="http://schemas.openxmlformats.org/officeDocument/2006/relationships/oleObject" Target="embeddings/oleObject665.bin"/><Relationship Id="rId1448" Type="http://schemas.openxmlformats.org/officeDocument/2006/relationships/oleObject" Target="embeddings/oleObject718.bin"/><Relationship Id="rId152" Type="http://schemas.openxmlformats.org/officeDocument/2006/relationships/oleObject" Target="embeddings/oleObject67.bin"/><Relationship Id="rId457" Type="http://schemas.openxmlformats.org/officeDocument/2006/relationships/image" Target="media/image224.wmf"/><Relationship Id="rId1003" Type="http://schemas.openxmlformats.org/officeDocument/2006/relationships/oleObject" Target="embeddings/oleObject494.bin"/><Relationship Id="rId1087" Type="http://schemas.openxmlformats.org/officeDocument/2006/relationships/oleObject" Target="embeddings/Microsoft_Visio_2003-2010-Zeichnung4.vsd"/><Relationship Id="rId1210" Type="http://schemas.openxmlformats.org/officeDocument/2006/relationships/oleObject" Target="embeddings/oleObject601.bin"/><Relationship Id="rId1294" Type="http://schemas.openxmlformats.org/officeDocument/2006/relationships/image" Target="media/image629.wmf"/><Relationship Id="rId1308" Type="http://schemas.openxmlformats.org/officeDocument/2006/relationships/oleObject" Target="embeddings/oleObject648.bin"/><Relationship Id="rId664" Type="http://schemas.openxmlformats.org/officeDocument/2006/relationships/oleObject" Target="embeddings/oleObject309.bin"/><Relationship Id="rId871" Type="http://schemas.openxmlformats.org/officeDocument/2006/relationships/image" Target="media/image432.wmf"/><Relationship Id="rId969" Type="http://schemas.openxmlformats.org/officeDocument/2006/relationships/image" Target="media/image476.wmf"/><Relationship Id="rId1515" Type="http://schemas.openxmlformats.org/officeDocument/2006/relationships/image" Target="media/image737.wmf"/><Relationship Id="rId1599" Type="http://schemas.openxmlformats.org/officeDocument/2006/relationships/oleObject" Target="embeddings/oleObject808.bin"/><Relationship Id="rId14" Type="http://schemas.openxmlformats.org/officeDocument/2006/relationships/oleObject" Target="embeddings/oleObject1.bin"/><Relationship Id="rId317" Type="http://schemas.openxmlformats.org/officeDocument/2006/relationships/image" Target="media/image159.wmf"/><Relationship Id="rId524" Type="http://schemas.openxmlformats.org/officeDocument/2006/relationships/oleObject" Target="embeddings/oleObject250.bin"/><Relationship Id="rId731" Type="http://schemas.openxmlformats.org/officeDocument/2006/relationships/oleObject" Target="embeddings/oleObject346.bin"/><Relationship Id="rId1154" Type="http://schemas.openxmlformats.org/officeDocument/2006/relationships/image" Target="media/image559.wmf"/><Relationship Id="rId1361" Type="http://schemas.openxmlformats.org/officeDocument/2006/relationships/oleObject" Target="embeddings/oleObject671.bin"/><Relationship Id="rId1459" Type="http://schemas.openxmlformats.org/officeDocument/2006/relationships/image" Target="media/image712.wmf"/><Relationship Id="rId98" Type="http://schemas.openxmlformats.org/officeDocument/2006/relationships/image" Target="media/image47.wmf"/><Relationship Id="rId163" Type="http://schemas.openxmlformats.org/officeDocument/2006/relationships/image" Target="media/image76.wmf"/><Relationship Id="rId370" Type="http://schemas.openxmlformats.org/officeDocument/2006/relationships/image" Target="media/image184.wmf"/><Relationship Id="rId829" Type="http://schemas.openxmlformats.org/officeDocument/2006/relationships/image" Target="media/image415.wmf"/><Relationship Id="rId1014" Type="http://schemas.openxmlformats.org/officeDocument/2006/relationships/oleObject" Target="embeddings/oleObject503.bin"/><Relationship Id="rId1221" Type="http://schemas.openxmlformats.org/officeDocument/2006/relationships/image" Target="media/image592.wmf"/><Relationship Id="rId230" Type="http://schemas.openxmlformats.org/officeDocument/2006/relationships/oleObject" Target="embeddings/oleObject107.bin"/><Relationship Id="rId468" Type="http://schemas.openxmlformats.org/officeDocument/2006/relationships/image" Target="media/image229.wmf"/><Relationship Id="rId675" Type="http://schemas.openxmlformats.org/officeDocument/2006/relationships/oleObject" Target="embeddings/oleObject318.bin"/><Relationship Id="rId882" Type="http://schemas.openxmlformats.org/officeDocument/2006/relationships/oleObject" Target="embeddings/oleObject425.bin"/><Relationship Id="rId1098" Type="http://schemas.openxmlformats.org/officeDocument/2006/relationships/image" Target="media/image531.wmf"/><Relationship Id="rId1319" Type="http://schemas.openxmlformats.org/officeDocument/2006/relationships/oleObject" Target="embeddings/oleObject653.bin"/><Relationship Id="rId1526" Type="http://schemas.openxmlformats.org/officeDocument/2006/relationships/oleObject" Target="embeddings/oleObject762.bin"/><Relationship Id="rId25" Type="http://schemas.openxmlformats.org/officeDocument/2006/relationships/image" Target="media/image9.wmf"/><Relationship Id="rId328" Type="http://schemas.openxmlformats.org/officeDocument/2006/relationships/oleObject" Target="embeddings/oleObject146.bin"/><Relationship Id="rId535" Type="http://schemas.openxmlformats.org/officeDocument/2006/relationships/image" Target="media/image259.wmf"/><Relationship Id="rId742" Type="http://schemas.openxmlformats.org/officeDocument/2006/relationships/image" Target="media/image370.wmf"/><Relationship Id="rId1165" Type="http://schemas.openxmlformats.org/officeDocument/2006/relationships/oleObject" Target="embeddings/oleObject578.bin"/><Relationship Id="rId1372" Type="http://schemas.openxmlformats.org/officeDocument/2006/relationships/oleObject" Target="embeddings/oleObject677.bin"/><Relationship Id="rId174" Type="http://schemas.openxmlformats.org/officeDocument/2006/relationships/oleObject" Target="embeddings/oleObject78.bin"/><Relationship Id="rId381" Type="http://schemas.openxmlformats.org/officeDocument/2006/relationships/image" Target="media/image188.wmf"/><Relationship Id="rId602" Type="http://schemas.openxmlformats.org/officeDocument/2006/relationships/image" Target="media/image291.wmf"/><Relationship Id="rId1025" Type="http://schemas.openxmlformats.org/officeDocument/2006/relationships/oleObject" Target="embeddings/oleObject509.bin"/><Relationship Id="rId1232" Type="http://schemas.openxmlformats.org/officeDocument/2006/relationships/oleObject" Target="embeddings/oleObject612.bin"/><Relationship Id="rId241" Type="http://schemas.openxmlformats.org/officeDocument/2006/relationships/image" Target="media/image112.jpeg"/><Relationship Id="rId479" Type="http://schemas.openxmlformats.org/officeDocument/2006/relationships/image" Target="media/image233.wmf"/><Relationship Id="rId686" Type="http://schemas.openxmlformats.org/officeDocument/2006/relationships/image" Target="media/image342.wmf"/><Relationship Id="rId893" Type="http://schemas.openxmlformats.org/officeDocument/2006/relationships/oleObject" Target="embeddings/oleObject432.bin"/><Relationship Id="rId907" Type="http://schemas.openxmlformats.org/officeDocument/2006/relationships/oleObject" Target="embeddings/oleObject440.bin"/><Relationship Id="rId1537" Type="http://schemas.openxmlformats.org/officeDocument/2006/relationships/image" Target="media/image746.wmf"/><Relationship Id="rId36" Type="http://schemas.openxmlformats.org/officeDocument/2006/relationships/image" Target="media/image17.wmf"/><Relationship Id="rId339" Type="http://schemas.openxmlformats.org/officeDocument/2006/relationships/image" Target="media/image170.wmf"/><Relationship Id="rId546" Type="http://schemas.openxmlformats.org/officeDocument/2006/relationships/image" Target="media/image264.wmf"/><Relationship Id="rId753" Type="http://schemas.openxmlformats.org/officeDocument/2006/relationships/image" Target="media/image375.wmf"/><Relationship Id="rId1176" Type="http://schemas.openxmlformats.org/officeDocument/2006/relationships/image" Target="media/image570.wmf"/><Relationship Id="rId1383" Type="http://schemas.openxmlformats.org/officeDocument/2006/relationships/image" Target="media/image677.wmf"/><Relationship Id="rId1604" Type="http://schemas.openxmlformats.org/officeDocument/2006/relationships/image" Target="media/image770.wmf"/><Relationship Id="rId101" Type="http://schemas.openxmlformats.org/officeDocument/2006/relationships/oleObject" Target="embeddings/oleObject38.bin"/><Relationship Id="rId185" Type="http://schemas.openxmlformats.org/officeDocument/2006/relationships/image" Target="media/image87.wmf"/><Relationship Id="rId406" Type="http://schemas.openxmlformats.org/officeDocument/2006/relationships/oleObject" Target="embeddings/oleObject189.bin"/><Relationship Id="rId960" Type="http://schemas.openxmlformats.org/officeDocument/2006/relationships/oleObject" Target="embeddings/oleObject468.bin"/><Relationship Id="rId1036" Type="http://schemas.openxmlformats.org/officeDocument/2006/relationships/oleObject" Target="embeddings/oleObject515.bin"/><Relationship Id="rId1243" Type="http://schemas.openxmlformats.org/officeDocument/2006/relationships/image" Target="media/image603.png"/><Relationship Id="rId1590" Type="http://schemas.openxmlformats.org/officeDocument/2006/relationships/oleObject" Target="embeddings/oleObject802.bin"/><Relationship Id="rId392" Type="http://schemas.openxmlformats.org/officeDocument/2006/relationships/image" Target="media/image193.wmf"/><Relationship Id="rId613" Type="http://schemas.openxmlformats.org/officeDocument/2006/relationships/image" Target="media/image298.wmf"/><Relationship Id="rId697" Type="http://schemas.openxmlformats.org/officeDocument/2006/relationships/oleObject" Target="embeddings/oleObject329.bin"/><Relationship Id="rId820" Type="http://schemas.openxmlformats.org/officeDocument/2006/relationships/oleObject" Target="embeddings/oleObject389.bin"/><Relationship Id="rId918" Type="http://schemas.openxmlformats.org/officeDocument/2006/relationships/image" Target="media/image451.wmf"/><Relationship Id="rId1450" Type="http://schemas.openxmlformats.org/officeDocument/2006/relationships/oleObject" Target="embeddings/oleObject719.bin"/><Relationship Id="rId1548" Type="http://schemas.openxmlformats.org/officeDocument/2006/relationships/oleObject" Target="embeddings/oleObject773.bin"/><Relationship Id="rId252" Type="http://schemas.openxmlformats.org/officeDocument/2006/relationships/image" Target="media/image119.wmf"/><Relationship Id="rId1103" Type="http://schemas.openxmlformats.org/officeDocument/2006/relationships/oleObject" Target="embeddings/oleObject547.bin"/><Relationship Id="rId1187" Type="http://schemas.openxmlformats.org/officeDocument/2006/relationships/oleObject" Target="embeddings/oleObject589.bin"/><Relationship Id="rId1310" Type="http://schemas.openxmlformats.org/officeDocument/2006/relationships/oleObject" Target="embeddings/oleObject649.bin"/><Relationship Id="rId1408" Type="http://schemas.openxmlformats.org/officeDocument/2006/relationships/image" Target="media/image688.wmf"/><Relationship Id="rId47" Type="http://schemas.openxmlformats.org/officeDocument/2006/relationships/oleObject" Target="embeddings/oleObject10.bin"/><Relationship Id="rId112" Type="http://schemas.openxmlformats.org/officeDocument/2006/relationships/image" Target="media/image52.wmf"/><Relationship Id="rId557" Type="http://schemas.openxmlformats.org/officeDocument/2006/relationships/oleObject" Target="embeddings/oleObject267.bin"/><Relationship Id="rId764" Type="http://schemas.openxmlformats.org/officeDocument/2006/relationships/oleObject" Target="embeddings/oleObject362.bin"/><Relationship Id="rId971" Type="http://schemas.openxmlformats.org/officeDocument/2006/relationships/image" Target="media/image477.wmf"/><Relationship Id="rId1394" Type="http://schemas.openxmlformats.org/officeDocument/2006/relationships/oleObject" Target="embeddings/oleObject688.bin"/><Relationship Id="rId1615" Type="http://schemas.openxmlformats.org/officeDocument/2006/relationships/oleObject" Target="embeddings/oleObject816.bin"/><Relationship Id="rId196" Type="http://schemas.openxmlformats.org/officeDocument/2006/relationships/oleObject" Target="embeddings/oleObject90.bin"/><Relationship Id="rId417" Type="http://schemas.openxmlformats.org/officeDocument/2006/relationships/image" Target="media/image204.wmf"/><Relationship Id="rId624" Type="http://schemas.openxmlformats.org/officeDocument/2006/relationships/image" Target="media/image308.wmf"/><Relationship Id="rId831" Type="http://schemas.openxmlformats.org/officeDocument/2006/relationships/image" Target="media/image416.wmf"/><Relationship Id="rId1047" Type="http://schemas.openxmlformats.org/officeDocument/2006/relationships/oleObject" Target="embeddings/oleObject521.bin"/><Relationship Id="rId1254" Type="http://schemas.openxmlformats.org/officeDocument/2006/relationships/image" Target="media/image610.wmf"/><Relationship Id="rId1461" Type="http://schemas.openxmlformats.org/officeDocument/2006/relationships/image" Target="media/image713.wmf"/><Relationship Id="rId263" Type="http://schemas.openxmlformats.org/officeDocument/2006/relationships/image" Target="media/image124.wmf"/><Relationship Id="rId470" Type="http://schemas.openxmlformats.org/officeDocument/2006/relationships/image" Target="media/image230.wmf"/><Relationship Id="rId929" Type="http://schemas.openxmlformats.org/officeDocument/2006/relationships/image" Target="media/image456.wmf"/><Relationship Id="rId1114" Type="http://schemas.openxmlformats.org/officeDocument/2006/relationships/image" Target="media/image539.wmf"/><Relationship Id="rId1321" Type="http://schemas.openxmlformats.org/officeDocument/2006/relationships/image" Target="media/image645.wmf"/><Relationship Id="rId1559" Type="http://schemas.openxmlformats.org/officeDocument/2006/relationships/image" Target="media/image755.wmf"/><Relationship Id="rId58" Type="http://schemas.openxmlformats.org/officeDocument/2006/relationships/image" Target="media/image29.wmf"/><Relationship Id="rId123" Type="http://schemas.openxmlformats.org/officeDocument/2006/relationships/image" Target="media/image57.wmf"/><Relationship Id="rId330" Type="http://schemas.openxmlformats.org/officeDocument/2006/relationships/oleObject" Target="embeddings/oleObject147.bin"/><Relationship Id="rId568" Type="http://schemas.openxmlformats.org/officeDocument/2006/relationships/oleObject" Target="embeddings/oleObject273.bin"/><Relationship Id="rId775" Type="http://schemas.openxmlformats.org/officeDocument/2006/relationships/image" Target="media/image387.wmf"/><Relationship Id="rId982" Type="http://schemas.openxmlformats.org/officeDocument/2006/relationships/oleObject" Target="embeddings/oleObject479.bin"/><Relationship Id="rId1198" Type="http://schemas.openxmlformats.org/officeDocument/2006/relationships/oleObject" Target="embeddings/oleObject595.bin"/><Relationship Id="rId1419" Type="http://schemas.openxmlformats.org/officeDocument/2006/relationships/image" Target="media/image693.wmf"/><Relationship Id="rId1626" Type="http://schemas.openxmlformats.org/officeDocument/2006/relationships/image" Target="media/image781.wmf"/><Relationship Id="rId428" Type="http://schemas.openxmlformats.org/officeDocument/2006/relationships/oleObject" Target="embeddings/oleObject200.bin"/><Relationship Id="rId635" Type="http://schemas.openxmlformats.org/officeDocument/2006/relationships/image" Target="media/image319.wmf"/><Relationship Id="rId842" Type="http://schemas.openxmlformats.org/officeDocument/2006/relationships/image" Target="media/image420.wmf"/><Relationship Id="rId1058" Type="http://schemas.openxmlformats.org/officeDocument/2006/relationships/image" Target="media/image511.wmf"/><Relationship Id="rId1265" Type="http://schemas.openxmlformats.org/officeDocument/2006/relationships/oleObject" Target="embeddings/oleObject628.bin"/><Relationship Id="rId1472" Type="http://schemas.openxmlformats.org/officeDocument/2006/relationships/image" Target="media/image718.wmf"/><Relationship Id="rId274" Type="http://schemas.openxmlformats.org/officeDocument/2006/relationships/oleObject" Target="embeddings/oleObject127.bin"/><Relationship Id="rId481" Type="http://schemas.openxmlformats.org/officeDocument/2006/relationships/image" Target="media/image235.wmf"/><Relationship Id="rId702" Type="http://schemas.openxmlformats.org/officeDocument/2006/relationships/image" Target="media/image350.wmf"/><Relationship Id="rId1125" Type="http://schemas.openxmlformats.org/officeDocument/2006/relationships/oleObject" Target="embeddings/oleObject558.bin"/><Relationship Id="rId1332" Type="http://schemas.openxmlformats.org/officeDocument/2006/relationships/image" Target="media/image652.png"/><Relationship Id="rId69" Type="http://schemas.openxmlformats.org/officeDocument/2006/relationships/oleObject" Target="embeddings/oleObject23.bin"/><Relationship Id="rId134" Type="http://schemas.openxmlformats.org/officeDocument/2006/relationships/oleObject" Target="embeddings/oleObject57.bin"/><Relationship Id="rId579" Type="http://schemas.openxmlformats.org/officeDocument/2006/relationships/image" Target="media/image280.wmf"/><Relationship Id="rId786" Type="http://schemas.openxmlformats.org/officeDocument/2006/relationships/image" Target="media/image393.wmf"/><Relationship Id="rId993" Type="http://schemas.openxmlformats.org/officeDocument/2006/relationships/oleObject" Target="embeddings/oleObject485.bin"/><Relationship Id="rId1637" Type="http://schemas.openxmlformats.org/officeDocument/2006/relationships/image" Target="media/image786.wmf"/><Relationship Id="rId341" Type="http://schemas.openxmlformats.org/officeDocument/2006/relationships/image" Target="media/image171.wmf"/><Relationship Id="rId439" Type="http://schemas.openxmlformats.org/officeDocument/2006/relationships/image" Target="media/image215.wmf"/><Relationship Id="rId646" Type="http://schemas.openxmlformats.org/officeDocument/2006/relationships/oleObject" Target="embeddings/oleObject299.bin"/><Relationship Id="rId1069" Type="http://schemas.openxmlformats.org/officeDocument/2006/relationships/oleObject" Target="embeddings/oleObject532.bin"/><Relationship Id="rId1276" Type="http://schemas.openxmlformats.org/officeDocument/2006/relationships/image" Target="media/image620.wmf"/><Relationship Id="rId1483" Type="http://schemas.openxmlformats.org/officeDocument/2006/relationships/oleObject" Target="embeddings/oleObject737.bin"/><Relationship Id="rId201" Type="http://schemas.openxmlformats.org/officeDocument/2006/relationships/image" Target="media/image93.emf"/><Relationship Id="rId285" Type="http://schemas.openxmlformats.org/officeDocument/2006/relationships/image" Target="media/image137.wmf"/><Relationship Id="rId506" Type="http://schemas.openxmlformats.org/officeDocument/2006/relationships/image" Target="media/image244.wmf"/><Relationship Id="rId853" Type="http://schemas.openxmlformats.org/officeDocument/2006/relationships/oleObject" Target="embeddings/oleObject407.bin"/><Relationship Id="rId1136" Type="http://schemas.openxmlformats.org/officeDocument/2006/relationships/image" Target="media/image550.wmf"/><Relationship Id="rId492" Type="http://schemas.openxmlformats.org/officeDocument/2006/relationships/oleObject" Target="embeddings/oleObject232.bin"/><Relationship Id="rId713" Type="http://schemas.openxmlformats.org/officeDocument/2006/relationships/oleObject" Target="embeddings/oleObject337.bin"/><Relationship Id="rId797" Type="http://schemas.openxmlformats.org/officeDocument/2006/relationships/image" Target="media/image399.wmf"/><Relationship Id="rId920" Type="http://schemas.openxmlformats.org/officeDocument/2006/relationships/oleObject" Target="embeddings/oleObject448.bin"/><Relationship Id="rId1343" Type="http://schemas.openxmlformats.org/officeDocument/2006/relationships/image" Target="media/image658.wmf"/><Relationship Id="rId1550" Type="http://schemas.openxmlformats.org/officeDocument/2006/relationships/oleObject" Target="embeddings/oleObject774.bin"/><Relationship Id="rId145" Type="http://schemas.openxmlformats.org/officeDocument/2006/relationships/image" Target="media/image67.wmf"/><Relationship Id="rId352" Type="http://schemas.openxmlformats.org/officeDocument/2006/relationships/image" Target="media/image176.wmf"/><Relationship Id="rId1203" Type="http://schemas.openxmlformats.org/officeDocument/2006/relationships/image" Target="media/image583.wmf"/><Relationship Id="rId1287" Type="http://schemas.openxmlformats.org/officeDocument/2006/relationships/image" Target="media/image625.emf"/><Relationship Id="rId1410" Type="http://schemas.openxmlformats.org/officeDocument/2006/relationships/image" Target="media/image689.wmf"/><Relationship Id="rId1508" Type="http://schemas.openxmlformats.org/officeDocument/2006/relationships/oleObject" Target="embeddings/oleObject751.bin"/><Relationship Id="rId212" Type="http://schemas.openxmlformats.org/officeDocument/2006/relationships/oleObject" Target="embeddings/oleObject98.bin"/><Relationship Id="rId657" Type="http://schemas.openxmlformats.org/officeDocument/2006/relationships/image" Target="media/image331.wmf"/><Relationship Id="rId864" Type="http://schemas.openxmlformats.org/officeDocument/2006/relationships/oleObject" Target="embeddings/oleObject414.bin"/><Relationship Id="rId1494" Type="http://schemas.openxmlformats.org/officeDocument/2006/relationships/oleObject" Target="embeddings/oleObject743.bin"/><Relationship Id="rId296" Type="http://schemas.openxmlformats.org/officeDocument/2006/relationships/image" Target="media/image145.wmf"/><Relationship Id="rId517" Type="http://schemas.openxmlformats.org/officeDocument/2006/relationships/oleObject" Target="embeddings/oleObject247.bin"/><Relationship Id="rId724" Type="http://schemas.openxmlformats.org/officeDocument/2006/relationships/image" Target="media/image361.wmf"/><Relationship Id="rId931" Type="http://schemas.openxmlformats.org/officeDocument/2006/relationships/image" Target="media/image457.wmf"/><Relationship Id="rId1147" Type="http://schemas.openxmlformats.org/officeDocument/2006/relationships/oleObject" Target="embeddings/oleObject569.bin"/><Relationship Id="rId1354" Type="http://schemas.openxmlformats.org/officeDocument/2006/relationships/image" Target="media/image663.wmf"/><Relationship Id="rId1561" Type="http://schemas.openxmlformats.org/officeDocument/2006/relationships/image" Target="media/image756.wmf"/><Relationship Id="rId60" Type="http://schemas.openxmlformats.org/officeDocument/2006/relationships/image" Target="media/image30.emf"/><Relationship Id="rId156" Type="http://schemas.openxmlformats.org/officeDocument/2006/relationships/oleObject" Target="embeddings/oleObject69.bin"/><Relationship Id="rId363" Type="http://schemas.openxmlformats.org/officeDocument/2006/relationships/oleObject" Target="embeddings/oleObject165.bin"/><Relationship Id="rId570" Type="http://schemas.openxmlformats.org/officeDocument/2006/relationships/oleObject" Target="embeddings/oleObject274.bin"/><Relationship Id="rId1007" Type="http://schemas.openxmlformats.org/officeDocument/2006/relationships/oleObject" Target="embeddings/oleObject497.bin"/><Relationship Id="rId1214" Type="http://schemas.openxmlformats.org/officeDocument/2006/relationships/oleObject" Target="embeddings/oleObject603.bin"/><Relationship Id="rId1421" Type="http://schemas.openxmlformats.org/officeDocument/2006/relationships/image" Target="media/image694.wmf"/><Relationship Id="rId223" Type="http://schemas.openxmlformats.org/officeDocument/2006/relationships/image" Target="media/image104.wmf"/><Relationship Id="rId430" Type="http://schemas.openxmlformats.org/officeDocument/2006/relationships/oleObject" Target="embeddings/oleObject201.bin"/><Relationship Id="rId668" Type="http://schemas.openxmlformats.org/officeDocument/2006/relationships/oleObject" Target="embeddings/oleObject313.bin"/><Relationship Id="rId875" Type="http://schemas.openxmlformats.org/officeDocument/2006/relationships/image" Target="media/image434.wmf"/><Relationship Id="rId1060" Type="http://schemas.openxmlformats.org/officeDocument/2006/relationships/image" Target="media/image512.wmf"/><Relationship Id="rId1298" Type="http://schemas.openxmlformats.org/officeDocument/2006/relationships/image" Target="media/image631.png"/><Relationship Id="rId1519" Type="http://schemas.openxmlformats.org/officeDocument/2006/relationships/image" Target="media/image739.wmf"/><Relationship Id="rId18" Type="http://schemas.openxmlformats.org/officeDocument/2006/relationships/oleObject" Target="embeddings/oleObject3.bin"/><Relationship Id="rId528" Type="http://schemas.openxmlformats.org/officeDocument/2006/relationships/oleObject" Target="embeddings/oleObject252.bin"/><Relationship Id="rId735" Type="http://schemas.openxmlformats.org/officeDocument/2006/relationships/oleObject" Target="embeddings/oleObject348.bin"/><Relationship Id="rId942" Type="http://schemas.openxmlformats.org/officeDocument/2006/relationships/oleObject" Target="embeddings/oleObject459.bin"/><Relationship Id="rId1158" Type="http://schemas.openxmlformats.org/officeDocument/2006/relationships/image" Target="media/image561.wmf"/><Relationship Id="rId1365" Type="http://schemas.openxmlformats.org/officeDocument/2006/relationships/oleObject" Target="embeddings/oleObject673.bin"/><Relationship Id="rId1572" Type="http://schemas.openxmlformats.org/officeDocument/2006/relationships/oleObject" Target="embeddings/oleObject789.bin"/><Relationship Id="rId167" Type="http://schemas.openxmlformats.org/officeDocument/2006/relationships/image" Target="media/image78.wmf"/><Relationship Id="rId374" Type="http://schemas.openxmlformats.org/officeDocument/2006/relationships/oleObject" Target="embeddings/oleObject171.bin"/><Relationship Id="rId581" Type="http://schemas.openxmlformats.org/officeDocument/2006/relationships/image" Target="media/image281.wmf"/><Relationship Id="rId1018" Type="http://schemas.openxmlformats.org/officeDocument/2006/relationships/oleObject" Target="embeddings/oleObject505.bin"/><Relationship Id="rId1225" Type="http://schemas.openxmlformats.org/officeDocument/2006/relationships/image" Target="media/image594.wmf"/><Relationship Id="rId1432" Type="http://schemas.openxmlformats.org/officeDocument/2006/relationships/oleObject" Target="embeddings/oleObject710.bin"/><Relationship Id="rId71" Type="http://schemas.openxmlformats.org/officeDocument/2006/relationships/oleObject" Target="embeddings/oleObject24.bin"/><Relationship Id="rId234" Type="http://schemas.openxmlformats.org/officeDocument/2006/relationships/oleObject" Target="embeddings/oleObject109.bin"/><Relationship Id="rId679" Type="http://schemas.openxmlformats.org/officeDocument/2006/relationships/oleObject" Target="embeddings/oleObject320.bin"/><Relationship Id="rId802" Type="http://schemas.openxmlformats.org/officeDocument/2006/relationships/oleObject" Target="embeddings/oleObject380.bin"/><Relationship Id="rId886" Type="http://schemas.openxmlformats.org/officeDocument/2006/relationships/image" Target="media/image438.wmf"/><Relationship Id="rId2" Type="http://schemas.openxmlformats.org/officeDocument/2006/relationships/customXml" Target="../customXml/item1.xml"/><Relationship Id="rId29" Type="http://schemas.openxmlformats.org/officeDocument/2006/relationships/image" Target="media/image11.wmf"/><Relationship Id="rId441" Type="http://schemas.openxmlformats.org/officeDocument/2006/relationships/image" Target="media/image216.wmf"/><Relationship Id="rId539" Type="http://schemas.openxmlformats.org/officeDocument/2006/relationships/image" Target="media/image261.wmf"/><Relationship Id="rId746" Type="http://schemas.openxmlformats.org/officeDocument/2006/relationships/image" Target="media/image372.wmf"/><Relationship Id="rId1071" Type="http://schemas.openxmlformats.org/officeDocument/2006/relationships/oleObject" Target="embeddings/oleObject533.bin"/><Relationship Id="rId1169" Type="http://schemas.openxmlformats.org/officeDocument/2006/relationships/oleObject" Target="embeddings/oleObject580.bin"/><Relationship Id="rId1376" Type="http://schemas.openxmlformats.org/officeDocument/2006/relationships/oleObject" Target="embeddings/oleObject679.bin"/><Relationship Id="rId1583" Type="http://schemas.openxmlformats.org/officeDocument/2006/relationships/oleObject" Target="embeddings/oleObject797.bin"/><Relationship Id="rId178" Type="http://schemas.openxmlformats.org/officeDocument/2006/relationships/oleObject" Target="embeddings/oleObject80.bin"/><Relationship Id="rId301" Type="http://schemas.openxmlformats.org/officeDocument/2006/relationships/image" Target="media/image150.wmf"/><Relationship Id="rId953" Type="http://schemas.openxmlformats.org/officeDocument/2006/relationships/image" Target="media/image468.wmf"/><Relationship Id="rId1029" Type="http://schemas.openxmlformats.org/officeDocument/2006/relationships/oleObject" Target="embeddings/oleObject511.bin"/><Relationship Id="rId1236" Type="http://schemas.openxmlformats.org/officeDocument/2006/relationships/oleObject" Target="embeddings/oleObject614.bin"/><Relationship Id="rId82" Type="http://schemas.openxmlformats.org/officeDocument/2006/relationships/image" Target="media/image39.wmf"/><Relationship Id="rId385" Type="http://schemas.openxmlformats.org/officeDocument/2006/relationships/oleObject" Target="embeddings/oleObject178.bin"/><Relationship Id="rId592" Type="http://schemas.openxmlformats.org/officeDocument/2006/relationships/oleObject" Target="embeddings/oleObject285.bin"/><Relationship Id="rId606" Type="http://schemas.openxmlformats.org/officeDocument/2006/relationships/image" Target="media/image293.wmf"/><Relationship Id="rId813" Type="http://schemas.openxmlformats.org/officeDocument/2006/relationships/image" Target="media/image407.wmf"/><Relationship Id="rId1443" Type="http://schemas.openxmlformats.org/officeDocument/2006/relationships/image" Target="media/image704.wmf"/><Relationship Id="rId245" Type="http://schemas.openxmlformats.org/officeDocument/2006/relationships/image" Target="media/image114.png"/><Relationship Id="rId452" Type="http://schemas.openxmlformats.org/officeDocument/2006/relationships/oleObject" Target="embeddings/oleObject212.bin"/><Relationship Id="rId897" Type="http://schemas.openxmlformats.org/officeDocument/2006/relationships/image" Target="media/image442.wmf"/><Relationship Id="rId1082" Type="http://schemas.openxmlformats.org/officeDocument/2006/relationships/image" Target="media/image523.wmf"/><Relationship Id="rId1303" Type="http://schemas.openxmlformats.org/officeDocument/2006/relationships/oleObject" Target="embeddings/oleObject646.bin"/><Relationship Id="rId1510" Type="http://schemas.openxmlformats.org/officeDocument/2006/relationships/oleObject" Target="embeddings/oleObject752.bin"/><Relationship Id="rId105" Type="http://schemas.openxmlformats.org/officeDocument/2006/relationships/oleObject" Target="embeddings/oleObject41.bin"/><Relationship Id="rId312" Type="http://schemas.openxmlformats.org/officeDocument/2006/relationships/oleObject" Target="embeddings/oleObject138.bin"/><Relationship Id="rId757" Type="http://schemas.openxmlformats.org/officeDocument/2006/relationships/image" Target="media/image377.wmf"/><Relationship Id="rId964" Type="http://schemas.openxmlformats.org/officeDocument/2006/relationships/oleObject" Target="embeddings/oleObject470.bin"/><Relationship Id="rId1387" Type="http://schemas.openxmlformats.org/officeDocument/2006/relationships/image" Target="media/image679.wmf"/><Relationship Id="rId1594" Type="http://schemas.openxmlformats.org/officeDocument/2006/relationships/oleObject" Target="embeddings/oleObject804.bin"/><Relationship Id="rId1608" Type="http://schemas.openxmlformats.org/officeDocument/2006/relationships/image" Target="media/image772.wmf"/><Relationship Id="rId93" Type="http://schemas.openxmlformats.org/officeDocument/2006/relationships/oleObject" Target="embeddings/oleObject34.bin"/><Relationship Id="rId189" Type="http://schemas.openxmlformats.org/officeDocument/2006/relationships/image" Target="media/image89.wmf"/><Relationship Id="rId396" Type="http://schemas.openxmlformats.org/officeDocument/2006/relationships/image" Target="media/image195.wmf"/><Relationship Id="rId617" Type="http://schemas.openxmlformats.org/officeDocument/2006/relationships/image" Target="media/image302.wmf"/><Relationship Id="rId824" Type="http://schemas.openxmlformats.org/officeDocument/2006/relationships/oleObject" Target="embeddings/oleObject391.bin"/><Relationship Id="rId1247" Type="http://schemas.openxmlformats.org/officeDocument/2006/relationships/oleObject" Target="embeddings/oleObject618.bin"/><Relationship Id="rId1454" Type="http://schemas.openxmlformats.org/officeDocument/2006/relationships/oleObject" Target="embeddings/oleObject721.bin"/><Relationship Id="rId256" Type="http://schemas.openxmlformats.org/officeDocument/2006/relationships/oleObject" Target="embeddings/oleObject120.bin"/><Relationship Id="rId463" Type="http://schemas.openxmlformats.org/officeDocument/2006/relationships/oleObject" Target="embeddings/oleObject218.bin"/><Relationship Id="rId670" Type="http://schemas.openxmlformats.org/officeDocument/2006/relationships/oleObject" Target="embeddings/oleObject315.bin"/><Relationship Id="rId1093" Type="http://schemas.openxmlformats.org/officeDocument/2006/relationships/oleObject" Target="embeddings/oleObject542.bin"/><Relationship Id="rId1107" Type="http://schemas.openxmlformats.org/officeDocument/2006/relationships/oleObject" Target="embeddings/oleObject549.bin"/><Relationship Id="rId1314" Type="http://schemas.openxmlformats.org/officeDocument/2006/relationships/oleObject" Target="embeddings/oleObject651.bin"/><Relationship Id="rId1521" Type="http://schemas.openxmlformats.org/officeDocument/2006/relationships/image" Target="media/image740.wmf"/><Relationship Id="rId116" Type="http://schemas.openxmlformats.org/officeDocument/2006/relationships/oleObject" Target="embeddings/oleObject48.bin"/><Relationship Id="rId323" Type="http://schemas.openxmlformats.org/officeDocument/2006/relationships/image" Target="media/image162.wmf"/><Relationship Id="rId530" Type="http://schemas.openxmlformats.org/officeDocument/2006/relationships/oleObject" Target="embeddings/oleObject253.bin"/><Relationship Id="rId768" Type="http://schemas.openxmlformats.org/officeDocument/2006/relationships/oleObject" Target="embeddings/oleObject364.bin"/><Relationship Id="rId975" Type="http://schemas.openxmlformats.org/officeDocument/2006/relationships/image" Target="media/image479.wmf"/><Relationship Id="rId1160" Type="http://schemas.openxmlformats.org/officeDocument/2006/relationships/image" Target="media/image562.wmf"/><Relationship Id="rId1398" Type="http://schemas.openxmlformats.org/officeDocument/2006/relationships/oleObject" Target="embeddings/oleObject690.bin"/><Relationship Id="rId1619" Type="http://schemas.openxmlformats.org/officeDocument/2006/relationships/oleObject" Target="embeddings/oleObject818.bin"/><Relationship Id="rId20" Type="http://schemas.openxmlformats.org/officeDocument/2006/relationships/oleObject" Target="embeddings/oleObject4.bin"/><Relationship Id="rId628" Type="http://schemas.openxmlformats.org/officeDocument/2006/relationships/image" Target="media/image312.wmf"/><Relationship Id="rId835" Type="http://schemas.openxmlformats.org/officeDocument/2006/relationships/oleObject" Target="embeddings/oleObject397.bin"/><Relationship Id="rId1258" Type="http://schemas.openxmlformats.org/officeDocument/2006/relationships/oleObject" Target="embeddings/oleObject624.bin"/><Relationship Id="rId1465" Type="http://schemas.openxmlformats.org/officeDocument/2006/relationships/image" Target="media/image715.wmf"/><Relationship Id="rId267" Type="http://schemas.openxmlformats.org/officeDocument/2006/relationships/image" Target="media/image127.wmf"/><Relationship Id="rId474" Type="http://schemas.openxmlformats.org/officeDocument/2006/relationships/oleObject" Target="embeddings/oleObject225.bin"/><Relationship Id="rId1020" Type="http://schemas.openxmlformats.org/officeDocument/2006/relationships/image" Target="media/image493.wmf"/><Relationship Id="rId1118" Type="http://schemas.openxmlformats.org/officeDocument/2006/relationships/image" Target="media/image541.wmf"/><Relationship Id="rId1325" Type="http://schemas.openxmlformats.org/officeDocument/2006/relationships/oleObject" Target="embeddings/oleObject655.bin"/><Relationship Id="rId1532" Type="http://schemas.openxmlformats.org/officeDocument/2006/relationships/oleObject" Target="embeddings/oleObject765.bin"/><Relationship Id="rId127" Type="http://schemas.openxmlformats.org/officeDocument/2006/relationships/image" Target="media/image59.wmf"/><Relationship Id="rId681" Type="http://schemas.openxmlformats.org/officeDocument/2006/relationships/oleObject" Target="embeddings/oleObject321.bin"/><Relationship Id="rId779" Type="http://schemas.openxmlformats.org/officeDocument/2006/relationships/image" Target="media/image389.png"/><Relationship Id="rId902" Type="http://schemas.openxmlformats.org/officeDocument/2006/relationships/oleObject" Target="embeddings/oleObject437.bin"/><Relationship Id="rId986" Type="http://schemas.openxmlformats.org/officeDocument/2006/relationships/oleObject" Target="embeddings/oleObject481.bin"/><Relationship Id="rId31" Type="http://schemas.openxmlformats.org/officeDocument/2006/relationships/image" Target="media/image12.wmf"/><Relationship Id="rId334" Type="http://schemas.openxmlformats.org/officeDocument/2006/relationships/oleObject" Target="embeddings/oleObject149.bin"/><Relationship Id="rId541" Type="http://schemas.openxmlformats.org/officeDocument/2006/relationships/oleObject" Target="embeddings/oleObject259.bin"/><Relationship Id="rId639" Type="http://schemas.openxmlformats.org/officeDocument/2006/relationships/image" Target="media/image322.wmf"/><Relationship Id="rId1171" Type="http://schemas.openxmlformats.org/officeDocument/2006/relationships/oleObject" Target="embeddings/oleObject581.bin"/><Relationship Id="rId1269" Type="http://schemas.openxmlformats.org/officeDocument/2006/relationships/oleObject" Target="embeddings/oleObject630.bin"/><Relationship Id="rId1476" Type="http://schemas.openxmlformats.org/officeDocument/2006/relationships/image" Target="media/image720.wmf"/><Relationship Id="rId180" Type="http://schemas.openxmlformats.org/officeDocument/2006/relationships/oleObject" Target="embeddings/oleObject81.bin"/><Relationship Id="rId278" Type="http://schemas.openxmlformats.org/officeDocument/2006/relationships/oleObject" Target="embeddings/oleObject129.bin"/><Relationship Id="rId401" Type="http://schemas.openxmlformats.org/officeDocument/2006/relationships/oleObject" Target="embeddings/oleObject186.bin"/><Relationship Id="rId846" Type="http://schemas.openxmlformats.org/officeDocument/2006/relationships/image" Target="media/image422.wmf"/><Relationship Id="rId1031" Type="http://schemas.openxmlformats.org/officeDocument/2006/relationships/oleObject" Target="embeddings/oleObject512.bin"/><Relationship Id="rId1129" Type="http://schemas.openxmlformats.org/officeDocument/2006/relationships/oleObject" Target="embeddings/oleObject560.bin"/><Relationship Id="rId485" Type="http://schemas.openxmlformats.org/officeDocument/2006/relationships/image" Target="media/image237.wmf"/><Relationship Id="rId692" Type="http://schemas.openxmlformats.org/officeDocument/2006/relationships/image" Target="media/image345.wmf"/><Relationship Id="rId706" Type="http://schemas.openxmlformats.org/officeDocument/2006/relationships/image" Target="media/image352.wmf"/><Relationship Id="rId913" Type="http://schemas.openxmlformats.org/officeDocument/2006/relationships/oleObject" Target="embeddings/oleObject444.bin"/><Relationship Id="rId1336" Type="http://schemas.openxmlformats.org/officeDocument/2006/relationships/oleObject" Target="embeddings/oleObject659.bin"/><Relationship Id="rId1543" Type="http://schemas.openxmlformats.org/officeDocument/2006/relationships/image" Target="media/image749.wmf"/><Relationship Id="rId42" Type="http://schemas.openxmlformats.org/officeDocument/2006/relationships/hyperlink" Target="http://quadriga-channel-model.de" TargetMode="External"/><Relationship Id="rId138" Type="http://schemas.openxmlformats.org/officeDocument/2006/relationships/oleObject" Target="embeddings/oleObject59.bin"/><Relationship Id="rId345" Type="http://schemas.openxmlformats.org/officeDocument/2006/relationships/image" Target="media/image173.wmf"/><Relationship Id="rId552" Type="http://schemas.openxmlformats.org/officeDocument/2006/relationships/image" Target="media/image267.wmf"/><Relationship Id="rId997" Type="http://schemas.openxmlformats.org/officeDocument/2006/relationships/image" Target="media/image488.wmf"/><Relationship Id="rId1182" Type="http://schemas.openxmlformats.org/officeDocument/2006/relationships/image" Target="media/image573.wmf"/><Relationship Id="rId1403" Type="http://schemas.openxmlformats.org/officeDocument/2006/relationships/oleObject" Target="embeddings/oleObject693.bin"/><Relationship Id="rId1610" Type="http://schemas.openxmlformats.org/officeDocument/2006/relationships/image" Target="media/image773.wmf"/><Relationship Id="rId191" Type="http://schemas.openxmlformats.org/officeDocument/2006/relationships/image" Target="media/image90.wmf"/><Relationship Id="rId205" Type="http://schemas.openxmlformats.org/officeDocument/2006/relationships/image" Target="media/image95.wmf"/><Relationship Id="rId412" Type="http://schemas.openxmlformats.org/officeDocument/2006/relationships/image" Target="media/image202.wmf"/><Relationship Id="rId857" Type="http://schemas.openxmlformats.org/officeDocument/2006/relationships/oleObject" Target="embeddings/oleObject409.bin"/><Relationship Id="rId1042" Type="http://schemas.openxmlformats.org/officeDocument/2006/relationships/oleObject" Target="embeddings/oleObject518.bin"/><Relationship Id="rId1487" Type="http://schemas.openxmlformats.org/officeDocument/2006/relationships/oleObject" Target="embeddings/oleObject739.bin"/><Relationship Id="rId289" Type="http://schemas.openxmlformats.org/officeDocument/2006/relationships/image" Target="media/image140.wmf"/><Relationship Id="rId496" Type="http://schemas.openxmlformats.org/officeDocument/2006/relationships/image" Target="media/image241.wmf"/><Relationship Id="rId717" Type="http://schemas.openxmlformats.org/officeDocument/2006/relationships/oleObject" Target="embeddings/oleObject339.bin"/><Relationship Id="rId924" Type="http://schemas.openxmlformats.org/officeDocument/2006/relationships/oleObject" Target="embeddings/oleObject450.bin"/><Relationship Id="rId1347" Type="http://schemas.openxmlformats.org/officeDocument/2006/relationships/image" Target="media/image660.png"/><Relationship Id="rId1554" Type="http://schemas.openxmlformats.org/officeDocument/2006/relationships/oleObject" Target="embeddings/oleObject776.bin"/><Relationship Id="rId53" Type="http://schemas.openxmlformats.org/officeDocument/2006/relationships/oleObject" Target="embeddings/oleObject13.bin"/><Relationship Id="rId149" Type="http://schemas.openxmlformats.org/officeDocument/2006/relationships/image" Target="media/image69.wmf"/><Relationship Id="rId356" Type="http://schemas.openxmlformats.org/officeDocument/2006/relationships/oleObject" Target="embeddings/oleObject161.bin"/><Relationship Id="rId563" Type="http://schemas.openxmlformats.org/officeDocument/2006/relationships/image" Target="media/image272.wmf"/><Relationship Id="rId770" Type="http://schemas.openxmlformats.org/officeDocument/2006/relationships/oleObject" Target="embeddings/oleObject365.bin"/><Relationship Id="rId1193" Type="http://schemas.openxmlformats.org/officeDocument/2006/relationships/image" Target="media/image578.wmf"/><Relationship Id="rId1207" Type="http://schemas.openxmlformats.org/officeDocument/2006/relationships/image" Target="media/image585.wmf"/><Relationship Id="rId1414" Type="http://schemas.openxmlformats.org/officeDocument/2006/relationships/image" Target="media/image691.wmf"/><Relationship Id="rId1621" Type="http://schemas.openxmlformats.org/officeDocument/2006/relationships/oleObject" Target="embeddings/oleObject819.bin"/><Relationship Id="rId216" Type="http://schemas.openxmlformats.org/officeDocument/2006/relationships/oleObject" Target="embeddings/oleObject100.bin"/><Relationship Id="rId423" Type="http://schemas.openxmlformats.org/officeDocument/2006/relationships/image" Target="media/image207.wmf"/><Relationship Id="rId868" Type="http://schemas.openxmlformats.org/officeDocument/2006/relationships/oleObject" Target="embeddings/oleObject417.bin"/><Relationship Id="rId1053" Type="http://schemas.openxmlformats.org/officeDocument/2006/relationships/oleObject" Target="embeddings/oleObject524.bin"/><Relationship Id="rId1260" Type="http://schemas.openxmlformats.org/officeDocument/2006/relationships/oleObject" Target="embeddings/oleObject625.bin"/><Relationship Id="rId1498" Type="http://schemas.openxmlformats.org/officeDocument/2006/relationships/oleObject" Target="embeddings/oleObject745.bin"/><Relationship Id="rId630" Type="http://schemas.openxmlformats.org/officeDocument/2006/relationships/image" Target="media/image314.wmf"/><Relationship Id="rId728" Type="http://schemas.openxmlformats.org/officeDocument/2006/relationships/image" Target="media/image363.wmf"/><Relationship Id="rId935" Type="http://schemas.openxmlformats.org/officeDocument/2006/relationships/image" Target="media/image459.wmf"/><Relationship Id="rId1358" Type="http://schemas.openxmlformats.org/officeDocument/2006/relationships/image" Target="media/image665.wmf"/><Relationship Id="rId1565" Type="http://schemas.openxmlformats.org/officeDocument/2006/relationships/oleObject" Target="embeddings/oleObject785.bin"/><Relationship Id="rId64" Type="http://schemas.openxmlformats.org/officeDocument/2006/relationships/oleObject" Target="embeddings/oleObject18.bin"/><Relationship Id="rId367" Type="http://schemas.openxmlformats.org/officeDocument/2006/relationships/oleObject" Target="embeddings/oleObject167.bin"/><Relationship Id="rId574" Type="http://schemas.openxmlformats.org/officeDocument/2006/relationships/oleObject" Target="embeddings/oleObject276.bin"/><Relationship Id="rId1120" Type="http://schemas.openxmlformats.org/officeDocument/2006/relationships/image" Target="media/image542.wmf"/><Relationship Id="rId1218" Type="http://schemas.openxmlformats.org/officeDocument/2006/relationships/oleObject" Target="embeddings/oleObject605.bin"/><Relationship Id="rId1425" Type="http://schemas.openxmlformats.org/officeDocument/2006/relationships/oleObject" Target="embeddings/oleObject706.bin"/><Relationship Id="rId227" Type="http://schemas.openxmlformats.org/officeDocument/2006/relationships/image" Target="media/image106.wmf"/><Relationship Id="rId781" Type="http://schemas.openxmlformats.org/officeDocument/2006/relationships/oleObject" Target="embeddings/oleObject370.bin"/><Relationship Id="rId879" Type="http://schemas.openxmlformats.org/officeDocument/2006/relationships/image" Target="media/image435.wmf"/><Relationship Id="rId1632" Type="http://schemas.openxmlformats.org/officeDocument/2006/relationships/image" Target="media/image784.wmf"/><Relationship Id="rId434" Type="http://schemas.openxmlformats.org/officeDocument/2006/relationships/oleObject" Target="embeddings/oleObject203.bin"/><Relationship Id="rId641" Type="http://schemas.openxmlformats.org/officeDocument/2006/relationships/image" Target="media/image323.wmf"/><Relationship Id="rId739" Type="http://schemas.openxmlformats.org/officeDocument/2006/relationships/oleObject" Target="embeddings/oleObject350.bin"/><Relationship Id="rId1064" Type="http://schemas.openxmlformats.org/officeDocument/2006/relationships/image" Target="media/image514.wmf"/><Relationship Id="rId1271" Type="http://schemas.openxmlformats.org/officeDocument/2006/relationships/oleObject" Target="embeddings/oleObject631.bin"/><Relationship Id="rId1369" Type="http://schemas.openxmlformats.org/officeDocument/2006/relationships/oleObject" Target="embeddings/oleObject675.bin"/><Relationship Id="rId1576" Type="http://schemas.openxmlformats.org/officeDocument/2006/relationships/oleObject" Target="embeddings/oleObject793.bin"/><Relationship Id="rId280" Type="http://schemas.openxmlformats.org/officeDocument/2006/relationships/oleObject" Target="embeddings/oleObject130.bin"/><Relationship Id="rId501" Type="http://schemas.openxmlformats.org/officeDocument/2006/relationships/oleObject" Target="embeddings/oleObject239.bin"/><Relationship Id="rId946" Type="http://schemas.openxmlformats.org/officeDocument/2006/relationships/oleObject" Target="embeddings/oleObject461.bin"/><Relationship Id="rId1131" Type="http://schemas.openxmlformats.org/officeDocument/2006/relationships/oleObject" Target="embeddings/oleObject561.bin"/><Relationship Id="rId1229" Type="http://schemas.openxmlformats.org/officeDocument/2006/relationships/image" Target="media/image596.wmf"/><Relationship Id="rId75" Type="http://schemas.openxmlformats.org/officeDocument/2006/relationships/oleObject" Target="embeddings/oleObject26.bin"/><Relationship Id="rId140" Type="http://schemas.openxmlformats.org/officeDocument/2006/relationships/oleObject" Target="embeddings/oleObject60.bin"/><Relationship Id="rId378" Type="http://schemas.openxmlformats.org/officeDocument/2006/relationships/image" Target="media/image187.wmf"/><Relationship Id="rId585" Type="http://schemas.openxmlformats.org/officeDocument/2006/relationships/image" Target="media/image283.wmf"/><Relationship Id="rId792" Type="http://schemas.openxmlformats.org/officeDocument/2006/relationships/oleObject" Target="embeddings/oleObject375.bin"/><Relationship Id="rId806" Type="http://schemas.openxmlformats.org/officeDocument/2006/relationships/oleObject" Target="embeddings/oleObject382.bin"/><Relationship Id="rId1436" Type="http://schemas.openxmlformats.org/officeDocument/2006/relationships/oleObject" Target="embeddings/oleObject712.bin"/><Relationship Id="rId1643" Type="http://schemas.openxmlformats.org/officeDocument/2006/relationships/header" Target="header2.xml"/><Relationship Id="rId6" Type="http://schemas.openxmlformats.org/officeDocument/2006/relationships/webSettings" Target="webSettings.xml"/><Relationship Id="rId238" Type="http://schemas.openxmlformats.org/officeDocument/2006/relationships/oleObject" Target="embeddings/oleObject111.bin"/><Relationship Id="rId445" Type="http://schemas.openxmlformats.org/officeDocument/2006/relationships/image" Target="media/image218.wmf"/><Relationship Id="rId652" Type="http://schemas.openxmlformats.org/officeDocument/2006/relationships/oleObject" Target="embeddings/oleObject302.bin"/><Relationship Id="rId1075" Type="http://schemas.openxmlformats.org/officeDocument/2006/relationships/oleObject" Target="embeddings/oleObject535.bin"/><Relationship Id="rId1282" Type="http://schemas.openxmlformats.org/officeDocument/2006/relationships/oleObject" Target="embeddings/oleObject637.bin"/><Relationship Id="rId1503" Type="http://schemas.openxmlformats.org/officeDocument/2006/relationships/image" Target="media/image732.wmf"/><Relationship Id="rId291" Type="http://schemas.openxmlformats.org/officeDocument/2006/relationships/image" Target="media/image141.wmf"/><Relationship Id="rId305" Type="http://schemas.openxmlformats.org/officeDocument/2006/relationships/image" Target="media/image153.emf"/><Relationship Id="rId512" Type="http://schemas.openxmlformats.org/officeDocument/2006/relationships/image" Target="media/image247.wmf"/><Relationship Id="rId957" Type="http://schemas.openxmlformats.org/officeDocument/2006/relationships/image" Target="media/image470.wmf"/><Relationship Id="rId1142" Type="http://schemas.openxmlformats.org/officeDocument/2006/relationships/image" Target="media/image553.wmf"/><Relationship Id="rId1587" Type="http://schemas.openxmlformats.org/officeDocument/2006/relationships/image" Target="media/image764.wmf"/><Relationship Id="rId86" Type="http://schemas.openxmlformats.org/officeDocument/2006/relationships/image" Target="media/image41.wmf"/><Relationship Id="rId151" Type="http://schemas.openxmlformats.org/officeDocument/2006/relationships/image" Target="media/image70.wmf"/><Relationship Id="rId389" Type="http://schemas.openxmlformats.org/officeDocument/2006/relationships/oleObject" Target="embeddings/oleObject180.bin"/><Relationship Id="rId596" Type="http://schemas.openxmlformats.org/officeDocument/2006/relationships/oleObject" Target="embeddings/oleObject287.bin"/><Relationship Id="rId817" Type="http://schemas.openxmlformats.org/officeDocument/2006/relationships/image" Target="media/image409.wmf"/><Relationship Id="rId1002" Type="http://schemas.openxmlformats.org/officeDocument/2006/relationships/oleObject" Target="embeddings/oleObject493.bin"/><Relationship Id="rId1447" Type="http://schemas.openxmlformats.org/officeDocument/2006/relationships/image" Target="media/image706.wmf"/><Relationship Id="rId249" Type="http://schemas.openxmlformats.org/officeDocument/2006/relationships/oleObject" Target="embeddings/oleObject116.bin"/><Relationship Id="rId456" Type="http://schemas.openxmlformats.org/officeDocument/2006/relationships/oleObject" Target="embeddings/oleObject214.bin"/><Relationship Id="rId663" Type="http://schemas.openxmlformats.org/officeDocument/2006/relationships/image" Target="media/image334.wmf"/><Relationship Id="rId870" Type="http://schemas.openxmlformats.org/officeDocument/2006/relationships/oleObject" Target="embeddings/oleObject418.bin"/><Relationship Id="rId1086" Type="http://schemas.openxmlformats.org/officeDocument/2006/relationships/image" Target="media/image525.emf"/><Relationship Id="rId1293" Type="http://schemas.openxmlformats.org/officeDocument/2006/relationships/oleObject" Target="embeddings/oleObject642.bin"/><Relationship Id="rId1307" Type="http://schemas.openxmlformats.org/officeDocument/2006/relationships/image" Target="media/image637.wmf"/><Relationship Id="rId1514" Type="http://schemas.openxmlformats.org/officeDocument/2006/relationships/oleObject" Target="embeddings/oleObject754.bin"/><Relationship Id="rId13" Type="http://schemas.openxmlformats.org/officeDocument/2006/relationships/image" Target="media/image1.wmf"/><Relationship Id="rId109" Type="http://schemas.openxmlformats.org/officeDocument/2006/relationships/oleObject" Target="embeddings/oleObject44.bin"/><Relationship Id="rId316" Type="http://schemas.openxmlformats.org/officeDocument/2006/relationships/oleObject" Target="embeddings/oleObject140.bin"/><Relationship Id="rId523" Type="http://schemas.openxmlformats.org/officeDocument/2006/relationships/image" Target="media/image253.wmf"/><Relationship Id="rId968" Type="http://schemas.openxmlformats.org/officeDocument/2006/relationships/oleObject" Target="embeddings/oleObject472.bin"/><Relationship Id="rId1153" Type="http://schemas.openxmlformats.org/officeDocument/2006/relationships/oleObject" Target="embeddings/oleObject572.bin"/><Relationship Id="rId1598" Type="http://schemas.openxmlformats.org/officeDocument/2006/relationships/image" Target="media/image767.wmf"/><Relationship Id="rId97" Type="http://schemas.openxmlformats.org/officeDocument/2006/relationships/oleObject" Target="embeddings/oleObject36.bin"/><Relationship Id="rId730" Type="http://schemas.openxmlformats.org/officeDocument/2006/relationships/image" Target="media/image364.wmf"/><Relationship Id="rId828" Type="http://schemas.openxmlformats.org/officeDocument/2006/relationships/oleObject" Target="embeddings/oleObject393.bin"/><Relationship Id="rId1013" Type="http://schemas.openxmlformats.org/officeDocument/2006/relationships/image" Target="media/image490.wmf"/><Relationship Id="rId1360" Type="http://schemas.openxmlformats.org/officeDocument/2006/relationships/image" Target="media/image666.wmf"/><Relationship Id="rId1458" Type="http://schemas.openxmlformats.org/officeDocument/2006/relationships/oleObject" Target="embeddings/oleObject723.bin"/><Relationship Id="rId162" Type="http://schemas.openxmlformats.org/officeDocument/2006/relationships/oleObject" Target="embeddings/oleObject72.bin"/><Relationship Id="rId467" Type="http://schemas.openxmlformats.org/officeDocument/2006/relationships/oleObject" Target="embeddings/oleObject220.bin"/><Relationship Id="rId1097" Type="http://schemas.openxmlformats.org/officeDocument/2006/relationships/oleObject" Target="embeddings/oleObject544.bin"/><Relationship Id="rId1220" Type="http://schemas.openxmlformats.org/officeDocument/2006/relationships/oleObject" Target="embeddings/oleObject606.bin"/><Relationship Id="rId1318" Type="http://schemas.openxmlformats.org/officeDocument/2006/relationships/image" Target="media/image643.wmf"/><Relationship Id="rId1525" Type="http://schemas.openxmlformats.org/officeDocument/2006/relationships/oleObject" Target="embeddings/oleObject761.bin"/><Relationship Id="rId674" Type="http://schemas.openxmlformats.org/officeDocument/2006/relationships/oleObject" Target="embeddings/oleObject317.bin"/><Relationship Id="rId881" Type="http://schemas.openxmlformats.org/officeDocument/2006/relationships/image" Target="media/image436.wmf"/><Relationship Id="rId979" Type="http://schemas.openxmlformats.org/officeDocument/2006/relationships/image" Target="media/image481.wmf"/><Relationship Id="rId24" Type="http://schemas.openxmlformats.org/officeDocument/2006/relationships/image" Target="media/image8.wmf"/><Relationship Id="rId327" Type="http://schemas.openxmlformats.org/officeDocument/2006/relationships/image" Target="media/image164.wmf"/><Relationship Id="rId534" Type="http://schemas.openxmlformats.org/officeDocument/2006/relationships/oleObject" Target="embeddings/oleObject255.bin"/><Relationship Id="rId741" Type="http://schemas.openxmlformats.org/officeDocument/2006/relationships/oleObject" Target="embeddings/oleObject351.bin"/><Relationship Id="rId839" Type="http://schemas.openxmlformats.org/officeDocument/2006/relationships/image" Target="media/image419.wmf"/><Relationship Id="rId1164" Type="http://schemas.openxmlformats.org/officeDocument/2006/relationships/image" Target="media/image564.wmf"/><Relationship Id="rId1371" Type="http://schemas.openxmlformats.org/officeDocument/2006/relationships/image" Target="media/image671.wmf"/><Relationship Id="rId1469" Type="http://schemas.openxmlformats.org/officeDocument/2006/relationships/oleObject" Target="embeddings/oleObject729.bin"/><Relationship Id="rId173" Type="http://schemas.openxmlformats.org/officeDocument/2006/relationships/image" Target="media/image81.wmf"/><Relationship Id="rId380" Type="http://schemas.openxmlformats.org/officeDocument/2006/relationships/oleObject" Target="embeddings/oleObject175.bin"/><Relationship Id="rId601" Type="http://schemas.openxmlformats.org/officeDocument/2006/relationships/oleObject" Target="embeddings/oleObject290.bin"/><Relationship Id="rId1024" Type="http://schemas.openxmlformats.org/officeDocument/2006/relationships/image" Target="media/image495.wmf"/><Relationship Id="rId1231" Type="http://schemas.openxmlformats.org/officeDocument/2006/relationships/image" Target="media/image597.wmf"/><Relationship Id="rId240" Type="http://schemas.openxmlformats.org/officeDocument/2006/relationships/oleObject" Target="embeddings/oleObject113.bin"/><Relationship Id="rId478" Type="http://schemas.openxmlformats.org/officeDocument/2006/relationships/oleObject" Target="embeddings/oleObject227.bin"/><Relationship Id="rId685" Type="http://schemas.openxmlformats.org/officeDocument/2006/relationships/oleObject" Target="embeddings/oleObject323.bin"/><Relationship Id="rId892" Type="http://schemas.openxmlformats.org/officeDocument/2006/relationships/image" Target="media/image440.wmf"/><Relationship Id="rId906" Type="http://schemas.openxmlformats.org/officeDocument/2006/relationships/image" Target="media/image446.wmf"/><Relationship Id="rId1329" Type="http://schemas.openxmlformats.org/officeDocument/2006/relationships/image" Target="media/image650.png"/><Relationship Id="rId1536" Type="http://schemas.openxmlformats.org/officeDocument/2006/relationships/oleObject" Target="embeddings/oleObject767.bin"/><Relationship Id="rId35" Type="http://schemas.openxmlformats.org/officeDocument/2006/relationships/image" Target="media/image16.wmf"/><Relationship Id="rId100" Type="http://schemas.openxmlformats.org/officeDocument/2006/relationships/image" Target="media/image48.wmf"/><Relationship Id="rId338" Type="http://schemas.openxmlformats.org/officeDocument/2006/relationships/oleObject" Target="embeddings/oleObject151.bin"/><Relationship Id="rId545" Type="http://schemas.openxmlformats.org/officeDocument/2006/relationships/oleObject" Target="embeddings/oleObject261.bin"/><Relationship Id="rId752" Type="http://schemas.openxmlformats.org/officeDocument/2006/relationships/oleObject" Target="embeddings/oleObject357.bin"/><Relationship Id="rId1175" Type="http://schemas.openxmlformats.org/officeDocument/2006/relationships/oleObject" Target="embeddings/oleObject583.bin"/><Relationship Id="rId1382" Type="http://schemas.openxmlformats.org/officeDocument/2006/relationships/oleObject" Target="embeddings/oleObject682.bin"/><Relationship Id="rId1603" Type="http://schemas.openxmlformats.org/officeDocument/2006/relationships/oleObject" Target="embeddings/oleObject810.bin"/><Relationship Id="rId184" Type="http://schemas.openxmlformats.org/officeDocument/2006/relationships/oleObject" Target="embeddings/oleObject83.bin"/><Relationship Id="rId391" Type="http://schemas.openxmlformats.org/officeDocument/2006/relationships/oleObject" Target="embeddings/oleObject181.bin"/><Relationship Id="rId405" Type="http://schemas.openxmlformats.org/officeDocument/2006/relationships/image" Target="media/image199.wmf"/><Relationship Id="rId612" Type="http://schemas.openxmlformats.org/officeDocument/2006/relationships/image" Target="media/image297.wmf"/><Relationship Id="rId1035" Type="http://schemas.openxmlformats.org/officeDocument/2006/relationships/oleObject" Target="embeddings/oleObject514.bin"/><Relationship Id="rId1242" Type="http://schemas.openxmlformats.org/officeDocument/2006/relationships/oleObject" Target="embeddings/oleObject617.bin"/><Relationship Id="rId251" Type="http://schemas.openxmlformats.org/officeDocument/2006/relationships/oleObject" Target="embeddings/oleObject117.bin"/><Relationship Id="rId489" Type="http://schemas.openxmlformats.org/officeDocument/2006/relationships/image" Target="media/image239.emf"/><Relationship Id="rId696" Type="http://schemas.openxmlformats.org/officeDocument/2006/relationships/image" Target="media/image347.wmf"/><Relationship Id="rId917" Type="http://schemas.openxmlformats.org/officeDocument/2006/relationships/image" Target="media/image450.png"/><Relationship Id="rId1102" Type="http://schemas.openxmlformats.org/officeDocument/2006/relationships/image" Target="media/image533.wmf"/><Relationship Id="rId1547" Type="http://schemas.openxmlformats.org/officeDocument/2006/relationships/image" Target="media/image751.wmf"/><Relationship Id="rId46" Type="http://schemas.openxmlformats.org/officeDocument/2006/relationships/image" Target="media/image23.wmf"/><Relationship Id="rId349" Type="http://schemas.openxmlformats.org/officeDocument/2006/relationships/oleObject" Target="embeddings/oleObject157.bin"/><Relationship Id="rId556" Type="http://schemas.openxmlformats.org/officeDocument/2006/relationships/image" Target="media/image269.wmf"/><Relationship Id="rId763" Type="http://schemas.openxmlformats.org/officeDocument/2006/relationships/image" Target="media/image381.wmf"/><Relationship Id="rId1186" Type="http://schemas.openxmlformats.org/officeDocument/2006/relationships/image" Target="media/image575.wmf"/><Relationship Id="rId1393" Type="http://schemas.openxmlformats.org/officeDocument/2006/relationships/image" Target="media/image682.wmf"/><Relationship Id="rId1407" Type="http://schemas.openxmlformats.org/officeDocument/2006/relationships/oleObject" Target="embeddings/oleObject696.bin"/><Relationship Id="rId1614" Type="http://schemas.openxmlformats.org/officeDocument/2006/relationships/image" Target="media/image775.wmf"/><Relationship Id="rId111" Type="http://schemas.openxmlformats.org/officeDocument/2006/relationships/oleObject" Target="embeddings/oleObject45.bin"/><Relationship Id="rId195" Type="http://schemas.openxmlformats.org/officeDocument/2006/relationships/oleObject" Target="embeddings/oleObject89.bin"/><Relationship Id="rId209" Type="http://schemas.openxmlformats.org/officeDocument/2006/relationships/image" Target="media/image97.wmf"/><Relationship Id="rId416" Type="http://schemas.openxmlformats.org/officeDocument/2006/relationships/oleObject" Target="embeddings/oleObject194.bin"/><Relationship Id="rId970" Type="http://schemas.openxmlformats.org/officeDocument/2006/relationships/oleObject" Target="embeddings/oleObject473.bin"/><Relationship Id="rId1046" Type="http://schemas.openxmlformats.org/officeDocument/2006/relationships/image" Target="media/image505.wmf"/><Relationship Id="rId1253" Type="http://schemas.openxmlformats.org/officeDocument/2006/relationships/oleObject" Target="embeddings/oleObject621.bin"/><Relationship Id="rId623" Type="http://schemas.openxmlformats.org/officeDocument/2006/relationships/image" Target="media/image307.wmf"/><Relationship Id="rId830" Type="http://schemas.openxmlformats.org/officeDocument/2006/relationships/oleObject" Target="embeddings/oleObject394.bin"/><Relationship Id="rId928" Type="http://schemas.openxmlformats.org/officeDocument/2006/relationships/oleObject" Target="embeddings/oleObject452.bin"/><Relationship Id="rId1460" Type="http://schemas.openxmlformats.org/officeDocument/2006/relationships/oleObject" Target="embeddings/oleObject724.bin"/><Relationship Id="rId1558" Type="http://schemas.openxmlformats.org/officeDocument/2006/relationships/oleObject" Target="embeddings/oleObject780.bin"/><Relationship Id="rId57" Type="http://schemas.openxmlformats.org/officeDocument/2006/relationships/oleObject" Target="embeddings/oleObject15.bin"/><Relationship Id="rId262" Type="http://schemas.openxmlformats.org/officeDocument/2006/relationships/image" Target="media/image123.wmf"/><Relationship Id="rId567" Type="http://schemas.openxmlformats.org/officeDocument/2006/relationships/image" Target="media/image274.wmf"/><Relationship Id="rId1113" Type="http://schemas.openxmlformats.org/officeDocument/2006/relationships/oleObject" Target="embeddings/oleObject552.bin"/><Relationship Id="rId1197" Type="http://schemas.openxmlformats.org/officeDocument/2006/relationships/image" Target="media/image580.wmf"/><Relationship Id="rId1320" Type="http://schemas.openxmlformats.org/officeDocument/2006/relationships/image" Target="media/image644.png"/><Relationship Id="rId1418" Type="http://schemas.openxmlformats.org/officeDocument/2006/relationships/oleObject" Target="embeddings/oleObject702.bin"/><Relationship Id="rId122" Type="http://schemas.openxmlformats.org/officeDocument/2006/relationships/oleObject" Target="embeddings/oleObject51.bin"/><Relationship Id="rId774" Type="http://schemas.openxmlformats.org/officeDocument/2006/relationships/oleObject" Target="embeddings/oleObject367.bin"/><Relationship Id="rId981" Type="http://schemas.openxmlformats.org/officeDocument/2006/relationships/image" Target="media/image482.wmf"/><Relationship Id="rId1057" Type="http://schemas.openxmlformats.org/officeDocument/2006/relationships/oleObject" Target="embeddings/oleObject526.bin"/><Relationship Id="rId1625" Type="http://schemas.openxmlformats.org/officeDocument/2006/relationships/oleObject" Target="embeddings/oleObject821.bin"/><Relationship Id="rId427" Type="http://schemas.openxmlformats.org/officeDocument/2006/relationships/image" Target="media/image209.wmf"/><Relationship Id="rId634" Type="http://schemas.openxmlformats.org/officeDocument/2006/relationships/image" Target="media/image318.wmf"/><Relationship Id="rId841" Type="http://schemas.openxmlformats.org/officeDocument/2006/relationships/oleObject" Target="embeddings/oleObject401.bin"/><Relationship Id="rId1264" Type="http://schemas.openxmlformats.org/officeDocument/2006/relationships/image" Target="media/image614.wmf"/><Relationship Id="rId1471" Type="http://schemas.openxmlformats.org/officeDocument/2006/relationships/oleObject" Target="embeddings/oleObject730.bin"/><Relationship Id="rId1569" Type="http://schemas.openxmlformats.org/officeDocument/2006/relationships/image" Target="media/image758.wmf"/><Relationship Id="rId273" Type="http://schemas.openxmlformats.org/officeDocument/2006/relationships/image" Target="media/image131.wmf"/><Relationship Id="rId480" Type="http://schemas.openxmlformats.org/officeDocument/2006/relationships/image" Target="media/image234.wmf"/><Relationship Id="rId701" Type="http://schemas.openxmlformats.org/officeDocument/2006/relationships/oleObject" Target="embeddings/oleObject331.bin"/><Relationship Id="rId939" Type="http://schemas.openxmlformats.org/officeDocument/2006/relationships/image" Target="media/image461.wmf"/><Relationship Id="rId1124" Type="http://schemas.openxmlformats.org/officeDocument/2006/relationships/image" Target="media/image544.wmf"/><Relationship Id="rId1331" Type="http://schemas.openxmlformats.org/officeDocument/2006/relationships/oleObject" Target="embeddings/oleObject657.bin"/><Relationship Id="rId68" Type="http://schemas.openxmlformats.org/officeDocument/2006/relationships/oleObject" Target="embeddings/oleObject22.bin"/><Relationship Id="rId133" Type="http://schemas.openxmlformats.org/officeDocument/2006/relationships/image" Target="media/image62.wmf"/><Relationship Id="rId340" Type="http://schemas.openxmlformats.org/officeDocument/2006/relationships/oleObject" Target="embeddings/oleObject152.bin"/><Relationship Id="rId578" Type="http://schemas.openxmlformats.org/officeDocument/2006/relationships/oleObject" Target="embeddings/oleObject278.bin"/><Relationship Id="rId785" Type="http://schemas.openxmlformats.org/officeDocument/2006/relationships/oleObject" Target="embeddings/oleObject372.bin"/><Relationship Id="rId992" Type="http://schemas.openxmlformats.org/officeDocument/2006/relationships/oleObject" Target="embeddings/oleObject484.bin"/><Relationship Id="rId1429" Type="http://schemas.openxmlformats.org/officeDocument/2006/relationships/oleObject" Target="embeddings/oleObject708.bin"/><Relationship Id="rId1636" Type="http://schemas.openxmlformats.org/officeDocument/2006/relationships/oleObject" Target="embeddings/oleObject827.bin"/><Relationship Id="rId200" Type="http://schemas.openxmlformats.org/officeDocument/2006/relationships/oleObject" Target="embeddings/oleObject93.bin"/><Relationship Id="rId438" Type="http://schemas.openxmlformats.org/officeDocument/2006/relationships/oleObject" Target="embeddings/oleObject205.bin"/><Relationship Id="rId645" Type="http://schemas.openxmlformats.org/officeDocument/2006/relationships/image" Target="media/image326.wmf"/><Relationship Id="rId852" Type="http://schemas.openxmlformats.org/officeDocument/2006/relationships/image" Target="media/image425.wmf"/><Relationship Id="rId1068" Type="http://schemas.openxmlformats.org/officeDocument/2006/relationships/image" Target="media/image516.wmf"/><Relationship Id="rId1275" Type="http://schemas.openxmlformats.org/officeDocument/2006/relationships/oleObject" Target="embeddings/oleObject633.bin"/><Relationship Id="rId1482" Type="http://schemas.openxmlformats.org/officeDocument/2006/relationships/oleObject" Target="embeddings/oleObject736.bin"/><Relationship Id="rId284" Type="http://schemas.openxmlformats.org/officeDocument/2006/relationships/oleObject" Target="embeddings/oleObject132.bin"/><Relationship Id="rId491" Type="http://schemas.openxmlformats.org/officeDocument/2006/relationships/oleObject" Target="embeddings/oleObject231.bin"/><Relationship Id="rId505" Type="http://schemas.openxmlformats.org/officeDocument/2006/relationships/oleObject" Target="embeddings/oleObject241.bin"/><Relationship Id="rId712" Type="http://schemas.openxmlformats.org/officeDocument/2006/relationships/image" Target="media/image355.wmf"/><Relationship Id="rId1135" Type="http://schemas.openxmlformats.org/officeDocument/2006/relationships/oleObject" Target="embeddings/oleObject563.bin"/><Relationship Id="rId1342" Type="http://schemas.openxmlformats.org/officeDocument/2006/relationships/oleObject" Target="embeddings/oleObject662.bin"/><Relationship Id="rId79" Type="http://schemas.openxmlformats.org/officeDocument/2006/relationships/image" Target="media/image37.png"/><Relationship Id="rId144" Type="http://schemas.openxmlformats.org/officeDocument/2006/relationships/oleObject" Target="embeddings/oleObject63.bin"/><Relationship Id="rId589" Type="http://schemas.openxmlformats.org/officeDocument/2006/relationships/image" Target="media/image285.wmf"/><Relationship Id="rId796" Type="http://schemas.openxmlformats.org/officeDocument/2006/relationships/oleObject" Target="embeddings/oleObject377.bin"/><Relationship Id="rId1202" Type="http://schemas.openxmlformats.org/officeDocument/2006/relationships/oleObject" Target="embeddings/oleObject597.bin"/><Relationship Id="rId1647" Type="http://schemas.openxmlformats.org/officeDocument/2006/relationships/theme" Target="theme/theme1.xml"/><Relationship Id="rId351" Type="http://schemas.openxmlformats.org/officeDocument/2006/relationships/oleObject" Target="embeddings/oleObject158.bin"/><Relationship Id="rId449" Type="http://schemas.openxmlformats.org/officeDocument/2006/relationships/image" Target="media/image220.wmf"/><Relationship Id="rId656" Type="http://schemas.openxmlformats.org/officeDocument/2006/relationships/oleObject" Target="embeddings/oleObject305.bin"/><Relationship Id="rId863" Type="http://schemas.openxmlformats.org/officeDocument/2006/relationships/oleObject" Target="embeddings/oleObject413.bin"/><Relationship Id="rId1079" Type="http://schemas.openxmlformats.org/officeDocument/2006/relationships/oleObject" Target="embeddings/oleObject537.bin"/><Relationship Id="rId1286" Type="http://schemas.openxmlformats.org/officeDocument/2006/relationships/oleObject" Target="embeddings/oleObject639.bin"/><Relationship Id="rId1493" Type="http://schemas.openxmlformats.org/officeDocument/2006/relationships/image" Target="media/image727.wmf"/><Relationship Id="rId1507" Type="http://schemas.openxmlformats.org/officeDocument/2006/relationships/oleObject" Target="embeddings/oleObject750.bin"/><Relationship Id="rId211" Type="http://schemas.openxmlformats.org/officeDocument/2006/relationships/image" Target="media/image98.wmf"/><Relationship Id="rId295" Type="http://schemas.openxmlformats.org/officeDocument/2006/relationships/image" Target="media/image144.wmf"/><Relationship Id="rId309" Type="http://schemas.openxmlformats.org/officeDocument/2006/relationships/image" Target="media/image155.wmf"/><Relationship Id="rId516" Type="http://schemas.openxmlformats.org/officeDocument/2006/relationships/image" Target="media/image249.wmf"/><Relationship Id="rId1146" Type="http://schemas.openxmlformats.org/officeDocument/2006/relationships/image" Target="media/image555.wmf"/><Relationship Id="rId723" Type="http://schemas.openxmlformats.org/officeDocument/2006/relationships/oleObject" Target="embeddings/oleObject342.bin"/><Relationship Id="rId930" Type="http://schemas.openxmlformats.org/officeDocument/2006/relationships/oleObject" Target="embeddings/oleObject453.bin"/><Relationship Id="rId1006" Type="http://schemas.openxmlformats.org/officeDocument/2006/relationships/oleObject" Target="embeddings/oleObject496.bin"/><Relationship Id="rId1353" Type="http://schemas.openxmlformats.org/officeDocument/2006/relationships/oleObject" Target="embeddings/oleObject667.bin"/><Relationship Id="rId1560" Type="http://schemas.openxmlformats.org/officeDocument/2006/relationships/oleObject" Target="embeddings/oleObject781.bin"/><Relationship Id="rId155" Type="http://schemas.openxmlformats.org/officeDocument/2006/relationships/image" Target="media/image72.wmf"/><Relationship Id="rId362" Type="http://schemas.openxmlformats.org/officeDocument/2006/relationships/image" Target="media/image180.wmf"/><Relationship Id="rId1213" Type="http://schemas.openxmlformats.org/officeDocument/2006/relationships/image" Target="media/image588.wmf"/><Relationship Id="rId1297" Type="http://schemas.openxmlformats.org/officeDocument/2006/relationships/oleObject" Target="embeddings/oleObject644.bin"/><Relationship Id="rId1420" Type="http://schemas.openxmlformats.org/officeDocument/2006/relationships/oleObject" Target="embeddings/oleObject703.bin"/><Relationship Id="rId1518" Type="http://schemas.openxmlformats.org/officeDocument/2006/relationships/oleObject" Target="embeddings/oleObject756.bin"/><Relationship Id="rId222" Type="http://schemas.openxmlformats.org/officeDocument/2006/relationships/oleObject" Target="embeddings/oleObject103.bin"/><Relationship Id="rId667" Type="http://schemas.openxmlformats.org/officeDocument/2006/relationships/oleObject" Target="embeddings/oleObject312.bin"/><Relationship Id="rId874" Type="http://schemas.openxmlformats.org/officeDocument/2006/relationships/oleObject" Target="embeddings/oleObject420.bin"/><Relationship Id="rId17" Type="http://schemas.openxmlformats.org/officeDocument/2006/relationships/image" Target="media/image3.wmf"/><Relationship Id="rId527" Type="http://schemas.openxmlformats.org/officeDocument/2006/relationships/image" Target="media/image255.wmf"/><Relationship Id="rId734" Type="http://schemas.openxmlformats.org/officeDocument/2006/relationships/image" Target="media/image366.wmf"/><Relationship Id="rId941" Type="http://schemas.openxmlformats.org/officeDocument/2006/relationships/image" Target="media/image462.wmf"/><Relationship Id="rId1157" Type="http://schemas.openxmlformats.org/officeDocument/2006/relationships/oleObject" Target="embeddings/oleObject574.bin"/><Relationship Id="rId1364" Type="http://schemas.openxmlformats.org/officeDocument/2006/relationships/image" Target="media/image668.wmf"/><Relationship Id="rId1571" Type="http://schemas.openxmlformats.org/officeDocument/2006/relationships/image" Target="media/image759.wmf"/><Relationship Id="rId70" Type="http://schemas.openxmlformats.org/officeDocument/2006/relationships/image" Target="media/image32.wmf"/><Relationship Id="rId166" Type="http://schemas.openxmlformats.org/officeDocument/2006/relationships/oleObject" Target="embeddings/oleObject74.bin"/><Relationship Id="rId373" Type="http://schemas.openxmlformats.org/officeDocument/2006/relationships/oleObject" Target="embeddings/oleObject170.bin"/><Relationship Id="rId580" Type="http://schemas.openxmlformats.org/officeDocument/2006/relationships/oleObject" Target="embeddings/oleObject279.bin"/><Relationship Id="rId801" Type="http://schemas.openxmlformats.org/officeDocument/2006/relationships/image" Target="media/image401.wmf"/><Relationship Id="rId1017" Type="http://schemas.openxmlformats.org/officeDocument/2006/relationships/image" Target="media/image492.wmf"/><Relationship Id="rId1224" Type="http://schemas.openxmlformats.org/officeDocument/2006/relationships/oleObject" Target="embeddings/oleObject608.bin"/><Relationship Id="rId1431" Type="http://schemas.openxmlformats.org/officeDocument/2006/relationships/oleObject" Target="embeddings/oleObject709.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06.bin"/><Relationship Id="rId678" Type="http://schemas.openxmlformats.org/officeDocument/2006/relationships/image" Target="media/image338.wmf"/><Relationship Id="rId885" Type="http://schemas.openxmlformats.org/officeDocument/2006/relationships/oleObject" Target="embeddings/oleObject427.bin"/><Relationship Id="rId1070" Type="http://schemas.openxmlformats.org/officeDocument/2006/relationships/image" Target="media/image517.wmf"/><Relationship Id="rId1529" Type="http://schemas.openxmlformats.org/officeDocument/2006/relationships/image" Target="media/image742.wmf"/><Relationship Id="rId28" Type="http://schemas.openxmlformats.org/officeDocument/2006/relationships/oleObject" Target="embeddings/oleObject6.bin"/><Relationship Id="rId300" Type="http://schemas.openxmlformats.org/officeDocument/2006/relationships/image" Target="media/image149.wmf"/><Relationship Id="rId538" Type="http://schemas.openxmlformats.org/officeDocument/2006/relationships/oleObject" Target="embeddings/oleObject257.bin"/><Relationship Id="rId745" Type="http://schemas.openxmlformats.org/officeDocument/2006/relationships/oleObject" Target="embeddings/oleObject353.bin"/><Relationship Id="rId952" Type="http://schemas.openxmlformats.org/officeDocument/2006/relationships/oleObject" Target="embeddings/oleObject464.bin"/><Relationship Id="rId1168" Type="http://schemas.openxmlformats.org/officeDocument/2006/relationships/image" Target="media/image566.wmf"/><Relationship Id="rId1375" Type="http://schemas.openxmlformats.org/officeDocument/2006/relationships/image" Target="media/image673.wmf"/><Relationship Id="rId1582" Type="http://schemas.openxmlformats.org/officeDocument/2006/relationships/image" Target="media/image762.wmf"/><Relationship Id="rId81" Type="http://schemas.openxmlformats.org/officeDocument/2006/relationships/oleObject" Target="embeddings/oleObject28.bin"/><Relationship Id="rId177" Type="http://schemas.openxmlformats.org/officeDocument/2006/relationships/image" Target="media/image83.wmf"/><Relationship Id="rId384" Type="http://schemas.openxmlformats.org/officeDocument/2006/relationships/oleObject" Target="embeddings/oleObject177.bin"/><Relationship Id="rId591" Type="http://schemas.openxmlformats.org/officeDocument/2006/relationships/image" Target="media/image286.wmf"/><Relationship Id="rId605" Type="http://schemas.openxmlformats.org/officeDocument/2006/relationships/oleObject" Target="embeddings/oleObject292.bin"/><Relationship Id="rId812" Type="http://schemas.openxmlformats.org/officeDocument/2006/relationships/oleObject" Target="embeddings/oleObject385.bin"/><Relationship Id="rId1028" Type="http://schemas.openxmlformats.org/officeDocument/2006/relationships/image" Target="media/image497.wmf"/><Relationship Id="rId1235" Type="http://schemas.openxmlformats.org/officeDocument/2006/relationships/image" Target="media/image599.wmf"/><Relationship Id="rId1442" Type="http://schemas.openxmlformats.org/officeDocument/2006/relationships/oleObject" Target="embeddings/oleObject715.bin"/><Relationship Id="rId244" Type="http://schemas.openxmlformats.org/officeDocument/2006/relationships/image" Target="media/image113.png"/><Relationship Id="rId689" Type="http://schemas.openxmlformats.org/officeDocument/2006/relationships/oleObject" Target="embeddings/oleObject325.bin"/><Relationship Id="rId896" Type="http://schemas.openxmlformats.org/officeDocument/2006/relationships/oleObject" Target="embeddings/oleObject434.bin"/><Relationship Id="rId1081" Type="http://schemas.openxmlformats.org/officeDocument/2006/relationships/oleObject" Target="embeddings/oleObject538.bin"/><Relationship Id="rId1302" Type="http://schemas.openxmlformats.org/officeDocument/2006/relationships/image" Target="media/image634.wmf"/><Relationship Id="rId39" Type="http://schemas.openxmlformats.org/officeDocument/2006/relationships/image" Target="media/image20.wmf"/><Relationship Id="rId451" Type="http://schemas.openxmlformats.org/officeDocument/2006/relationships/image" Target="media/image221.wmf"/><Relationship Id="rId549" Type="http://schemas.openxmlformats.org/officeDocument/2006/relationships/oleObject" Target="embeddings/oleObject263.bin"/><Relationship Id="rId756" Type="http://schemas.openxmlformats.org/officeDocument/2006/relationships/oleObject" Target="embeddings/oleObject359.bin"/><Relationship Id="rId1179" Type="http://schemas.openxmlformats.org/officeDocument/2006/relationships/oleObject" Target="embeddings/oleObject585.bin"/><Relationship Id="rId1386" Type="http://schemas.openxmlformats.org/officeDocument/2006/relationships/oleObject" Target="embeddings/oleObject684.bin"/><Relationship Id="rId1593" Type="http://schemas.openxmlformats.org/officeDocument/2006/relationships/image" Target="media/image766.wmf"/><Relationship Id="rId1607" Type="http://schemas.openxmlformats.org/officeDocument/2006/relationships/oleObject" Target="embeddings/oleObject812.bin"/><Relationship Id="rId104" Type="http://schemas.openxmlformats.org/officeDocument/2006/relationships/oleObject" Target="embeddings/oleObject40.bin"/><Relationship Id="rId188" Type="http://schemas.openxmlformats.org/officeDocument/2006/relationships/oleObject" Target="embeddings/oleObject85.bin"/><Relationship Id="rId311" Type="http://schemas.openxmlformats.org/officeDocument/2006/relationships/image" Target="media/image156.wmf"/><Relationship Id="rId395" Type="http://schemas.openxmlformats.org/officeDocument/2006/relationships/oleObject" Target="embeddings/oleObject183.bin"/><Relationship Id="rId409" Type="http://schemas.openxmlformats.org/officeDocument/2006/relationships/oleObject" Target="embeddings/oleObject191.bin"/><Relationship Id="rId963" Type="http://schemas.openxmlformats.org/officeDocument/2006/relationships/image" Target="media/image473.wmf"/><Relationship Id="rId1039" Type="http://schemas.openxmlformats.org/officeDocument/2006/relationships/image" Target="media/image502.wmf"/><Relationship Id="rId1246" Type="http://schemas.openxmlformats.org/officeDocument/2006/relationships/image" Target="media/image606.wmf"/><Relationship Id="rId92" Type="http://schemas.openxmlformats.org/officeDocument/2006/relationships/image" Target="media/image44.wmf"/><Relationship Id="rId616" Type="http://schemas.openxmlformats.org/officeDocument/2006/relationships/image" Target="media/image301.wmf"/><Relationship Id="rId823" Type="http://schemas.openxmlformats.org/officeDocument/2006/relationships/image" Target="media/image412.wmf"/><Relationship Id="rId1453" Type="http://schemas.openxmlformats.org/officeDocument/2006/relationships/image" Target="media/image709.wmf"/><Relationship Id="rId255" Type="http://schemas.openxmlformats.org/officeDocument/2006/relationships/oleObject" Target="embeddings/oleObject119.bin"/><Relationship Id="rId462" Type="http://schemas.openxmlformats.org/officeDocument/2006/relationships/image" Target="media/image226.wmf"/><Relationship Id="rId1092" Type="http://schemas.openxmlformats.org/officeDocument/2006/relationships/image" Target="media/image528.wmf"/><Relationship Id="rId1106" Type="http://schemas.openxmlformats.org/officeDocument/2006/relationships/image" Target="media/image535.wmf"/><Relationship Id="rId1313" Type="http://schemas.openxmlformats.org/officeDocument/2006/relationships/image" Target="media/image640.wmf"/><Relationship Id="rId1397" Type="http://schemas.openxmlformats.org/officeDocument/2006/relationships/image" Target="media/image684.wmf"/><Relationship Id="rId1520" Type="http://schemas.openxmlformats.org/officeDocument/2006/relationships/oleObject" Target="embeddings/oleObject757.bin"/><Relationship Id="rId115" Type="http://schemas.openxmlformats.org/officeDocument/2006/relationships/image" Target="media/image53.wmf"/><Relationship Id="rId322" Type="http://schemas.openxmlformats.org/officeDocument/2006/relationships/oleObject" Target="embeddings/oleObject143.bin"/><Relationship Id="rId767" Type="http://schemas.openxmlformats.org/officeDocument/2006/relationships/image" Target="media/image383.wmf"/><Relationship Id="rId974" Type="http://schemas.openxmlformats.org/officeDocument/2006/relationships/oleObject" Target="embeddings/oleObject475.bin"/><Relationship Id="rId1618" Type="http://schemas.openxmlformats.org/officeDocument/2006/relationships/image" Target="media/image777.wmf"/><Relationship Id="rId199" Type="http://schemas.openxmlformats.org/officeDocument/2006/relationships/oleObject" Target="embeddings/oleObject92.bin"/><Relationship Id="rId627" Type="http://schemas.openxmlformats.org/officeDocument/2006/relationships/image" Target="media/image311.wmf"/><Relationship Id="rId834" Type="http://schemas.openxmlformats.org/officeDocument/2006/relationships/oleObject" Target="embeddings/oleObject396.bin"/><Relationship Id="rId1257" Type="http://schemas.openxmlformats.org/officeDocument/2006/relationships/image" Target="media/image611.wmf"/><Relationship Id="rId1464" Type="http://schemas.openxmlformats.org/officeDocument/2006/relationships/oleObject" Target="embeddings/oleObject726.bin"/><Relationship Id="rId266" Type="http://schemas.openxmlformats.org/officeDocument/2006/relationships/oleObject" Target="embeddings/oleObject124.bin"/><Relationship Id="rId473" Type="http://schemas.openxmlformats.org/officeDocument/2006/relationships/oleObject" Target="embeddings/oleObject224.bin"/><Relationship Id="rId680" Type="http://schemas.openxmlformats.org/officeDocument/2006/relationships/image" Target="media/image339.wmf"/><Relationship Id="rId901" Type="http://schemas.openxmlformats.org/officeDocument/2006/relationships/image" Target="media/image444.wmf"/><Relationship Id="rId1117" Type="http://schemas.openxmlformats.org/officeDocument/2006/relationships/oleObject" Target="embeddings/oleObject554.bin"/><Relationship Id="rId1324" Type="http://schemas.openxmlformats.org/officeDocument/2006/relationships/image" Target="media/image647.wmf"/><Relationship Id="rId1531" Type="http://schemas.openxmlformats.org/officeDocument/2006/relationships/image" Target="media/image743.wmf"/><Relationship Id="rId30" Type="http://schemas.openxmlformats.org/officeDocument/2006/relationships/oleObject" Target="embeddings/oleObject7.bin"/><Relationship Id="rId126" Type="http://schemas.openxmlformats.org/officeDocument/2006/relationships/oleObject" Target="embeddings/oleObject53.bin"/><Relationship Id="rId333" Type="http://schemas.openxmlformats.org/officeDocument/2006/relationships/image" Target="media/image167.wmf"/><Relationship Id="rId540" Type="http://schemas.openxmlformats.org/officeDocument/2006/relationships/oleObject" Target="embeddings/oleObject258.bin"/><Relationship Id="rId778" Type="http://schemas.openxmlformats.org/officeDocument/2006/relationships/oleObject" Target="embeddings/oleObject369.bin"/><Relationship Id="rId985" Type="http://schemas.openxmlformats.org/officeDocument/2006/relationships/image" Target="media/image484.wmf"/><Relationship Id="rId1170" Type="http://schemas.openxmlformats.org/officeDocument/2006/relationships/image" Target="media/image567.wmf"/><Relationship Id="rId1629" Type="http://schemas.openxmlformats.org/officeDocument/2006/relationships/oleObject" Target="embeddings/oleObject823.bin"/><Relationship Id="rId638" Type="http://schemas.openxmlformats.org/officeDocument/2006/relationships/oleObject" Target="embeddings/oleObject296.bin"/><Relationship Id="rId845" Type="http://schemas.openxmlformats.org/officeDocument/2006/relationships/oleObject" Target="embeddings/oleObject403.bin"/><Relationship Id="rId1030" Type="http://schemas.openxmlformats.org/officeDocument/2006/relationships/image" Target="media/image498.wmf"/><Relationship Id="rId1268" Type="http://schemas.openxmlformats.org/officeDocument/2006/relationships/image" Target="media/image616.wmf"/><Relationship Id="rId1475" Type="http://schemas.openxmlformats.org/officeDocument/2006/relationships/oleObject" Target="embeddings/oleObject732.bin"/><Relationship Id="rId277" Type="http://schemas.openxmlformats.org/officeDocument/2006/relationships/image" Target="media/image133.wmf"/><Relationship Id="rId400" Type="http://schemas.openxmlformats.org/officeDocument/2006/relationships/image" Target="media/image197.wmf"/><Relationship Id="rId484" Type="http://schemas.openxmlformats.org/officeDocument/2006/relationships/oleObject" Target="embeddings/oleObject229.bin"/><Relationship Id="rId705" Type="http://schemas.openxmlformats.org/officeDocument/2006/relationships/oleObject" Target="embeddings/oleObject333.bin"/><Relationship Id="rId1128" Type="http://schemas.openxmlformats.org/officeDocument/2006/relationships/image" Target="media/image546.wmf"/><Relationship Id="rId1335" Type="http://schemas.openxmlformats.org/officeDocument/2006/relationships/image" Target="media/image654.wmf"/><Relationship Id="rId1542" Type="http://schemas.openxmlformats.org/officeDocument/2006/relationships/oleObject" Target="embeddings/oleObject770.bin"/><Relationship Id="rId137" Type="http://schemas.openxmlformats.org/officeDocument/2006/relationships/image" Target="media/image64.wmf"/><Relationship Id="rId344" Type="http://schemas.openxmlformats.org/officeDocument/2006/relationships/oleObject" Target="embeddings/oleObject154.bin"/><Relationship Id="rId691" Type="http://schemas.openxmlformats.org/officeDocument/2006/relationships/oleObject" Target="embeddings/oleObject326.bin"/><Relationship Id="rId789" Type="http://schemas.openxmlformats.org/officeDocument/2006/relationships/image" Target="media/image395.wmf"/><Relationship Id="rId912" Type="http://schemas.openxmlformats.org/officeDocument/2006/relationships/oleObject" Target="embeddings/oleObject443.bin"/><Relationship Id="rId996" Type="http://schemas.openxmlformats.org/officeDocument/2006/relationships/oleObject" Target="embeddings/oleObject488.bin"/><Relationship Id="rId41" Type="http://schemas.openxmlformats.org/officeDocument/2006/relationships/image" Target="media/image21.wmf"/><Relationship Id="rId551" Type="http://schemas.openxmlformats.org/officeDocument/2006/relationships/oleObject" Target="embeddings/oleObject264.bin"/><Relationship Id="rId649" Type="http://schemas.openxmlformats.org/officeDocument/2006/relationships/image" Target="media/image328.wmf"/><Relationship Id="rId856" Type="http://schemas.openxmlformats.org/officeDocument/2006/relationships/image" Target="media/image427.wmf"/><Relationship Id="rId1181" Type="http://schemas.openxmlformats.org/officeDocument/2006/relationships/oleObject" Target="embeddings/oleObject586.bin"/><Relationship Id="rId1279" Type="http://schemas.openxmlformats.org/officeDocument/2006/relationships/oleObject" Target="embeddings/oleObject636.bin"/><Relationship Id="rId1402" Type="http://schemas.openxmlformats.org/officeDocument/2006/relationships/image" Target="media/image686.wmf"/><Relationship Id="rId1486" Type="http://schemas.openxmlformats.org/officeDocument/2006/relationships/image" Target="media/image724.wmf"/><Relationship Id="rId190" Type="http://schemas.openxmlformats.org/officeDocument/2006/relationships/oleObject" Target="embeddings/oleObject86.bin"/><Relationship Id="rId204" Type="http://schemas.openxmlformats.org/officeDocument/2006/relationships/oleObject" Target="embeddings/oleObject94.bin"/><Relationship Id="rId288" Type="http://schemas.openxmlformats.org/officeDocument/2006/relationships/image" Target="media/image139.wmf"/><Relationship Id="rId411" Type="http://schemas.openxmlformats.org/officeDocument/2006/relationships/oleObject" Target="embeddings/oleObject192.bin"/><Relationship Id="rId509" Type="http://schemas.openxmlformats.org/officeDocument/2006/relationships/oleObject" Target="embeddings/oleObject243.bin"/><Relationship Id="rId1041" Type="http://schemas.openxmlformats.org/officeDocument/2006/relationships/image" Target="media/image503.wmf"/><Relationship Id="rId1139" Type="http://schemas.openxmlformats.org/officeDocument/2006/relationships/oleObject" Target="embeddings/oleObject565.bin"/><Relationship Id="rId1346" Type="http://schemas.openxmlformats.org/officeDocument/2006/relationships/oleObject" Target="embeddings/oleObject664.bin"/><Relationship Id="rId495" Type="http://schemas.openxmlformats.org/officeDocument/2006/relationships/oleObject" Target="embeddings/oleObject234.bin"/><Relationship Id="rId716" Type="http://schemas.openxmlformats.org/officeDocument/2006/relationships/image" Target="media/image357.wmf"/><Relationship Id="rId923" Type="http://schemas.openxmlformats.org/officeDocument/2006/relationships/image" Target="media/image453.wmf"/><Relationship Id="rId1553" Type="http://schemas.openxmlformats.org/officeDocument/2006/relationships/image" Target="media/image754.wmf"/><Relationship Id="rId52" Type="http://schemas.openxmlformats.org/officeDocument/2006/relationships/image" Target="media/image26.wmf"/><Relationship Id="rId148" Type="http://schemas.openxmlformats.org/officeDocument/2006/relationships/oleObject" Target="embeddings/oleObject65.bin"/><Relationship Id="rId355" Type="http://schemas.openxmlformats.org/officeDocument/2006/relationships/oleObject" Target="embeddings/oleObject160.bin"/><Relationship Id="rId562" Type="http://schemas.openxmlformats.org/officeDocument/2006/relationships/oleObject" Target="embeddings/oleObject270.bin"/><Relationship Id="rId1192" Type="http://schemas.openxmlformats.org/officeDocument/2006/relationships/oleObject" Target="embeddings/oleObject592.bin"/><Relationship Id="rId1206" Type="http://schemas.openxmlformats.org/officeDocument/2006/relationships/oleObject" Target="embeddings/oleObject599.bin"/><Relationship Id="rId1413" Type="http://schemas.openxmlformats.org/officeDocument/2006/relationships/oleObject" Target="embeddings/oleObject699.bin"/><Relationship Id="rId1620" Type="http://schemas.openxmlformats.org/officeDocument/2006/relationships/image" Target="media/image778.wmf"/><Relationship Id="rId215" Type="http://schemas.openxmlformats.org/officeDocument/2006/relationships/image" Target="media/image100.wmf"/><Relationship Id="rId422" Type="http://schemas.openxmlformats.org/officeDocument/2006/relationships/oleObject" Target="embeddings/oleObject197.bin"/><Relationship Id="rId867" Type="http://schemas.openxmlformats.org/officeDocument/2006/relationships/image" Target="media/image430.wmf"/><Relationship Id="rId1052" Type="http://schemas.openxmlformats.org/officeDocument/2006/relationships/image" Target="media/image508.wmf"/><Relationship Id="rId1497" Type="http://schemas.openxmlformats.org/officeDocument/2006/relationships/image" Target="media/image729.wmf"/><Relationship Id="rId299" Type="http://schemas.openxmlformats.org/officeDocument/2006/relationships/image" Target="media/image148.wmf"/><Relationship Id="rId727" Type="http://schemas.openxmlformats.org/officeDocument/2006/relationships/oleObject" Target="embeddings/oleObject344.bin"/><Relationship Id="rId934" Type="http://schemas.openxmlformats.org/officeDocument/2006/relationships/oleObject" Target="embeddings/oleObject455.bin"/><Relationship Id="rId1357" Type="http://schemas.openxmlformats.org/officeDocument/2006/relationships/oleObject" Target="embeddings/oleObject669.bin"/><Relationship Id="rId1564" Type="http://schemas.openxmlformats.org/officeDocument/2006/relationships/oleObject" Target="embeddings/oleObject784.bin"/><Relationship Id="rId63" Type="http://schemas.openxmlformats.org/officeDocument/2006/relationships/oleObject" Target="embeddings/oleObject17.bin"/><Relationship Id="rId159" Type="http://schemas.openxmlformats.org/officeDocument/2006/relationships/image" Target="media/image74.png"/><Relationship Id="rId366" Type="http://schemas.openxmlformats.org/officeDocument/2006/relationships/image" Target="media/image182.wmf"/><Relationship Id="rId573" Type="http://schemas.openxmlformats.org/officeDocument/2006/relationships/image" Target="media/image277.wmf"/><Relationship Id="rId780" Type="http://schemas.openxmlformats.org/officeDocument/2006/relationships/image" Target="media/image390.wmf"/><Relationship Id="rId1217" Type="http://schemas.openxmlformats.org/officeDocument/2006/relationships/image" Target="media/image590.wmf"/><Relationship Id="rId1424" Type="http://schemas.openxmlformats.org/officeDocument/2006/relationships/oleObject" Target="embeddings/oleObject705.bin"/><Relationship Id="rId1631" Type="http://schemas.openxmlformats.org/officeDocument/2006/relationships/oleObject" Target="embeddings/oleObject824.bin"/><Relationship Id="rId226" Type="http://schemas.openxmlformats.org/officeDocument/2006/relationships/oleObject" Target="embeddings/oleObject105.bin"/><Relationship Id="rId433" Type="http://schemas.openxmlformats.org/officeDocument/2006/relationships/image" Target="media/image212.wmf"/><Relationship Id="rId878" Type="http://schemas.openxmlformats.org/officeDocument/2006/relationships/oleObject" Target="embeddings/oleObject423.bin"/><Relationship Id="rId1063" Type="http://schemas.openxmlformats.org/officeDocument/2006/relationships/oleObject" Target="embeddings/oleObject529.bin"/><Relationship Id="rId1270" Type="http://schemas.openxmlformats.org/officeDocument/2006/relationships/image" Target="media/image617.wmf"/><Relationship Id="rId640" Type="http://schemas.openxmlformats.org/officeDocument/2006/relationships/oleObject" Target="embeddings/oleObject297.bin"/><Relationship Id="rId738" Type="http://schemas.openxmlformats.org/officeDocument/2006/relationships/image" Target="media/image368.wmf"/><Relationship Id="rId945" Type="http://schemas.openxmlformats.org/officeDocument/2006/relationships/image" Target="media/image464.wmf"/><Relationship Id="rId1368" Type="http://schemas.openxmlformats.org/officeDocument/2006/relationships/image" Target="media/image670.wmf"/><Relationship Id="rId1575" Type="http://schemas.openxmlformats.org/officeDocument/2006/relationships/oleObject" Target="embeddings/oleObject792.bin"/><Relationship Id="rId74" Type="http://schemas.openxmlformats.org/officeDocument/2006/relationships/image" Target="media/image34.wmf"/><Relationship Id="rId377" Type="http://schemas.openxmlformats.org/officeDocument/2006/relationships/oleObject" Target="embeddings/oleObject173.bin"/><Relationship Id="rId500" Type="http://schemas.openxmlformats.org/officeDocument/2006/relationships/oleObject" Target="embeddings/oleObject238.bin"/><Relationship Id="rId584" Type="http://schemas.openxmlformats.org/officeDocument/2006/relationships/oleObject" Target="embeddings/oleObject281.bin"/><Relationship Id="rId805" Type="http://schemas.openxmlformats.org/officeDocument/2006/relationships/image" Target="media/image403.wmf"/><Relationship Id="rId1130" Type="http://schemas.openxmlformats.org/officeDocument/2006/relationships/image" Target="media/image547.wmf"/><Relationship Id="rId1228" Type="http://schemas.openxmlformats.org/officeDocument/2006/relationships/oleObject" Target="embeddings/oleObject610.bin"/><Relationship Id="rId1435" Type="http://schemas.openxmlformats.org/officeDocument/2006/relationships/image" Target="media/image700.wmf"/><Relationship Id="rId5" Type="http://schemas.openxmlformats.org/officeDocument/2006/relationships/settings" Target="settings.xml"/><Relationship Id="rId237" Type="http://schemas.openxmlformats.org/officeDocument/2006/relationships/image" Target="media/image111.wmf"/><Relationship Id="rId791" Type="http://schemas.openxmlformats.org/officeDocument/2006/relationships/image" Target="media/image396.wmf"/><Relationship Id="rId889" Type="http://schemas.openxmlformats.org/officeDocument/2006/relationships/image" Target="media/image439.wmf"/><Relationship Id="rId1074" Type="http://schemas.openxmlformats.org/officeDocument/2006/relationships/image" Target="media/image519.wmf"/><Relationship Id="rId1642" Type="http://schemas.openxmlformats.org/officeDocument/2006/relationships/oleObject" Target="embeddings/oleObject829.bin"/><Relationship Id="rId444" Type="http://schemas.openxmlformats.org/officeDocument/2006/relationships/oleObject" Target="embeddings/oleObject208.bin"/><Relationship Id="rId651" Type="http://schemas.openxmlformats.org/officeDocument/2006/relationships/image" Target="media/image329.wmf"/><Relationship Id="rId749" Type="http://schemas.openxmlformats.org/officeDocument/2006/relationships/oleObject" Target="embeddings/oleObject355.bin"/><Relationship Id="rId1281" Type="http://schemas.openxmlformats.org/officeDocument/2006/relationships/image" Target="media/image622.wmf"/><Relationship Id="rId1379" Type="http://schemas.openxmlformats.org/officeDocument/2006/relationships/image" Target="media/image675.wmf"/><Relationship Id="rId1502" Type="http://schemas.openxmlformats.org/officeDocument/2006/relationships/oleObject" Target="embeddings/oleObject747.bin"/><Relationship Id="rId1586" Type="http://schemas.openxmlformats.org/officeDocument/2006/relationships/oleObject" Target="embeddings/oleObject799.bin"/><Relationship Id="rId290" Type="http://schemas.openxmlformats.org/officeDocument/2006/relationships/oleObject" Target="embeddings/oleObject134.bin"/><Relationship Id="rId304" Type="http://schemas.openxmlformats.org/officeDocument/2006/relationships/oleObject" Target="embeddings/Microsoft_Visio_2003-2010-Zeichnung.vsd"/><Relationship Id="rId388" Type="http://schemas.openxmlformats.org/officeDocument/2006/relationships/image" Target="media/image191.wmf"/><Relationship Id="rId511" Type="http://schemas.openxmlformats.org/officeDocument/2006/relationships/oleObject" Target="embeddings/oleObject244.bin"/><Relationship Id="rId609" Type="http://schemas.openxmlformats.org/officeDocument/2006/relationships/oleObject" Target="embeddings/oleObject294.bin"/><Relationship Id="rId956" Type="http://schemas.openxmlformats.org/officeDocument/2006/relationships/oleObject" Target="embeddings/oleObject466.bin"/><Relationship Id="rId1141" Type="http://schemas.openxmlformats.org/officeDocument/2006/relationships/oleObject" Target="embeddings/oleObject566.bin"/><Relationship Id="rId1239" Type="http://schemas.openxmlformats.org/officeDocument/2006/relationships/image" Target="media/image601.wmf"/><Relationship Id="rId85" Type="http://schemas.openxmlformats.org/officeDocument/2006/relationships/oleObject" Target="embeddings/oleObject30.bin"/><Relationship Id="rId150" Type="http://schemas.openxmlformats.org/officeDocument/2006/relationships/oleObject" Target="embeddings/oleObject66.bin"/><Relationship Id="rId595" Type="http://schemas.openxmlformats.org/officeDocument/2006/relationships/image" Target="media/image288.wmf"/><Relationship Id="rId816" Type="http://schemas.openxmlformats.org/officeDocument/2006/relationships/oleObject" Target="embeddings/oleObject387.bin"/><Relationship Id="rId1001" Type="http://schemas.openxmlformats.org/officeDocument/2006/relationships/oleObject" Target="embeddings/oleObject492.bin"/><Relationship Id="rId1446" Type="http://schemas.openxmlformats.org/officeDocument/2006/relationships/oleObject" Target="embeddings/oleObject717.bin"/><Relationship Id="rId248" Type="http://schemas.openxmlformats.org/officeDocument/2006/relationships/image" Target="media/image117.wmf"/><Relationship Id="rId455" Type="http://schemas.openxmlformats.org/officeDocument/2006/relationships/image" Target="media/image223.wmf"/><Relationship Id="rId662" Type="http://schemas.openxmlformats.org/officeDocument/2006/relationships/oleObject" Target="embeddings/oleObject308.bin"/><Relationship Id="rId1085" Type="http://schemas.openxmlformats.org/officeDocument/2006/relationships/oleObject" Target="embeddings/Microsoft_Visio_2003-2010-Zeichnung3.vsd"/><Relationship Id="rId1292" Type="http://schemas.openxmlformats.org/officeDocument/2006/relationships/image" Target="media/image628.wmf"/><Relationship Id="rId1306" Type="http://schemas.openxmlformats.org/officeDocument/2006/relationships/image" Target="media/image636.png"/><Relationship Id="rId1513" Type="http://schemas.openxmlformats.org/officeDocument/2006/relationships/image" Target="media/image736.wmf"/><Relationship Id="rId12" Type="http://schemas.openxmlformats.org/officeDocument/2006/relationships/header" Target="header1.xml"/><Relationship Id="rId108" Type="http://schemas.openxmlformats.org/officeDocument/2006/relationships/image" Target="media/image50.wmf"/><Relationship Id="rId315" Type="http://schemas.openxmlformats.org/officeDocument/2006/relationships/image" Target="media/image158.wmf"/><Relationship Id="rId522" Type="http://schemas.openxmlformats.org/officeDocument/2006/relationships/image" Target="media/image252.wmf"/><Relationship Id="rId967" Type="http://schemas.openxmlformats.org/officeDocument/2006/relationships/image" Target="media/image475.wmf"/><Relationship Id="rId1152" Type="http://schemas.openxmlformats.org/officeDocument/2006/relationships/image" Target="media/image558.wmf"/><Relationship Id="rId1597" Type="http://schemas.openxmlformats.org/officeDocument/2006/relationships/oleObject" Target="embeddings/oleObject807.bin"/><Relationship Id="rId96" Type="http://schemas.openxmlformats.org/officeDocument/2006/relationships/image" Target="media/image46.wmf"/><Relationship Id="rId161" Type="http://schemas.openxmlformats.org/officeDocument/2006/relationships/image" Target="media/image75.wmf"/><Relationship Id="rId399" Type="http://schemas.openxmlformats.org/officeDocument/2006/relationships/oleObject" Target="embeddings/oleObject185.bin"/><Relationship Id="rId827" Type="http://schemas.openxmlformats.org/officeDocument/2006/relationships/image" Target="media/image414.wmf"/><Relationship Id="rId1012" Type="http://schemas.openxmlformats.org/officeDocument/2006/relationships/oleObject" Target="embeddings/oleObject502.bin"/><Relationship Id="rId1457" Type="http://schemas.openxmlformats.org/officeDocument/2006/relationships/image" Target="media/image711.wmf"/><Relationship Id="rId259" Type="http://schemas.openxmlformats.org/officeDocument/2006/relationships/oleObject" Target="embeddings/oleObject122.bin"/><Relationship Id="rId466" Type="http://schemas.openxmlformats.org/officeDocument/2006/relationships/image" Target="media/image228.wmf"/><Relationship Id="rId673" Type="http://schemas.openxmlformats.org/officeDocument/2006/relationships/image" Target="media/image336.wmf"/><Relationship Id="rId880" Type="http://schemas.openxmlformats.org/officeDocument/2006/relationships/oleObject" Target="embeddings/oleObject424.bin"/><Relationship Id="rId1096" Type="http://schemas.openxmlformats.org/officeDocument/2006/relationships/image" Target="media/image530.wmf"/><Relationship Id="rId1317" Type="http://schemas.openxmlformats.org/officeDocument/2006/relationships/image" Target="media/image642.png"/><Relationship Id="rId1524" Type="http://schemas.openxmlformats.org/officeDocument/2006/relationships/oleObject" Target="embeddings/oleObject760.bin"/><Relationship Id="rId23" Type="http://schemas.openxmlformats.org/officeDocument/2006/relationships/image" Target="media/image7.wmf"/><Relationship Id="rId119" Type="http://schemas.openxmlformats.org/officeDocument/2006/relationships/image" Target="media/image55.wmf"/><Relationship Id="rId326" Type="http://schemas.openxmlformats.org/officeDocument/2006/relationships/oleObject" Target="embeddings/oleObject145.bin"/><Relationship Id="rId533" Type="http://schemas.openxmlformats.org/officeDocument/2006/relationships/image" Target="media/image258.wmf"/><Relationship Id="rId978" Type="http://schemas.openxmlformats.org/officeDocument/2006/relationships/oleObject" Target="embeddings/oleObject477.bin"/><Relationship Id="rId1163" Type="http://schemas.openxmlformats.org/officeDocument/2006/relationships/oleObject" Target="embeddings/oleObject577.bin"/><Relationship Id="rId1370" Type="http://schemas.openxmlformats.org/officeDocument/2006/relationships/oleObject" Target="embeddings/oleObject676.bin"/><Relationship Id="rId740" Type="http://schemas.openxmlformats.org/officeDocument/2006/relationships/image" Target="media/image369.wmf"/><Relationship Id="rId838" Type="http://schemas.openxmlformats.org/officeDocument/2006/relationships/oleObject" Target="embeddings/oleObject399.bin"/><Relationship Id="rId1023" Type="http://schemas.openxmlformats.org/officeDocument/2006/relationships/oleObject" Target="embeddings/oleObject508.bin"/><Relationship Id="rId1468" Type="http://schemas.openxmlformats.org/officeDocument/2006/relationships/image" Target="media/image716.wmf"/><Relationship Id="rId172" Type="http://schemas.openxmlformats.org/officeDocument/2006/relationships/oleObject" Target="embeddings/oleObject77.bin"/><Relationship Id="rId477" Type="http://schemas.openxmlformats.org/officeDocument/2006/relationships/oleObject" Target="embeddings/oleObject226.bin"/><Relationship Id="rId600" Type="http://schemas.openxmlformats.org/officeDocument/2006/relationships/image" Target="media/image290.wmf"/><Relationship Id="rId684" Type="http://schemas.openxmlformats.org/officeDocument/2006/relationships/image" Target="media/image341.wmf"/><Relationship Id="rId1230" Type="http://schemas.openxmlformats.org/officeDocument/2006/relationships/oleObject" Target="embeddings/oleObject611.bin"/><Relationship Id="rId1328" Type="http://schemas.openxmlformats.org/officeDocument/2006/relationships/oleObject" Target="embeddings/oleObject656.bin"/><Relationship Id="rId1535" Type="http://schemas.openxmlformats.org/officeDocument/2006/relationships/image" Target="media/image745.wmf"/><Relationship Id="rId337" Type="http://schemas.openxmlformats.org/officeDocument/2006/relationships/image" Target="media/image169.wmf"/><Relationship Id="rId891" Type="http://schemas.openxmlformats.org/officeDocument/2006/relationships/oleObject" Target="embeddings/oleObject431.bin"/><Relationship Id="rId905" Type="http://schemas.openxmlformats.org/officeDocument/2006/relationships/oleObject" Target="embeddings/oleObject439.bin"/><Relationship Id="rId989" Type="http://schemas.openxmlformats.org/officeDocument/2006/relationships/image" Target="media/image486.wmf"/><Relationship Id="rId34" Type="http://schemas.openxmlformats.org/officeDocument/2006/relationships/image" Target="media/image15.wmf"/><Relationship Id="rId544" Type="http://schemas.openxmlformats.org/officeDocument/2006/relationships/image" Target="media/image263.wmf"/><Relationship Id="rId751" Type="http://schemas.openxmlformats.org/officeDocument/2006/relationships/oleObject" Target="embeddings/oleObject356.bin"/><Relationship Id="rId849" Type="http://schemas.openxmlformats.org/officeDocument/2006/relationships/oleObject" Target="embeddings/oleObject405.bin"/><Relationship Id="rId1174" Type="http://schemas.openxmlformats.org/officeDocument/2006/relationships/image" Target="media/image569.wmf"/><Relationship Id="rId1381" Type="http://schemas.openxmlformats.org/officeDocument/2006/relationships/image" Target="media/image676.wmf"/><Relationship Id="rId1479" Type="http://schemas.openxmlformats.org/officeDocument/2006/relationships/image" Target="media/image721.wmf"/><Relationship Id="rId1602" Type="http://schemas.openxmlformats.org/officeDocument/2006/relationships/image" Target="media/image769.wmf"/><Relationship Id="rId183" Type="http://schemas.openxmlformats.org/officeDocument/2006/relationships/image" Target="media/image86.wmf"/><Relationship Id="rId390" Type="http://schemas.openxmlformats.org/officeDocument/2006/relationships/image" Target="media/image192.wmf"/><Relationship Id="rId404" Type="http://schemas.openxmlformats.org/officeDocument/2006/relationships/oleObject" Target="embeddings/oleObject188.bin"/><Relationship Id="rId611" Type="http://schemas.openxmlformats.org/officeDocument/2006/relationships/image" Target="media/image296.wmf"/><Relationship Id="rId1034" Type="http://schemas.openxmlformats.org/officeDocument/2006/relationships/image" Target="media/image500.wmf"/><Relationship Id="rId1241" Type="http://schemas.openxmlformats.org/officeDocument/2006/relationships/image" Target="media/image602.wmf"/><Relationship Id="rId1339" Type="http://schemas.openxmlformats.org/officeDocument/2006/relationships/image" Target="media/image656.wmf"/><Relationship Id="rId250" Type="http://schemas.openxmlformats.org/officeDocument/2006/relationships/image" Target="media/image118.wmf"/><Relationship Id="rId488" Type="http://schemas.openxmlformats.org/officeDocument/2006/relationships/oleObject" Target="embeddings/Microsoft_Visio_2003-2010-Zeichnung2.vsd"/><Relationship Id="rId695" Type="http://schemas.openxmlformats.org/officeDocument/2006/relationships/oleObject" Target="embeddings/oleObject328.bin"/><Relationship Id="rId709" Type="http://schemas.openxmlformats.org/officeDocument/2006/relationships/oleObject" Target="embeddings/oleObject335.bin"/><Relationship Id="rId916" Type="http://schemas.openxmlformats.org/officeDocument/2006/relationships/oleObject" Target="embeddings/oleObject446.bin"/><Relationship Id="rId1101" Type="http://schemas.openxmlformats.org/officeDocument/2006/relationships/oleObject" Target="embeddings/oleObject546.bin"/><Relationship Id="rId1546" Type="http://schemas.openxmlformats.org/officeDocument/2006/relationships/oleObject" Target="embeddings/oleObject772.bin"/><Relationship Id="rId45" Type="http://schemas.openxmlformats.org/officeDocument/2006/relationships/oleObject" Target="embeddings/oleObject9.bin"/><Relationship Id="rId110" Type="http://schemas.openxmlformats.org/officeDocument/2006/relationships/image" Target="media/image51.wmf"/><Relationship Id="rId348" Type="http://schemas.openxmlformats.org/officeDocument/2006/relationships/oleObject" Target="embeddings/oleObject156.bin"/><Relationship Id="rId555" Type="http://schemas.openxmlformats.org/officeDocument/2006/relationships/oleObject" Target="embeddings/oleObject266.bin"/><Relationship Id="rId762" Type="http://schemas.openxmlformats.org/officeDocument/2006/relationships/image" Target="media/image380.png"/><Relationship Id="rId1185" Type="http://schemas.openxmlformats.org/officeDocument/2006/relationships/oleObject" Target="embeddings/oleObject588.bin"/><Relationship Id="rId1392" Type="http://schemas.openxmlformats.org/officeDocument/2006/relationships/oleObject" Target="embeddings/oleObject687.bin"/><Relationship Id="rId1406" Type="http://schemas.openxmlformats.org/officeDocument/2006/relationships/image" Target="media/image687.wmf"/><Relationship Id="rId1613" Type="http://schemas.openxmlformats.org/officeDocument/2006/relationships/oleObject" Target="embeddings/oleObject815.bin"/><Relationship Id="rId194" Type="http://schemas.openxmlformats.org/officeDocument/2006/relationships/oleObject" Target="embeddings/oleObject88.bin"/><Relationship Id="rId208" Type="http://schemas.openxmlformats.org/officeDocument/2006/relationships/oleObject" Target="embeddings/oleObject96.bin"/><Relationship Id="rId415" Type="http://schemas.openxmlformats.org/officeDocument/2006/relationships/image" Target="media/image203.wmf"/><Relationship Id="rId622" Type="http://schemas.openxmlformats.org/officeDocument/2006/relationships/image" Target="media/image306.wmf"/><Relationship Id="rId1045" Type="http://schemas.openxmlformats.org/officeDocument/2006/relationships/oleObject" Target="embeddings/oleObject520.bin"/><Relationship Id="rId1252" Type="http://schemas.openxmlformats.org/officeDocument/2006/relationships/image" Target="media/image609.wmf"/><Relationship Id="rId261" Type="http://schemas.openxmlformats.org/officeDocument/2006/relationships/oleObject" Target="embeddings/oleObject123.bin"/><Relationship Id="rId499" Type="http://schemas.openxmlformats.org/officeDocument/2006/relationships/oleObject" Target="embeddings/oleObject237.bin"/><Relationship Id="rId927" Type="http://schemas.openxmlformats.org/officeDocument/2006/relationships/image" Target="media/image455.wmf"/><Relationship Id="rId1112" Type="http://schemas.openxmlformats.org/officeDocument/2006/relationships/image" Target="media/image538.wmf"/><Relationship Id="rId1557" Type="http://schemas.openxmlformats.org/officeDocument/2006/relationships/oleObject" Target="embeddings/oleObject779.bin"/><Relationship Id="rId56" Type="http://schemas.openxmlformats.org/officeDocument/2006/relationships/image" Target="media/image28.wmf"/><Relationship Id="rId359" Type="http://schemas.openxmlformats.org/officeDocument/2006/relationships/oleObject" Target="embeddings/oleObject163.bin"/><Relationship Id="rId566" Type="http://schemas.openxmlformats.org/officeDocument/2006/relationships/oleObject" Target="embeddings/oleObject272.bin"/><Relationship Id="rId773" Type="http://schemas.openxmlformats.org/officeDocument/2006/relationships/image" Target="media/image386.wmf"/><Relationship Id="rId1196" Type="http://schemas.openxmlformats.org/officeDocument/2006/relationships/oleObject" Target="embeddings/oleObject594.bin"/><Relationship Id="rId1417" Type="http://schemas.openxmlformats.org/officeDocument/2006/relationships/image" Target="media/image692.wmf"/><Relationship Id="rId1624" Type="http://schemas.openxmlformats.org/officeDocument/2006/relationships/image" Target="media/image780.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199.bin"/><Relationship Id="rId633" Type="http://schemas.openxmlformats.org/officeDocument/2006/relationships/image" Target="media/image317.wmf"/><Relationship Id="rId980" Type="http://schemas.openxmlformats.org/officeDocument/2006/relationships/oleObject" Target="embeddings/oleObject478.bin"/><Relationship Id="rId1056" Type="http://schemas.openxmlformats.org/officeDocument/2006/relationships/image" Target="media/image510.wmf"/><Relationship Id="rId1263" Type="http://schemas.openxmlformats.org/officeDocument/2006/relationships/oleObject" Target="embeddings/oleObject627.bin"/><Relationship Id="rId840" Type="http://schemas.openxmlformats.org/officeDocument/2006/relationships/oleObject" Target="embeddings/oleObject400.bin"/><Relationship Id="rId938" Type="http://schemas.openxmlformats.org/officeDocument/2006/relationships/oleObject" Target="embeddings/oleObject457.bin"/><Relationship Id="rId1470" Type="http://schemas.openxmlformats.org/officeDocument/2006/relationships/image" Target="media/image717.wmf"/><Relationship Id="rId1568" Type="http://schemas.openxmlformats.org/officeDocument/2006/relationships/oleObject" Target="embeddings/oleObject787.bin"/><Relationship Id="rId67" Type="http://schemas.openxmlformats.org/officeDocument/2006/relationships/oleObject" Target="embeddings/oleObject21.bin"/><Relationship Id="rId272" Type="http://schemas.openxmlformats.org/officeDocument/2006/relationships/image" Target="media/image130.wmf"/><Relationship Id="rId577" Type="http://schemas.openxmlformats.org/officeDocument/2006/relationships/image" Target="media/image279.wmf"/><Relationship Id="rId700" Type="http://schemas.openxmlformats.org/officeDocument/2006/relationships/image" Target="media/image349.wmf"/><Relationship Id="rId1123" Type="http://schemas.openxmlformats.org/officeDocument/2006/relationships/oleObject" Target="embeddings/oleObject557.bin"/><Relationship Id="rId1330" Type="http://schemas.openxmlformats.org/officeDocument/2006/relationships/image" Target="media/image651.wmf"/><Relationship Id="rId1428" Type="http://schemas.openxmlformats.org/officeDocument/2006/relationships/image" Target="media/image697.wmf"/><Relationship Id="rId1635" Type="http://schemas.openxmlformats.org/officeDocument/2006/relationships/oleObject" Target="embeddings/oleObject826.bin"/><Relationship Id="rId132" Type="http://schemas.openxmlformats.org/officeDocument/2006/relationships/oleObject" Target="embeddings/oleObject56.bin"/><Relationship Id="rId784" Type="http://schemas.openxmlformats.org/officeDocument/2006/relationships/image" Target="media/image392.wmf"/><Relationship Id="rId991" Type="http://schemas.openxmlformats.org/officeDocument/2006/relationships/image" Target="media/image487.wmf"/><Relationship Id="rId1067" Type="http://schemas.openxmlformats.org/officeDocument/2006/relationships/oleObject" Target="embeddings/oleObject531.bin"/><Relationship Id="rId437" Type="http://schemas.openxmlformats.org/officeDocument/2006/relationships/image" Target="media/image214.wmf"/><Relationship Id="rId644" Type="http://schemas.openxmlformats.org/officeDocument/2006/relationships/oleObject" Target="embeddings/oleObject298.bin"/><Relationship Id="rId851" Type="http://schemas.openxmlformats.org/officeDocument/2006/relationships/oleObject" Target="embeddings/oleObject406.bin"/><Relationship Id="rId1274" Type="http://schemas.openxmlformats.org/officeDocument/2006/relationships/image" Target="media/image619.wmf"/><Relationship Id="rId1481" Type="http://schemas.openxmlformats.org/officeDocument/2006/relationships/image" Target="media/image722.wmf"/><Relationship Id="rId1579" Type="http://schemas.openxmlformats.org/officeDocument/2006/relationships/oleObject" Target="embeddings/oleObject795.bin"/><Relationship Id="rId283" Type="http://schemas.openxmlformats.org/officeDocument/2006/relationships/image" Target="media/image136.wmf"/><Relationship Id="rId490" Type="http://schemas.openxmlformats.org/officeDocument/2006/relationships/package" Target="embeddings/Microsoft_Word_Document2.docx"/><Relationship Id="rId504" Type="http://schemas.openxmlformats.org/officeDocument/2006/relationships/image" Target="media/image243.wmf"/><Relationship Id="rId711" Type="http://schemas.openxmlformats.org/officeDocument/2006/relationships/oleObject" Target="embeddings/oleObject336.bin"/><Relationship Id="rId949" Type="http://schemas.openxmlformats.org/officeDocument/2006/relationships/image" Target="media/image466.wmf"/><Relationship Id="rId1134" Type="http://schemas.openxmlformats.org/officeDocument/2006/relationships/image" Target="media/image549.wmf"/><Relationship Id="rId1341" Type="http://schemas.openxmlformats.org/officeDocument/2006/relationships/image" Target="media/image657.wmf"/><Relationship Id="rId78" Type="http://schemas.openxmlformats.org/officeDocument/2006/relationships/image" Target="media/image36.png"/><Relationship Id="rId143" Type="http://schemas.openxmlformats.org/officeDocument/2006/relationships/oleObject" Target="embeddings/oleObject62.bin"/><Relationship Id="rId350" Type="http://schemas.openxmlformats.org/officeDocument/2006/relationships/image" Target="media/image175.wmf"/><Relationship Id="rId588" Type="http://schemas.openxmlformats.org/officeDocument/2006/relationships/oleObject" Target="embeddings/oleObject283.bin"/><Relationship Id="rId795" Type="http://schemas.openxmlformats.org/officeDocument/2006/relationships/image" Target="media/image398.wmf"/><Relationship Id="rId809" Type="http://schemas.openxmlformats.org/officeDocument/2006/relationships/image" Target="media/image405.wmf"/><Relationship Id="rId1201" Type="http://schemas.openxmlformats.org/officeDocument/2006/relationships/image" Target="media/image582.wmf"/><Relationship Id="rId1439" Type="http://schemas.openxmlformats.org/officeDocument/2006/relationships/image" Target="media/image702.wmf"/><Relationship Id="rId1646" Type="http://schemas.microsoft.com/office/2011/relationships/people" Target="people.xml"/><Relationship Id="rId9" Type="http://schemas.openxmlformats.org/officeDocument/2006/relationships/hyperlink" Target="http://www.3gpp.org/3G_Specs/CRs.htm" TargetMode="External"/><Relationship Id="rId210" Type="http://schemas.openxmlformats.org/officeDocument/2006/relationships/oleObject" Target="embeddings/oleObject97.bin"/><Relationship Id="rId448" Type="http://schemas.openxmlformats.org/officeDocument/2006/relationships/oleObject" Target="embeddings/oleObject210.bin"/><Relationship Id="rId655" Type="http://schemas.openxmlformats.org/officeDocument/2006/relationships/oleObject" Target="embeddings/oleObject304.bin"/><Relationship Id="rId862" Type="http://schemas.openxmlformats.org/officeDocument/2006/relationships/oleObject" Target="embeddings/oleObject412.bin"/><Relationship Id="rId1078" Type="http://schemas.openxmlformats.org/officeDocument/2006/relationships/image" Target="media/image521.wmf"/><Relationship Id="rId1285" Type="http://schemas.openxmlformats.org/officeDocument/2006/relationships/image" Target="media/image624.wmf"/><Relationship Id="rId1492" Type="http://schemas.openxmlformats.org/officeDocument/2006/relationships/oleObject" Target="embeddings/oleObject742.bin"/><Relationship Id="rId1506" Type="http://schemas.openxmlformats.org/officeDocument/2006/relationships/image" Target="media/image733.wmf"/><Relationship Id="rId294" Type="http://schemas.openxmlformats.org/officeDocument/2006/relationships/image" Target="media/image143.wmf"/><Relationship Id="rId308" Type="http://schemas.openxmlformats.org/officeDocument/2006/relationships/oleObject" Target="embeddings/oleObject136.bin"/><Relationship Id="rId515" Type="http://schemas.openxmlformats.org/officeDocument/2006/relationships/oleObject" Target="embeddings/oleObject246.bin"/><Relationship Id="rId722" Type="http://schemas.openxmlformats.org/officeDocument/2006/relationships/image" Target="media/image360.wmf"/><Relationship Id="rId1145" Type="http://schemas.openxmlformats.org/officeDocument/2006/relationships/oleObject" Target="embeddings/oleObject568.bin"/><Relationship Id="rId1352" Type="http://schemas.openxmlformats.org/officeDocument/2006/relationships/image" Target="media/image662.wmf"/><Relationship Id="rId89" Type="http://schemas.openxmlformats.org/officeDocument/2006/relationships/oleObject" Target="embeddings/oleObject32.bin"/><Relationship Id="rId154" Type="http://schemas.openxmlformats.org/officeDocument/2006/relationships/oleObject" Target="embeddings/oleObject68.bin"/><Relationship Id="rId361" Type="http://schemas.openxmlformats.org/officeDocument/2006/relationships/oleObject" Target="embeddings/oleObject164.bin"/><Relationship Id="rId599" Type="http://schemas.openxmlformats.org/officeDocument/2006/relationships/oleObject" Target="embeddings/oleObject289.bin"/><Relationship Id="rId1005" Type="http://schemas.openxmlformats.org/officeDocument/2006/relationships/image" Target="media/image489.wmf"/><Relationship Id="rId1212" Type="http://schemas.openxmlformats.org/officeDocument/2006/relationships/oleObject" Target="embeddings/oleObject602.bin"/><Relationship Id="rId459" Type="http://schemas.openxmlformats.org/officeDocument/2006/relationships/image" Target="media/image225.wmf"/><Relationship Id="rId666" Type="http://schemas.openxmlformats.org/officeDocument/2006/relationships/oleObject" Target="embeddings/oleObject311.bin"/><Relationship Id="rId873" Type="http://schemas.openxmlformats.org/officeDocument/2006/relationships/image" Target="media/image433.wmf"/><Relationship Id="rId1089" Type="http://schemas.openxmlformats.org/officeDocument/2006/relationships/oleObject" Target="embeddings/oleObject540.bin"/><Relationship Id="rId1296" Type="http://schemas.openxmlformats.org/officeDocument/2006/relationships/image" Target="media/image630.wmf"/><Relationship Id="rId1517" Type="http://schemas.openxmlformats.org/officeDocument/2006/relationships/image" Target="media/image738.wmf"/><Relationship Id="rId16" Type="http://schemas.openxmlformats.org/officeDocument/2006/relationships/oleObject" Target="embeddings/oleObject2.bin"/><Relationship Id="rId221" Type="http://schemas.openxmlformats.org/officeDocument/2006/relationships/image" Target="media/image103.wmf"/><Relationship Id="rId319" Type="http://schemas.openxmlformats.org/officeDocument/2006/relationships/image" Target="media/image160.wmf"/><Relationship Id="rId526" Type="http://schemas.openxmlformats.org/officeDocument/2006/relationships/oleObject" Target="embeddings/oleObject251.bin"/><Relationship Id="rId1156" Type="http://schemas.openxmlformats.org/officeDocument/2006/relationships/image" Target="media/image560.wmf"/><Relationship Id="rId1363" Type="http://schemas.openxmlformats.org/officeDocument/2006/relationships/oleObject" Target="embeddings/oleObject672.bin"/><Relationship Id="rId733" Type="http://schemas.openxmlformats.org/officeDocument/2006/relationships/oleObject" Target="embeddings/oleObject347.bin"/><Relationship Id="rId940" Type="http://schemas.openxmlformats.org/officeDocument/2006/relationships/oleObject" Target="embeddings/oleObject458.bin"/><Relationship Id="rId1016" Type="http://schemas.openxmlformats.org/officeDocument/2006/relationships/oleObject" Target="embeddings/oleObject504.bin"/><Relationship Id="rId1570" Type="http://schemas.openxmlformats.org/officeDocument/2006/relationships/oleObject" Target="embeddings/oleObject788.bin"/><Relationship Id="rId165" Type="http://schemas.openxmlformats.org/officeDocument/2006/relationships/image" Target="media/image77.wmf"/><Relationship Id="rId372" Type="http://schemas.openxmlformats.org/officeDocument/2006/relationships/image" Target="media/image185.wmf"/><Relationship Id="rId677" Type="http://schemas.openxmlformats.org/officeDocument/2006/relationships/oleObject" Target="embeddings/oleObject319.bin"/><Relationship Id="rId800" Type="http://schemas.openxmlformats.org/officeDocument/2006/relationships/oleObject" Target="embeddings/oleObject379.bin"/><Relationship Id="rId1223" Type="http://schemas.openxmlformats.org/officeDocument/2006/relationships/image" Target="media/image593.wmf"/><Relationship Id="rId1430" Type="http://schemas.openxmlformats.org/officeDocument/2006/relationships/image" Target="media/image698.wmf"/><Relationship Id="rId1528" Type="http://schemas.openxmlformats.org/officeDocument/2006/relationships/oleObject" Target="embeddings/oleObject763.bin"/><Relationship Id="rId232" Type="http://schemas.openxmlformats.org/officeDocument/2006/relationships/oleObject" Target="embeddings/oleObject108.bin"/><Relationship Id="rId884" Type="http://schemas.openxmlformats.org/officeDocument/2006/relationships/image" Target="media/image437.wmf"/><Relationship Id="rId27" Type="http://schemas.openxmlformats.org/officeDocument/2006/relationships/image" Target="media/image10.wmf"/><Relationship Id="rId537" Type="http://schemas.openxmlformats.org/officeDocument/2006/relationships/image" Target="media/image260.wmf"/><Relationship Id="rId744" Type="http://schemas.openxmlformats.org/officeDocument/2006/relationships/image" Target="media/image371.wmf"/><Relationship Id="rId951" Type="http://schemas.openxmlformats.org/officeDocument/2006/relationships/image" Target="media/image467.wmf"/><Relationship Id="rId1167" Type="http://schemas.openxmlformats.org/officeDocument/2006/relationships/oleObject" Target="embeddings/oleObject579.bin"/><Relationship Id="rId1374" Type="http://schemas.openxmlformats.org/officeDocument/2006/relationships/oleObject" Target="embeddings/oleObject678.bin"/><Relationship Id="rId1581" Type="http://schemas.openxmlformats.org/officeDocument/2006/relationships/oleObject" Target="embeddings/oleObject796.bin"/><Relationship Id="rId80" Type="http://schemas.openxmlformats.org/officeDocument/2006/relationships/image" Target="media/image38.wmf"/><Relationship Id="rId176" Type="http://schemas.openxmlformats.org/officeDocument/2006/relationships/oleObject" Target="embeddings/oleObject79.bin"/><Relationship Id="rId383" Type="http://schemas.openxmlformats.org/officeDocument/2006/relationships/image" Target="media/image189.wmf"/><Relationship Id="rId590" Type="http://schemas.openxmlformats.org/officeDocument/2006/relationships/oleObject" Target="embeddings/oleObject284.bin"/><Relationship Id="rId604" Type="http://schemas.openxmlformats.org/officeDocument/2006/relationships/image" Target="media/image292.wmf"/><Relationship Id="rId811" Type="http://schemas.openxmlformats.org/officeDocument/2006/relationships/image" Target="media/image406.wmf"/><Relationship Id="rId1027" Type="http://schemas.openxmlformats.org/officeDocument/2006/relationships/oleObject" Target="embeddings/oleObject510.bin"/><Relationship Id="rId1234" Type="http://schemas.openxmlformats.org/officeDocument/2006/relationships/oleObject" Target="embeddings/oleObject613.bin"/><Relationship Id="rId1441" Type="http://schemas.openxmlformats.org/officeDocument/2006/relationships/image" Target="media/image703.wmf"/><Relationship Id="rId243" Type="http://schemas.openxmlformats.org/officeDocument/2006/relationships/oleObject" Target="embeddings/oleObject115.bin"/><Relationship Id="rId450" Type="http://schemas.openxmlformats.org/officeDocument/2006/relationships/oleObject" Target="embeddings/oleObject211.bin"/><Relationship Id="rId688" Type="http://schemas.openxmlformats.org/officeDocument/2006/relationships/image" Target="media/image343.wmf"/><Relationship Id="rId895" Type="http://schemas.openxmlformats.org/officeDocument/2006/relationships/image" Target="media/image441.wmf"/><Relationship Id="rId909" Type="http://schemas.openxmlformats.org/officeDocument/2006/relationships/image" Target="media/image447.wmf"/><Relationship Id="rId1080" Type="http://schemas.openxmlformats.org/officeDocument/2006/relationships/image" Target="media/image522.wmf"/><Relationship Id="rId1301" Type="http://schemas.openxmlformats.org/officeDocument/2006/relationships/image" Target="media/image633.png"/><Relationship Id="rId1539" Type="http://schemas.openxmlformats.org/officeDocument/2006/relationships/image" Target="media/image747.wmf"/><Relationship Id="rId38" Type="http://schemas.openxmlformats.org/officeDocument/2006/relationships/image" Target="media/image19.wmf"/><Relationship Id="rId103" Type="http://schemas.openxmlformats.org/officeDocument/2006/relationships/oleObject" Target="embeddings/oleObject39.bin"/><Relationship Id="rId310" Type="http://schemas.openxmlformats.org/officeDocument/2006/relationships/oleObject" Target="embeddings/oleObject137.bin"/><Relationship Id="rId548" Type="http://schemas.openxmlformats.org/officeDocument/2006/relationships/image" Target="media/image265.wmf"/><Relationship Id="rId755" Type="http://schemas.openxmlformats.org/officeDocument/2006/relationships/image" Target="media/image376.wmf"/><Relationship Id="rId962" Type="http://schemas.openxmlformats.org/officeDocument/2006/relationships/oleObject" Target="embeddings/oleObject469.bin"/><Relationship Id="rId1178" Type="http://schemas.openxmlformats.org/officeDocument/2006/relationships/image" Target="media/image571.wmf"/><Relationship Id="rId1385" Type="http://schemas.openxmlformats.org/officeDocument/2006/relationships/image" Target="media/image678.wmf"/><Relationship Id="rId1592" Type="http://schemas.openxmlformats.org/officeDocument/2006/relationships/oleObject" Target="embeddings/oleObject803.bin"/><Relationship Id="rId1606" Type="http://schemas.openxmlformats.org/officeDocument/2006/relationships/image" Target="media/image771.wmf"/><Relationship Id="rId91" Type="http://schemas.openxmlformats.org/officeDocument/2006/relationships/oleObject" Target="embeddings/oleObject33.bin"/><Relationship Id="rId187" Type="http://schemas.openxmlformats.org/officeDocument/2006/relationships/image" Target="media/image88.wmf"/><Relationship Id="rId394" Type="http://schemas.openxmlformats.org/officeDocument/2006/relationships/image" Target="media/image194.wmf"/><Relationship Id="rId408" Type="http://schemas.openxmlformats.org/officeDocument/2006/relationships/oleObject" Target="embeddings/oleObject190.bin"/><Relationship Id="rId615" Type="http://schemas.openxmlformats.org/officeDocument/2006/relationships/image" Target="media/image300.wmf"/><Relationship Id="rId822" Type="http://schemas.openxmlformats.org/officeDocument/2006/relationships/oleObject" Target="embeddings/oleObject390.bin"/><Relationship Id="rId1038" Type="http://schemas.openxmlformats.org/officeDocument/2006/relationships/oleObject" Target="embeddings/oleObject516.bin"/><Relationship Id="rId1245" Type="http://schemas.openxmlformats.org/officeDocument/2006/relationships/image" Target="media/image605.emf"/><Relationship Id="rId1452" Type="http://schemas.openxmlformats.org/officeDocument/2006/relationships/oleObject" Target="embeddings/oleObject720.bin"/><Relationship Id="rId254" Type="http://schemas.openxmlformats.org/officeDocument/2006/relationships/image" Target="media/image120.wmf"/><Relationship Id="rId699" Type="http://schemas.openxmlformats.org/officeDocument/2006/relationships/oleObject" Target="embeddings/oleObject330.bin"/><Relationship Id="rId1091" Type="http://schemas.openxmlformats.org/officeDocument/2006/relationships/oleObject" Target="embeddings/oleObject541.bin"/><Relationship Id="rId1105" Type="http://schemas.openxmlformats.org/officeDocument/2006/relationships/oleObject" Target="embeddings/oleObject548.bin"/><Relationship Id="rId1312" Type="http://schemas.openxmlformats.org/officeDocument/2006/relationships/oleObject" Target="embeddings/oleObject650.bin"/><Relationship Id="rId49" Type="http://schemas.openxmlformats.org/officeDocument/2006/relationships/oleObject" Target="embeddings/oleObject11.bin"/><Relationship Id="rId114" Type="http://schemas.openxmlformats.org/officeDocument/2006/relationships/oleObject" Target="embeddings/oleObject47.bin"/><Relationship Id="rId461" Type="http://schemas.openxmlformats.org/officeDocument/2006/relationships/oleObject" Target="embeddings/oleObject217.bin"/><Relationship Id="rId559" Type="http://schemas.openxmlformats.org/officeDocument/2006/relationships/oleObject" Target="embeddings/oleObject268.bin"/><Relationship Id="rId766" Type="http://schemas.openxmlformats.org/officeDocument/2006/relationships/oleObject" Target="embeddings/oleObject363.bin"/><Relationship Id="rId1189" Type="http://schemas.openxmlformats.org/officeDocument/2006/relationships/image" Target="media/image576.wmf"/><Relationship Id="rId1396" Type="http://schemas.openxmlformats.org/officeDocument/2006/relationships/oleObject" Target="embeddings/oleObject689.bin"/><Relationship Id="rId1617" Type="http://schemas.openxmlformats.org/officeDocument/2006/relationships/oleObject" Target="embeddings/oleObject817.bin"/><Relationship Id="rId198" Type="http://schemas.openxmlformats.org/officeDocument/2006/relationships/oleObject" Target="embeddings/oleObject91.bin"/><Relationship Id="rId321" Type="http://schemas.openxmlformats.org/officeDocument/2006/relationships/image" Target="media/image161.wmf"/><Relationship Id="rId419" Type="http://schemas.openxmlformats.org/officeDocument/2006/relationships/image" Target="media/image205.wmf"/><Relationship Id="rId626" Type="http://schemas.openxmlformats.org/officeDocument/2006/relationships/image" Target="media/image310.wmf"/><Relationship Id="rId973" Type="http://schemas.openxmlformats.org/officeDocument/2006/relationships/image" Target="media/image478.wmf"/><Relationship Id="rId1049" Type="http://schemas.openxmlformats.org/officeDocument/2006/relationships/oleObject" Target="embeddings/oleObject522.bin"/><Relationship Id="rId1256" Type="http://schemas.openxmlformats.org/officeDocument/2006/relationships/oleObject" Target="embeddings/oleObject623.bin"/><Relationship Id="rId833" Type="http://schemas.openxmlformats.org/officeDocument/2006/relationships/image" Target="media/image417.wmf"/><Relationship Id="rId1116" Type="http://schemas.openxmlformats.org/officeDocument/2006/relationships/image" Target="media/image540.wmf"/><Relationship Id="rId1463" Type="http://schemas.openxmlformats.org/officeDocument/2006/relationships/image" Target="media/image714.wmf"/><Relationship Id="rId265" Type="http://schemas.openxmlformats.org/officeDocument/2006/relationships/image" Target="media/image126.wmf"/><Relationship Id="rId472" Type="http://schemas.openxmlformats.org/officeDocument/2006/relationships/oleObject" Target="embeddings/oleObject223.bin"/><Relationship Id="rId900" Type="http://schemas.openxmlformats.org/officeDocument/2006/relationships/oleObject" Target="embeddings/oleObject436.bin"/><Relationship Id="rId1323" Type="http://schemas.openxmlformats.org/officeDocument/2006/relationships/image" Target="media/image646.png"/><Relationship Id="rId1530" Type="http://schemas.openxmlformats.org/officeDocument/2006/relationships/oleObject" Target="embeddings/oleObject764.bin"/><Relationship Id="rId1628" Type="http://schemas.openxmlformats.org/officeDocument/2006/relationships/image" Target="media/image782.wmf"/><Relationship Id="rId125" Type="http://schemas.openxmlformats.org/officeDocument/2006/relationships/image" Target="media/image58.wmf"/><Relationship Id="rId332" Type="http://schemas.openxmlformats.org/officeDocument/2006/relationships/oleObject" Target="embeddings/oleObject148.bin"/><Relationship Id="rId777" Type="http://schemas.openxmlformats.org/officeDocument/2006/relationships/image" Target="media/image388.wmf"/><Relationship Id="rId984" Type="http://schemas.openxmlformats.org/officeDocument/2006/relationships/oleObject" Target="embeddings/oleObject480.bin"/><Relationship Id="rId637" Type="http://schemas.openxmlformats.org/officeDocument/2006/relationships/image" Target="media/image321.wmf"/><Relationship Id="rId844" Type="http://schemas.openxmlformats.org/officeDocument/2006/relationships/image" Target="media/image421.wmf"/><Relationship Id="rId1267" Type="http://schemas.openxmlformats.org/officeDocument/2006/relationships/oleObject" Target="embeddings/oleObject629.bin"/><Relationship Id="rId1474" Type="http://schemas.openxmlformats.org/officeDocument/2006/relationships/image" Target="media/image719.wmf"/><Relationship Id="rId276" Type="http://schemas.openxmlformats.org/officeDocument/2006/relationships/oleObject" Target="embeddings/oleObject128.bin"/><Relationship Id="rId483" Type="http://schemas.openxmlformats.org/officeDocument/2006/relationships/image" Target="media/image236.wmf"/><Relationship Id="rId690" Type="http://schemas.openxmlformats.org/officeDocument/2006/relationships/image" Target="media/image344.wmf"/><Relationship Id="rId704" Type="http://schemas.openxmlformats.org/officeDocument/2006/relationships/image" Target="media/image351.wmf"/><Relationship Id="rId911" Type="http://schemas.openxmlformats.org/officeDocument/2006/relationships/image" Target="media/image448.wmf"/><Relationship Id="rId1127" Type="http://schemas.openxmlformats.org/officeDocument/2006/relationships/oleObject" Target="embeddings/oleObject559.bin"/><Relationship Id="rId1334" Type="http://schemas.openxmlformats.org/officeDocument/2006/relationships/oleObject" Target="embeddings/oleObject658.bin"/><Relationship Id="rId1541" Type="http://schemas.openxmlformats.org/officeDocument/2006/relationships/image" Target="media/image748.wmf"/><Relationship Id="rId40" Type="http://schemas.openxmlformats.org/officeDocument/2006/relationships/oleObject" Target="embeddings/oleObject8.bin"/><Relationship Id="rId136" Type="http://schemas.openxmlformats.org/officeDocument/2006/relationships/oleObject" Target="embeddings/oleObject58.bin"/><Relationship Id="rId343" Type="http://schemas.openxmlformats.org/officeDocument/2006/relationships/image" Target="media/image172.wmf"/><Relationship Id="rId550" Type="http://schemas.openxmlformats.org/officeDocument/2006/relationships/image" Target="media/image266.wmf"/><Relationship Id="rId788" Type="http://schemas.openxmlformats.org/officeDocument/2006/relationships/image" Target="media/image394.png"/><Relationship Id="rId995" Type="http://schemas.openxmlformats.org/officeDocument/2006/relationships/oleObject" Target="embeddings/oleObject487.bin"/><Relationship Id="rId1180" Type="http://schemas.openxmlformats.org/officeDocument/2006/relationships/image" Target="media/image572.wmf"/><Relationship Id="rId1401" Type="http://schemas.openxmlformats.org/officeDocument/2006/relationships/oleObject" Target="embeddings/oleObject692.bin"/><Relationship Id="rId1639" Type="http://schemas.openxmlformats.org/officeDocument/2006/relationships/image" Target="media/image787.wmf"/><Relationship Id="rId203" Type="http://schemas.openxmlformats.org/officeDocument/2006/relationships/image" Target="media/image94.wmf"/><Relationship Id="rId648" Type="http://schemas.openxmlformats.org/officeDocument/2006/relationships/oleObject" Target="embeddings/oleObject300.bin"/><Relationship Id="rId855" Type="http://schemas.openxmlformats.org/officeDocument/2006/relationships/oleObject" Target="embeddings/oleObject408.bin"/><Relationship Id="rId1040" Type="http://schemas.openxmlformats.org/officeDocument/2006/relationships/oleObject" Target="embeddings/oleObject517.bin"/><Relationship Id="rId1278" Type="http://schemas.openxmlformats.org/officeDocument/2006/relationships/oleObject" Target="embeddings/oleObject635.bin"/><Relationship Id="rId1485" Type="http://schemas.openxmlformats.org/officeDocument/2006/relationships/oleObject" Target="embeddings/oleObject738.bin"/><Relationship Id="rId287" Type="http://schemas.openxmlformats.org/officeDocument/2006/relationships/image" Target="media/image138.wmf"/><Relationship Id="rId410" Type="http://schemas.openxmlformats.org/officeDocument/2006/relationships/image" Target="media/image201.wmf"/><Relationship Id="rId494" Type="http://schemas.openxmlformats.org/officeDocument/2006/relationships/image" Target="media/image240.wmf"/><Relationship Id="rId508" Type="http://schemas.openxmlformats.org/officeDocument/2006/relationships/image" Target="media/image245.wmf"/><Relationship Id="rId715" Type="http://schemas.openxmlformats.org/officeDocument/2006/relationships/oleObject" Target="embeddings/oleObject338.bin"/><Relationship Id="rId922" Type="http://schemas.openxmlformats.org/officeDocument/2006/relationships/oleObject" Target="embeddings/oleObject449.bin"/><Relationship Id="rId1138" Type="http://schemas.openxmlformats.org/officeDocument/2006/relationships/image" Target="media/image551.wmf"/><Relationship Id="rId1345" Type="http://schemas.openxmlformats.org/officeDocument/2006/relationships/image" Target="media/image659.wmf"/><Relationship Id="rId1552" Type="http://schemas.openxmlformats.org/officeDocument/2006/relationships/oleObject" Target="embeddings/oleObject775.bin"/><Relationship Id="rId147" Type="http://schemas.openxmlformats.org/officeDocument/2006/relationships/image" Target="media/image68.wmf"/><Relationship Id="rId354" Type="http://schemas.openxmlformats.org/officeDocument/2006/relationships/image" Target="media/image177.wmf"/><Relationship Id="rId799" Type="http://schemas.openxmlformats.org/officeDocument/2006/relationships/image" Target="media/image400.wmf"/><Relationship Id="rId1191" Type="http://schemas.openxmlformats.org/officeDocument/2006/relationships/image" Target="media/image577.wmf"/><Relationship Id="rId1205" Type="http://schemas.openxmlformats.org/officeDocument/2006/relationships/image" Target="media/image584.wmf"/><Relationship Id="rId51" Type="http://schemas.openxmlformats.org/officeDocument/2006/relationships/oleObject" Target="embeddings/oleObject12.bin"/><Relationship Id="rId561" Type="http://schemas.openxmlformats.org/officeDocument/2006/relationships/image" Target="media/image271.wmf"/><Relationship Id="rId659" Type="http://schemas.openxmlformats.org/officeDocument/2006/relationships/image" Target="media/image332.wmf"/><Relationship Id="rId866" Type="http://schemas.openxmlformats.org/officeDocument/2006/relationships/oleObject" Target="embeddings/oleObject416.bin"/><Relationship Id="rId1289" Type="http://schemas.openxmlformats.org/officeDocument/2006/relationships/oleObject" Target="embeddings/oleObject640.bin"/><Relationship Id="rId1412" Type="http://schemas.openxmlformats.org/officeDocument/2006/relationships/image" Target="media/image690.wmf"/><Relationship Id="rId1496" Type="http://schemas.openxmlformats.org/officeDocument/2006/relationships/oleObject" Target="embeddings/oleObject744.bin"/><Relationship Id="rId214" Type="http://schemas.openxmlformats.org/officeDocument/2006/relationships/oleObject" Target="embeddings/oleObject99.bin"/><Relationship Id="rId298" Type="http://schemas.openxmlformats.org/officeDocument/2006/relationships/image" Target="media/image147.wmf"/><Relationship Id="rId421" Type="http://schemas.openxmlformats.org/officeDocument/2006/relationships/image" Target="media/image206.wmf"/><Relationship Id="rId519" Type="http://schemas.openxmlformats.org/officeDocument/2006/relationships/oleObject" Target="embeddings/oleObject248.bin"/><Relationship Id="rId1051" Type="http://schemas.openxmlformats.org/officeDocument/2006/relationships/oleObject" Target="embeddings/oleObject523.bin"/><Relationship Id="rId1149" Type="http://schemas.openxmlformats.org/officeDocument/2006/relationships/oleObject" Target="embeddings/oleObject570.bin"/><Relationship Id="rId1356" Type="http://schemas.openxmlformats.org/officeDocument/2006/relationships/image" Target="media/image664.wmf"/><Relationship Id="rId158" Type="http://schemas.openxmlformats.org/officeDocument/2006/relationships/oleObject" Target="embeddings/oleObject70.bin"/><Relationship Id="rId726" Type="http://schemas.openxmlformats.org/officeDocument/2006/relationships/image" Target="media/image362.wmf"/><Relationship Id="rId933" Type="http://schemas.openxmlformats.org/officeDocument/2006/relationships/image" Target="media/image458.wmf"/><Relationship Id="rId1009" Type="http://schemas.openxmlformats.org/officeDocument/2006/relationships/oleObject" Target="embeddings/oleObject499.bin"/><Relationship Id="rId1563" Type="http://schemas.openxmlformats.org/officeDocument/2006/relationships/oleObject" Target="embeddings/oleObject783.bin"/><Relationship Id="rId62" Type="http://schemas.openxmlformats.org/officeDocument/2006/relationships/image" Target="media/image31.wmf"/><Relationship Id="rId365" Type="http://schemas.openxmlformats.org/officeDocument/2006/relationships/oleObject" Target="embeddings/oleObject166.bin"/><Relationship Id="rId572" Type="http://schemas.openxmlformats.org/officeDocument/2006/relationships/oleObject" Target="embeddings/oleObject275.bin"/><Relationship Id="rId1216" Type="http://schemas.openxmlformats.org/officeDocument/2006/relationships/oleObject" Target="embeddings/oleObject604.bin"/><Relationship Id="rId1423" Type="http://schemas.openxmlformats.org/officeDocument/2006/relationships/image" Target="media/image695.wmf"/><Relationship Id="rId1630" Type="http://schemas.openxmlformats.org/officeDocument/2006/relationships/image" Target="media/image783.wmf"/><Relationship Id="rId225" Type="http://schemas.openxmlformats.org/officeDocument/2006/relationships/image" Target="media/image105.wmf"/><Relationship Id="rId432" Type="http://schemas.openxmlformats.org/officeDocument/2006/relationships/oleObject" Target="embeddings/oleObject202.bin"/><Relationship Id="rId877" Type="http://schemas.openxmlformats.org/officeDocument/2006/relationships/oleObject" Target="embeddings/oleObject422.bin"/><Relationship Id="rId1062" Type="http://schemas.openxmlformats.org/officeDocument/2006/relationships/image" Target="media/image513.wmf"/><Relationship Id="rId737" Type="http://schemas.openxmlformats.org/officeDocument/2006/relationships/oleObject" Target="embeddings/oleObject349.bin"/><Relationship Id="rId944" Type="http://schemas.openxmlformats.org/officeDocument/2006/relationships/oleObject" Target="embeddings/oleObject460.bin"/><Relationship Id="rId1367" Type="http://schemas.openxmlformats.org/officeDocument/2006/relationships/oleObject" Target="embeddings/oleObject674.bin"/><Relationship Id="rId1574" Type="http://schemas.openxmlformats.org/officeDocument/2006/relationships/oleObject" Target="embeddings/oleObject791.bin"/><Relationship Id="rId73" Type="http://schemas.openxmlformats.org/officeDocument/2006/relationships/oleObject" Target="embeddings/oleObject25.bin"/><Relationship Id="rId169" Type="http://schemas.openxmlformats.org/officeDocument/2006/relationships/image" Target="media/image79.wmf"/><Relationship Id="rId376" Type="http://schemas.openxmlformats.org/officeDocument/2006/relationships/image" Target="media/image186.wmf"/><Relationship Id="rId583" Type="http://schemas.openxmlformats.org/officeDocument/2006/relationships/image" Target="media/image282.wmf"/><Relationship Id="rId790" Type="http://schemas.openxmlformats.org/officeDocument/2006/relationships/oleObject" Target="embeddings/oleObject374.bin"/><Relationship Id="rId804" Type="http://schemas.openxmlformats.org/officeDocument/2006/relationships/oleObject" Target="embeddings/oleObject381.bin"/><Relationship Id="rId1227" Type="http://schemas.openxmlformats.org/officeDocument/2006/relationships/image" Target="media/image595.wmf"/><Relationship Id="rId1434" Type="http://schemas.openxmlformats.org/officeDocument/2006/relationships/oleObject" Target="embeddings/oleObject711.bin"/><Relationship Id="rId1641" Type="http://schemas.openxmlformats.org/officeDocument/2006/relationships/image" Target="media/image789.wmf"/><Relationship Id="rId4" Type="http://schemas.openxmlformats.org/officeDocument/2006/relationships/styles" Target="styles.xml"/><Relationship Id="rId236" Type="http://schemas.openxmlformats.org/officeDocument/2006/relationships/oleObject" Target="embeddings/oleObject110.bin"/><Relationship Id="rId443" Type="http://schemas.openxmlformats.org/officeDocument/2006/relationships/image" Target="media/image217.wmf"/><Relationship Id="rId650" Type="http://schemas.openxmlformats.org/officeDocument/2006/relationships/oleObject" Target="embeddings/oleObject301.bin"/><Relationship Id="rId888" Type="http://schemas.openxmlformats.org/officeDocument/2006/relationships/oleObject" Target="embeddings/oleObject429.bin"/><Relationship Id="rId1073" Type="http://schemas.openxmlformats.org/officeDocument/2006/relationships/oleObject" Target="embeddings/oleObject534.bin"/><Relationship Id="rId1280" Type="http://schemas.openxmlformats.org/officeDocument/2006/relationships/image" Target="media/image621.png"/><Relationship Id="rId1501" Type="http://schemas.openxmlformats.org/officeDocument/2006/relationships/image" Target="media/image731.wmf"/><Relationship Id="rId303" Type="http://schemas.openxmlformats.org/officeDocument/2006/relationships/image" Target="media/image152.emf"/><Relationship Id="rId748" Type="http://schemas.openxmlformats.org/officeDocument/2006/relationships/image" Target="media/image373.wmf"/><Relationship Id="rId955" Type="http://schemas.openxmlformats.org/officeDocument/2006/relationships/image" Target="media/image469.wmf"/><Relationship Id="rId1140" Type="http://schemas.openxmlformats.org/officeDocument/2006/relationships/image" Target="media/image552.wmf"/><Relationship Id="rId1378" Type="http://schemas.openxmlformats.org/officeDocument/2006/relationships/oleObject" Target="embeddings/oleObject680.bin"/><Relationship Id="rId1585" Type="http://schemas.openxmlformats.org/officeDocument/2006/relationships/image" Target="media/image763.wmf"/><Relationship Id="rId84" Type="http://schemas.openxmlformats.org/officeDocument/2006/relationships/image" Target="media/image40.wmf"/><Relationship Id="rId387" Type="http://schemas.openxmlformats.org/officeDocument/2006/relationships/oleObject" Target="embeddings/oleObject179.bin"/><Relationship Id="rId510" Type="http://schemas.openxmlformats.org/officeDocument/2006/relationships/image" Target="media/image246.wmf"/><Relationship Id="rId594" Type="http://schemas.openxmlformats.org/officeDocument/2006/relationships/oleObject" Target="embeddings/oleObject286.bin"/><Relationship Id="rId608" Type="http://schemas.openxmlformats.org/officeDocument/2006/relationships/image" Target="media/image294.wmf"/><Relationship Id="rId815" Type="http://schemas.openxmlformats.org/officeDocument/2006/relationships/image" Target="media/image408.wmf"/><Relationship Id="rId1238" Type="http://schemas.openxmlformats.org/officeDocument/2006/relationships/oleObject" Target="embeddings/oleObject615.bin"/><Relationship Id="rId1445" Type="http://schemas.openxmlformats.org/officeDocument/2006/relationships/image" Target="media/image705.wmf"/><Relationship Id="rId247" Type="http://schemas.openxmlformats.org/officeDocument/2006/relationships/image" Target="media/image116.emf"/><Relationship Id="rId899" Type="http://schemas.openxmlformats.org/officeDocument/2006/relationships/image" Target="media/image443.wmf"/><Relationship Id="rId1000" Type="http://schemas.openxmlformats.org/officeDocument/2006/relationships/oleObject" Target="embeddings/oleObject491.bin"/><Relationship Id="rId1084" Type="http://schemas.openxmlformats.org/officeDocument/2006/relationships/image" Target="media/image524.emf"/><Relationship Id="rId1305" Type="http://schemas.openxmlformats.org/officeDocument/2006/relationships/oleObject" Target="embeddings/oleObject647.bin"/><Relationship Id="rId107" Type="http://schemas.openxmlformats.org/officeDocument/2006/relationships/oleObject" Target="embeddings/oleObject43.bin"/><Relationship Id="rId454" Type="http://schemas.openxmlformats.org/officeDocument/2006/relationships/oleObject" Target="embeddings/oleObject213.bin"/><Relationship Id="rId661" Type="http://schemas.openxmlformats.org/officeDocument/2006/relationships/image" Target="media/image333.wmf"/><Relationship Id="rId759" Type="http://schemas.openxmlformats.org/officeDocument/2006/relationships/image" Target="media/image378.wmf"/><Relationship Id="rId966" Type="http://schemas.openxmlformats.org/officeDocument/2006/relationships/oleObject" Target="embeddings/oleObject471.bin"/><Relationship Id="rId1291" Type="http://schemas.openxmlformats.org/officeDocument/2006/relationships/oleObject" Target="embeddings/oleObject641.bin"/><Relationship Id="rId1389" Type="http://schemas.openxmlformats.org/officeDocument/2006/relationships/image" Target="media/image680.wmf"/><Relationship Id="rId1512" Type="http://schemas.openxmlformats.org/officeDocument/2006/relationships/oleObject" Target="embeddings/oleObject753.bin"/><Relationship Id="rId1596" Type="http://schemas.openxmlformats.org/officeDocument/2006/relationships/oleObject" Target="embeddings/oleObject806.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39.bin"/><Relationship Id="rId398" Type="http://schemas.openxmlformats.org/officeDocument/2006/relationships/image" Target="media/image196.wmf"/><Relationship Id="rId521" Type="http://schemas.openxmlformats.org/officeDocument/2006/relationships/oleObject" Target="embeddings/oleObject249.bin"/><Relationship Id="rId619" Type="http://schemas.openxmlformats.org/officeDocument/2006/relationships/oleObject" Target="embeddings/oleObject295.bin"/><Relationship Id="rId1151" Type="http://schemas.openxmlformats.org/officeDocument/2006/relationships/oleObject" Target="embeddings/oleObject571.bin"/><Relationship Id="rId1249" Type="http://schemas.openxmlformats.org/officeDocument/2006/relationships/oleObject" Target="embeddings/oleObject619.bin"/><Relationship Id="rId95" Type="http://schemas.openxmlformats.org/officeDocument/2006/relationships/oleObject" Target="embeddings/oleObject35.bin"/><Relationship Id="rId160" Type="http://schemas.openxmlformats.org/officeDocument/2006/relationships/oleObject" Target="embeddings/oleObject71.bin"/><Relationship Id="rId826" Type="http://schemas.openxmlformats.org/officeDocument/2006/relationships/oleObject" Target="embeddings/oleObject392.bin"/><Relationship Id="rId1011" Type="http://schemas.openxmlformats.org/officeDocument/2006/relationships/oleObject" Target="embeddings/oleObject501.bin"/><Relationship Id="rId1109" Type="http://schemas.openxmlformats.org/officeDocument/2006/relationships/oleObject" Target="embeddings/oleObject550.bin"/><Relationship Id="rId1456" Type="http://schemas.openxmlformats.org/officeDocument/2006/relationships/oleObject" Target="embeddings/oleObject722.bin"/><Relationship Id="rId258" Type="http://schemas.openxmlformats.org/officeDocument/2006/relationships/image" Target="media/image121.wmf"/><Relationship Id="rId465" Type="http://schemas.openxmlformats.org/officeDocument/2006/relationships/oleObject" Target="embeddings/oleObject219.bin"/><Relationship Id="rId672" Type="http://schemas.openxmlformats.org/officeDocument/2006/relationships/oleObject" Target="embeddings/oleObject316.bin"/><Relationship Id="rId1095" Type="http://schemas.openxmlformats.org/officeDocument/2006/relationships/oleObject" Target="embeddings/oleObject543.bin"/><Relationship Id="rId1316" Type="http://schemas.openxmlformats.org/officeDocument/2006/relationships/oleObject" Target="embeddings/oleObject652.bin"/><Relationship Id="rId1523" Type="http://schemas.openxmlformats.org/officeDocument/2006/relationships/oleObject" Target="embeddings/oleObject759.bin"/><Relationship Id="rId22" Type="http://schemas.openxmlformats.org/officeDocument/2006/relationships/image" Target="media/image6.wmf"/><Relationship Id="rId118" Type="http://schemas.openxmlformats.org/officeDocument/2006/relationships/oleObject" Target="embeddings/oleObject49.bin"/><Relationship Id="rId325" Type="http://schemas.openxmlformats.org/officeDocument/2006/relationships/image" Target="media/image163.wmf"/><Relationship Id="rId532" Type="http://schemas.openxmlformats.org/officeDocument/2006/relationships/oleObject" Target="embeddings/oleObject254.bin"/><Relationship Id="rId977" Type="http://schemas.openxmlformats.org/officeDocument/2006/relationships/image" Target="media/image480.wmf"/><Relationship Id="rId1162" Type="http://schemas.openxmlformats.org/officeDocument/2006/relationships/image" Target="media/image563.wmf"/><Relationship Id="rId171" Type="http://schemas.openxmlformats.org/officeDocument/2006/relationships/image" Target="media/image80.wmf"/><Relationship Id="rId837" Type="http://schemas.openxmlformats.org/officeDocument/2006/relationships/oleObject" Target="embeddings/oleObject398.bin"/><Relationship Id="rId1022" Type="http://schemas.openxmlformats.org/officeDocument/2006/relationships/image" Target="media/image494.wmf"/><Relationship Id="rId1467" Type="http://schemas.openxmlformats.org/officeDocument/2006/relationships/oleObject" Target="embeddings/oleObject728.bin"/><Relationship Id="rId269" Type="http://schemas.openxmlformats.org/officeDocument/2006/relationships/image" Target="media/image128.wmf"/><Relationship Id="rId476" Type="http://schemas.openxmlformats.org/officeDocument/2006/relationships/image" Target="media/image232.wmf"/><Relationship Id="rId683" Type="http://schemas.openxmlformats.org/officeDocument/2006/relationships/oleObject" Target="embeddings/oleObject322.bin"/><Relationship Id="rId890" Type="http://schemas.openxmlformats.org/officeDocument/2006/relationships/oleObject" Target="embeddings/oleObject430.bin"/><Relationship Id="rId904" Type="http://schemas.openxmlformats.org/officeDocument/2006/relationships/image" Target="media/image445.wmf"/><Relationship Id="rId1327" Type="http://schemas.openxmlformats.org/officeDocument/2006/relationships/image" Target="media/image649.wmf"/><Relationship Id="rId1534" Type="http://schemas.openxmlformats.org/officeDocument/2006/relationships/oleObject" Target="embeddings/oleObject766.bin"/><Relationship Id="rId33" Type="http://schemas.openxmlformats.org/officeDocument/2006/relationships/image" Target="media/image14.wmf"/><Relationship Id="rId129" Type="http://schemas.openxmlformats.org/officeDocument/2006/relationships/image" Target="media/image60.wmf"/><Relationship Id="rId336" Type="http://schemas.openxmlformats.org/officeDocument/2006/relationships/oleObject" Target="embeddings/oleObject150.bin"/><Relationship Id="rId543" Type="http://schemas.openxmlformats.org/officeDocument/2006/relationships/oleObject" Target="embeddings/oleObject260.bin"/><Relationship Id="rId988" Type="http://schemas.openxmlformats.org/officeDocument/2006/relationships/oleObject" Target="embeddings/oleObject482.bin"/><Relationship Id="rId1173" Type="http://schemas.openxmlformats.org/officeDocument/2006/relationships/oleObject" Target="embeddings/oleObject582.bin"/><Relationship Id="rId1380" Type="http://schemas.openxmlformats.org/officeDocument/2006/relationships/oleObject" Target="embeddings/oleObject681.bin"/><Relationship Id="rId1601" Type="http://schemas.openxmlformats.org/officeDocument/2006/relationships/oleObject" Target="embeddings/oleObject809.bin"/><Relationship Id="rId182" Type="http://schemas.openxmlformats.org/officeDocument/2006/relationships/oleObject" Target="embeddings/oleObject82.bin"/><Relationship Id="rId403" Type="http://schemas.openxmlformats.org/officeDocument/2006/relationships/oleObject" Target="embeddings/oleObject187.bin"/><Relationship Id="rId750" Type="http://schemas.openxmlformats.org/officeDocument/2006/relationships/image" Target="media/image374.wmf"/><Relationship Id="rId848" Type="http://schemas.openxmlformats.org/officeDocument/2006/relationships/image" Target="media/image423.wmf"/><Relationship Id="rId1033" Type="http://schemas.openxmlformats.org/officeDocument/2006/relationships/oleObject" Target="embeddings/oleObject513.bin"/><Relationship Id="rId1478" Type="http://schemas.openxmlformats.org/officeDocument/2006/relationships/oleObject" Target="embeddings/oleObject734.bin"/><Relationship Id="rId487" Type="http://schemas.openxmlformats.org/officeDocument/2006/relationships/image" Target="media/image238.emf"/><Relationship Id="rId610" Type="http://schemas.openxmlformats.org/officeDocument/2006/relationships/image" Target="media/image295.wmf"/><Relationship Id="rId694" Type="http://schemas.openxmlformats.org/officeDocument/2006/relationships/image" Target="media/image346.wmf"/><Relationship Id="rId708" Type="http://schemas.openxmlformats.org/officeDocument/2006/relationships/image" Target="media/image353.wmf"/><Relationship Id="rId915" Type="http://schemas.openxmlformats.org/officeDocument/2006/relationships/image" Target="media/image449.wmf"/><Relationship Id="rId1240" Type="http://schemas.openxmlformats.org/officeDocument/2006/relationships/oleObject" Target="embeddings/oleObject616.bin"/><Relationship Id="rId1338" Type="http://schemas.openxmlformats.org/officeDocument/2006/relationships/oleObject" Target="embeddings/oleObject660.bin"/><Relationship Id="rId1545" Type="http://schemas.openxmlformats.org/officeDocument/2006/relationships/image" Target="media/image750.wmf"/><Relationship Id="rId347" Type="http://schemas.openxmlformats.org/officeDocument/2006/relationships/image" Target="media/image174.wmf"/><Relationship Id="rId999" Type="http://schemas.openxmlformats.org/officeDocument/2006/relationships/oleObject" Target="embeddings/oleObject490.bin"/><Relationship Id="rId1100" Type="http://schemas.openxmlformats.org/officeDocument/2006/relationships/image" Target="media/image532.wmf"/><Relationship Id="rId1184" Type="http://schemas.openxmlformats.org/officeDocument/2006/relationships/image" Target="media/image574.wmf"/><Relationship Id="rId1405" Type="http://schemas.openxmlformats.org/officeDocument/2006/relationships/oleObject" Target="embeddings/oleObject695.bin"/><Relationship Id="rId44" Type="http://schemas.openxmlformats.org/officeDocument/2006/relationships/image" Target="media/image22.wmf"/><Relationship Id="rId554" Type="http://schemas.openxmlformats.org/officeDocument/2006/relationships/image" Target="media/image268.wmf"/><Relationship Id="rId761" Type="http://schemas.openxmlformats.org/officeDocument/2006/relationships/image" Target="media/image379.png"/><Relationship Id="rId859" Type="http://schemas.openxmlformats.org/officeDocument/2006/relationships/oleObject" Target="embeddings/oleObject410.bin"/><Relationship Id="rId1391" Type="http://schemas.openxmlformats.org/officeDocument/2006/relationships/image" Target="media/image681.wmf"/><Relationship Id="rId1489" Type="http://schemas.openxmlformats.org/officeDocument/2006/relationships/oleObject" Target="embeddings/oleObject740.bin"/><Relationship Id="rId1612" Type="http://schemas.openxmlformats.org/officeDocument/2006/relationships/image" Target="media/image774.wmf"/><Relationship Id="rId193" Type="http://schemas.openxmlformats.org/officeDocument/2006/relationships/image" Target="media/image91.wmf"/><Relationship Id="rId207" Type="http://schemas.openxmlformats.org/officeDocument/2006/relationships/image" Target="media/image96.wmf"/><Relationship Id="rId414" Type="http://schemas.openxmlformats.org/officeDocument/2006/relationships/footer" Target="footer1.xml"/><Relationship Id="rId498" Type="http://schemas.openxmlformats.org/officeDocument/2006/relationships/oleObject" Target="embeddings/oleObject236.bin"/><Relationship Id="rId621" Type="http://schemas.openxmlformats.org/officeDocument/2006/relationships/image" Target="media/image305.wmf"/><Relationship Id="rId1044" Type="http://schemas.openxmlformats.org/officeDocument/2006/relationships/image" Target="media/image504.wmf"/><Relationship Id="rId1251" Type="http://schemas.openxmlformats.org/officeDocument/2006/relationships/oleObject" Target="embeddings/oleObject620.bin"/><Relationship Id="rId1349" Type="http://schemas.openxmlformats.org/officeDocument/2006/relationships/oleObject" Target="embeddings/Microsoft_Visio_2003-2010-Zeichnung5.vsd"/><Relationship Id="rId260" Type="http://schemas.openxmlformats.org/officeDocument/2006/relationships/image" Target="media/image122.wmf"/><Relationship Id="rId719" Type="http://schemas.openxmlformats.org/officeDocument/2006/relationships/oleObject" Target="embeddings/oleObject340.bin"/><Relationship Id="rId926" Type="http://schemas.openxmlformats.org/officeDocument/2006/relationships/oleObject" Target="embeddings/oleObject451.bin"/><Relationship Id="rId1111" Type="http://schemas.openxmlformats.org/officeDocument/2006/relationships/oleObject" Target="embeddings/oleObject551.bin"/><Relationship Id="rId1556" Type="http://schemas.openxmlformats.org/officeDocument/2006/relationships/oleObject" Target="embeddings/oleObject778.bin"/><Relationship Id="rId55" Type="http://schemas.openxmlformats.org/officeDocument/2006/relationships/oleObject" Target="embeddings/oleObject14.bin"/><Relationship Id="rId120" Type="http://schemas.openxmlformats.org/officeDocument/2006/relationships/oleObject" Target="embeddings/oleObject50.bin"/><Relationship Id="rId358" Type="http://schemas.openxmlformats.org/officeDocument/2006/relationships/oleObject" Target="embeddings/oleObject162.bin"/><Relationship Id="rId565" Type="http://schemas.openxmlformats.org/officeDocument/2006/relationships/image" Target="media/image273.wmf"/><Relationship Id="rId772" Type="http://schemas.openxmlformats.org/officeDocument/2006/relationships/oleObject" Target="embeddings/oleObject366.bin"/><Relationship Id="rId1195" Type="http://schemas.openxmlformats.org/officeDocument/2006/relationships/image" Target="media/image579.wmf"/><Relationship Id="rId1209" Type="http://schemas.openxmlformats.org/officeDocument/2006/relationships/image" Target="media/image586.wmf"/><Relationship Id="rId1416" Type="http://schemas.openxmlformats.org/officeDocument/2006/relationships/oleObject" Target="embeddings/oleObject701.bin"/><Relationship Id="rId1623" Type="http://schemas.openxmlformats.org/officeDocument/2006/relationships/oleObject" Target="embeddings/oleObject820.bin"/><Relationship Id="rId218" Type="http://schemas.openxmlformats.org/officeDocument/2006/relationships/oleObject" Target="embeddings/oleObject101.bin"/><Relationship Id="rId425" Type="http://schemas.openxmlformats.org/officeDocument/2006/relationships/image" Target="media/image208.wmf"/><Relationship Id="rId632" Type="http://schemas.openxmlformats.org/officeDocument/2006/relationships/image" Target="media/image316.wmf"/><Relationship Id="rId1055" Type="http://schemas.openxmlformats.org/officeDocument/2006/relationships/oleObject" Target="embeddings/oleObject525.bin"/><Relationship Id="rId1262" Type="http://schemas.openxmlformats.org/officeDocument/2006/relationships/oleObject" Target="embeddings/oleObject626.bin"/><Relationship Id="rId271" Type="http://schemas.openxmlformats.org/officeDocument/2006/relationships/image" Target="media/image129.wmf"/><Relationship Id="rId937" Type="http://schemas.openxmlformats.org/officeDocument/2006/relationships/image" Target="media/image460.wmf"/><Relationship Id="rId1122" Type="http://schemas.openxmlformats.org/officeDocument/2006/relationships/image" Target="media/image543.wmf"/><Relationship Id="rId1567" Type="http://schemas.openxmlformats.org/officeDocument/2006/relationships/oleObject" Target="embeddings/oleObject786.bin"/><Relationship Id="rId66" Type="http://schemas.openxmlformats.org/officeDocument/2006/relationships/oleObject" Target="embeddings/oleObject20.bin"/><Relationship Id="rId131" Type="http://schemas.openxmlformats.org/officeDocument/2006/relationships/image" Target="media/image61.wmf"/><Relationship Id="rId369" Type="http://schemas.openxmlformats.org/officeDocument/2006/relationships/oleObject" Target="embeddings/oleObject168.bin"/><Relationship Id="rId576" Type="http://schemas.openxmlformats.org/officeDocument/2006/relationships/oleObject" Target="embeddings/oleObject277.bin"/><Relationship Id="rId783" Type="http://schemas.openxmlformats.org/officeDocument/2006/relationships/oleObject" Target="embeddings/oleObject371.bin"/><Relationship Id="rId990" Type="http://schemas.openxmlformats.org/officeDocument/2006/relationships/oleObject" Target="embeddings/oleObject483.bin"/><Relationship Id="rId1427" Type="http://schemas.openxmlformats.org/officeDocument/2006/relationships/oleObject" Target="embeddings/oleObject707.bin"/><Relationship Id="rId1634" Type="http://schemas.openxmlformats.org/officeDocument/2006/relationships/image" Target="media/image785.wmf"/><Relationship Id="rId229" Type="http://schemas.openxmlformats.org/officeDocument/2006/relationships/image" Target="media/image107.wmf"/><Relationship Id="rId436" Type="http://schemas.openxmlformats.org/officeDocument/2006/relationships/oleObject" Target="embeddings/oleObject204.bin"/><Relationship Id="rId643" Type="http://schemas.openxmlformats.org/officeDocument/2006/relationships/image" Target="media/image325.wmf"/><Relationship Id="rId1066" Type="http://schemas.openxmlformats.org/officeDocument/2006/relationships/image" Target="media/image515.wmf"/><Relationship Id="rId1273" Type="http://schemas.openxmlformats.org/officeDocument/2006/relationships/oleObject" Target="embeddings/oleObject632.bin"/><Relationship Id="rId1480" Type="http://schemas.openxmlformats.org/officeDocument/2006/relationships/oleObject" Target="embeddings/oleObject735.bin"/><Relationship Id="rId850" Type="http://schemas.openxmlformats.org/officeDocument/2006/relationships/image" Target="media/image424.wmf"/><Relationship Id="rId948" Type="http://schemas.openxmlformats.org/officeDocument/2006/relationships/oleObject" Target="embeddings/oleObject462.bin"/><Relationship Id="rId1133" Type="http://schemas.openxmlformats.org/officeDocument/2006/relationships/oleObject" Target="embeddings/oleObject562.bin"/><Relationship Id="rId1578" Type="http://schemas.openxmlformats.org/officeDocument/2006/relationships/image" Target="media/image760.wmf"/><Relationship Id="rId77" Type="http://schemas.openxmlformats.org/officeDocument/2006/relationships/oleObject" Target="embeddings/oleObject27.bin"/><Relationship Id="rId282" Type="http://schemas.openxmlformats.org/officeDocument/2006/relationships/oleObject" Target="embeddings/oleObject131.bin"/><Relationship Id="rId503" Type="http://schemas.openxmlformats.org/officeDocument/2006/relationships/oleObject" Target="embeddings/oleObject240.bin"/><Relationship Id="rId587" Type="http://schemas.openxmlformats.org/officeDocument/2006/relationships/image" Target="media/image284.wmf"/><Relationship Id="rId710" Type="http://schemas.openxmlformats.org/officeDocument/2006/relationships/image" Target="media/image354.wmf"/><Relationship Id="rId808" Type="http://schemas.openxmlformats.org/officeDocument/2006/relationships/oleObject" Target="embeddings/oleObject383.bin"/><Relationship Id="rId1340" Type="http://schemas.openxmlformats.org/officeDocument/2006/relationships/oleObject" Target="embeddings/oleObject661.bin"/><Relationship Id="rId1438" Type="http://schemas.openxmlformats.org/officeDocument/2006/relationships/oleObject" Target="embeddings/oleObject713.bin"/><Relationship Id="rId1645" Type="http://schemas.openxmlformats.org/officeDocument/2006/relationships/fontTable" Target="fontTable.xml"/><Relationship Id="rId8" Type="http://schemas.openxmlformats.org/officeDocument/2006/relationships/endnotes" Target="endnotes.xml"/><Relationship Id="rId142" Type="http://schemas.openxmlformats.org/officeDocument/2006/relationships/oleObject" Target="embeddings/oleObject61.bin"/><Relationship Id="rId447" Type="http://schemas.openxmlformats.org/officeDocument/2006/relationships/image" Target="media/image219.wmf"/><Relationship Id="rId794" Type="http://schemas.openxmlformats.org/officeDocument/2006/relationships/oleObject" Target="embeddings/oleObject376.bin"/><Relationship Id="rId1077" Type="http://schemas.openxmlformats.org/officeDocument/2006/relationships/oleObject" Target="embeddings/oleObject536.bin"/><Relationship Id="rId1200" Type="http://schemas.openxmlformats.org/officeDocument/2006/relationships/oleObject" Target="embeddings/oleObject596.bin"/><Relationship Id="rId654" Type="http://schemas.openxmlformats.org/officeDocument/2006/relationships/oleObject" Target="embeddings/oleObject303.bin"/><Relationship Id="rId861" Type="http://schemas.openxmlformats.org/officeDocument/2006/relationships/image" Target="media/image429.wmf"/><Relationship Id="rId959" Type="http://schemas.openxmlformats.org/officeDocument/2006/relationships/image" Target="media/image471.wmf"/><Relationship Id="rId1284" Type="http://schemas.openxmlformats.org/officeDocument/2006/relationships/oleObject" Target="embeddings/oleObject638.bin"/><Relationship Id="rId1491" Type="http://schemas.openxmlformats.org/officeDocument/2006/relationships/oleObject" Target="embeddings/oleObject741.bin"/><Relationship Id="rId1505" Type="http://schemas.openxmlformats.org/officeDocument/2006/relationships/oleObject" Target="embeddings/oleObject749.bin"/><Relationship Id="rId1589" Type="http://schemas.openxmlformats.org/officeDocument/2006/relationships/oleObject" Target="embeddings/oleObject801.bin"/><Relationship Id="rId293" Type="http://schemas.openxmlformats.org/officeDocument/2006/relationships/image" Target="media/image142.wmf"/><Relationship Id="rId307" Type="http://schemas.openxmlformats.org/officeDocument/2006/relationships/image" Target="media/image154.wmf"/><Relationship Id="rId514" Type="http://schemas.openxmlformats.org/officeDocument/2006/relationships/image" Target="media/image248.wmf"/><Relationship Id="rId721" Type="http://schemas.openxmlformats.org/officeDocument/2006/relationships/oleObject" Target="embeddings/oleObject341.bin"/><Relationship Id="rId1144" Type="http://schemas.openxmlformats.org/officeDocument/2006/relationships/image" Target="media/image554.wmf"/><Relationship Id="rId1351" Type="http://schemas.openxmlformats.org/officeDocument/2006/relationships/oleObject" Target="embeddings/oleObject666.bin"/><Relationship Id="rId1449" Type="http://schemas.openxmlformats.org/officeDocument/2006/relationships/image" Target="media/image707.wmf"/><Relationship Id="rId88" Type="http://schemas.openxmlformats.org/officeDocument/2006/relationships/image" Target="media/image42.wmf"/><Relationship Id="rId153" Type="http://schemas.openxmlformats.org/officeDocument/2006/relationships/image" Target="media/image71.wmf"/><Relationship Id="rId360" Type="http://schemas.openxmlformats.org/officeDocument/2006/relationships/image" Target="media/image179.wmf"/><Relationship Id="rId598" Type="http://schemas.openxmlformats.org/officeDocument/2006/relationships/image" Target="media/image289.wmf"/><Relationship Id="rId819" Type="http://schemas.openxmlformats.org/officeDocument/2006/relationships/image" Target="media/image410.wmf"/><Relationship Id="rId1004" Type="http://schemas.openxmlformats.org/officeDocument/2006/relationships/oleObject" Target="embeddings/oleObject495.bin"/><Relationship Id="rId1211" Type="http://schemas.openxmlformats.org/officeDocument/2006/relationships/image" Target="media/image587.wmf"/><Relationship Id="rId220" Type="http://schemas.openxmlformats.org/officeDocument/2006/relationships/oleObject" Target="embeddings/oleObject102.bin"/><Relationship Id="rId458" Type="http://schemas.openxmlformats.org/officeDocument/2006/relationships/oleObject" Target="embeddings/oleObject215.bin"/><Relationship Id="rId665" Type="http://schemas.openxmlformats.org/officeDocument/2006/relationships/oleObject" Target="embeddings/oleObject310.bin"/><Relationship Id="rId872" Type="http://schemas.openxmlformats.org/officeDocument/2006/relationships/oleObject" Target="embeddings/oleObject419.bin"/><Relationship Id="rId1088" Type="http://schemas.openxmlformats.org/officeDocument/2006/relationships/image" Target="media/image526.wmf"/><Relationship Id="rId1295" Type="http://schemas.openxmlformats.org/officeDocument/2006/relationships/oleObject" Target="embeddings/oleObject643.bin"/><Relationship Id="rId1309" Type="http://schemas.openxmlformats.org/officeDocument/2006/relationships/image" Target="media/image638.wmf"/><Relationship Id="rId1516" Type="http://schemas.openxmlformats.org/officeDocument/2006/relationships/oleObject" Target="embeddings/oleObject755.bin"/><Relationship Id="rId15" Type="http://schemas.openxmlformats.org/officeDocument/2006/relationships/image" Target="media/image2.wmf"/><Relationship Id="rId318" Type="http://schemas.openxmlformats.org/officeDocument/2006/relationships/oleObject" Target="embeddings/oleObject141.bin"/><Relationship Id="rId525" Type="http://schemas.openxmlformats.org/officeDocument/2006/relationships/image" Target="media/image254.wmf"/><Relationship Id="rId732" Type="http://schemas.openxmlformats.org/officeDocument/2006/relationships/image" Target="media/image365.wmf"/><Relationship Id="rId1155" Type="http://schemas.openxmlformats.org/officeDocument/2006/relationships/oleObject" Target="embeddings/oleObject573.bin"/><Relationship Id="rId1362" Type="http://schemas.openxmlformats.org/officeDocument/2006/relationships/image" Target="media/image667.wmf"/><Relationship Id="rId99" Type="http://schemas.openxmlformats.org/officeDocument/2006/relationships/oleObject" Target="embeddings/oleObject37.bin"/><Relationship Id="rId164" Type="http://schemas.openxmlformats.org/officeDocument/2006/relationships/oleObject" Target="embeddings/oleObject73.bin"/><Relationship Id="rId371" Type="http://schemas.openxmlformats.org/officeDocument/2006/relationships/oleObject" Target="embeddings/oleObject169.bin"/><Relationship Id="rId1015" Type="http://schemas.openxmlformats.org/officeDocument/2006/relationships/image" Target="media/image491.wmf"/><Relationship Id="rId1222" Type="http://schemas.openxmlformats.org/officeDocument/2006/relationships/oleObject" Target="embeddings/oleObject607.bin"/><Relationship Id="rId469" Type="http://schemas.openxmlformats.org/officeDocument/2006/relationships/oleObject" Target="embeddings/oleObject221.bin"/><Relationship Id="rId676" Type="http://schemas.openxmlformats.org/officeDocument/2006/relationships/image" Target="media/image337.wmf"/><Relationship Id="rId883" Type="http://schemas.openxmlformats.org/officeDocument/2006/relationships/oleObject" Target="embeddings/oleObject426.bin"/><Relationship Id="rId1099" Type="http://schemas.openxmlformats.org/officeDocument/2006/relationships/oleObject" Target="embeddings/oleObject545.bin"/><Relationship Id="rId1527" Type="http://schemas.openxmlformats.org/officeDocument/2006/relationships/image" Target="media/image741.wmf"/><Relationship Id="rId26" Type="http://schemas.openxmlformats.org/officeDocument/2006/relationships/oleObject" Target="embeddings/oleObject5.bin"/><Relationship Id="rId231" Type="http://schemas.openxmlformats.org/officeDocument/2006/relationships/image" Target="media/image108.wmf"/><Relationship Id="rId329" Type="http://schemas.openxmlformats.org/officeDocument/2006/relationships/image" Target="media/image165.wmf"/><Relationship Id="rId536" Type="http://schemas.openxmlformats.org/officeDocument/2006/relationships/oleObject" Target="embeddings/oleObject256.bin"/><Relationship Id="rId1166" Type="http://schemas.openxmlformats.org/officeDocument/2006/relationships/image" Target="media/image565.wmf"/><Relationship Id="rId1373" Type="http://schemas.openxmlformats.org/officeDocument/2006/relationships/image" Target="media/image672.wmf"/><Relationship Id="rId175" Type="http://schemas.openxmlformats.org/officeDocument/2006/relationships/image" Target="media/image82.wmf"/><Relationship Id="rId743" Type="http://schemas.openxmlformats.org/officeDocument/2006/relationships/oleObject" Target="embeddings/oleObject352.bin"/><Relationship Id="rId950" Type="http://schemas.openxmlformats.org/officeDocument/2006/relationships/oleObject" Target="embeddings/oleObject463.bin"/><Relationship Id="rId1026" Type="http://schemas.openxmlformats.org/officeDocument/2006/relationships/image" Target="media/image496.wmf"/><Relationship Id="rId1580" Type="http://schemas.openxmlformats.org/officeDocument/2006/relationships/image" Target="media/image761.wmf"/><Relationship Id="rId382" Type="http://schemas.openxmlformats.org/officeDocument/2006/relationships/oleObject" Target="embeddings/oleObject176.bin"/><Relationship Id="rId603" Type="http://schemas.openxmlformats.org/officeDocument/2006/relationships/oleObject" Target="embeddings/oleObject291.bin"/><Relationship Id="rId687" Type="http://schemas.openxmlformats.org/officeDocument/2006/relationships/oleObject" Target="embeddings/oleObject324.bin"/><Relationship Id="rId810" Type="http://schemas.openxmlformats.org/officeDocument/2006/relationships/oleObject" Target="embeddings/oleObject384.bin"/><Relationship Id="rId908" Type="http://schemas.openxmlformats.org/officeDocument/2006/relationships/oleObject" Target="embeddings/oleObject441.bin"/><Relationship Id="rId1233" Type="http://schemas.openxmlformats.org/officeDocument/2006/relationships/image" Target="media/image598.wmf"/><Relationship Id="rId1440" Type="http://schemas.openxmlformats.org/officeDocument/2006/relationships/oleObject" Target="embeddings/oleObject714.bin"/><Relationship Id="rId1538" Type="http://schemas.openxmlformats.org/officeDocument/2006/relationships/oleObject" Target="embeddings/oleObject768.bin"/><Relationship Id="rId242" Type="http://schemas.openxmlformats.org/officeDocument/2006/relationships/oleObject" Target="embeddings/oleObject114.bin"/><Relationship Id="rId894" Type="http://schemas.openxmlformats.org/officeDocument/2006/relationships/oleObject" Target="embeddings/oleObject433.bin"/><Relationship Id="rId1177" Type="http://schemas.openxmlformats.org/officeDocument/2006/relationships/oleObject" Target="embeddings/oleObject584.bin"/><Relationship Id="rId1300" Type="http://schemas.openxmlformats.org/officeDocument/2006/relationships/oleObject" Target="embeddings/oleObject645.bin"/><Relationship Id="rId37" Type="http://schemas.openxmlformats.org/officeDocument/2006/relationships/image" Target="media/image18.wmf"/><Relationship Id="rId102" Type="http://schemas.openxmlformats.org/officeDocument/2006/relationships/image" Target="media/image49.wmf"/><Relationship Id="rId547" Type="http://schemas.openxmlformats.org/officeDocument/2006/relationships/oleObject" Target="embeddings/oleObject262.bin"/><Relationship Id="rId754" Type="http://schemas.openxmlformats.org/officeDocument/2006/relationships/oleObject" Target="embeddings/oleObject358.bin"/><Relationship Id="rId961" Type="http://schemas.openxmlformats.org/officeDocument/2006/relationships/image" Target="media/image472.wmf"/><Relationship Id="rId1384" Type="http://schemas.openxmlformats.org/officeDocument/2006/relationships/oleObject" Target="embeddings/oleObject683.bin"/><Relationship Id="rId1591" Type="http://schemas.openxmlformats.org/officeDocument/2006/relationships/image" Target="media/image765.wmf"/><Relationship Id="rId1605" Type="http://schemas.openxmlformats.org/officeDocument/2006/relationships/oleObject" Target="embeddings/oleObject811.bin"/><Relationship Id="rId90" Type="http://schemas.openxmlformats.org/officeDocument/2006/relationships/image" Target="media/image43.wmf"/><Relationship Id="rId186" Type="http://schemas.openxmlformats.org/officeDocument/2006/relationships/oleObject" Target="embeddings/oleObject84.bin"/><Relationship Id="rId393" Type="http://schemas.openxmlformats.org/officeDocument/2006/relationships/oleObject" Target="embeddings/oleObject182.bin"/><Relationship Id="rId407" Type="http://schemas.openxmlformats.org/officeDocument/2006/relationships/image" Target="media/image200.wmf"/><Relationship Id="rId614" Type="http://schemas.openxmlformats.org/officeDocument/2006/relationships/image" Target="media/image299.wmf"/><Relationship Id="rId821" Type="http://schemas.openxmlformats.org/officeDocument/2006/relationships/image" Target="media/image411.wmf"/><Relationship Id="rId1037" Type="http://schemas.openxmlformats.org/officeDocument/2006/relationships/image" Target="media/image501.wmf"/><Relationship Id="rId1244" Type="http://schemas.openxmlformats.org/officeDocument/2006/relationships/image" Target="media/image604.emf"/><Relationship Id="rId1451" Type="http://schemas.openxmlformats.org/officeDocument/2006/relationships/image" Target="media/image708.wmf"/><Relationship Id="rId253" Type="http://schemas.openxmlformats.org/officeDocument/2006/relationships/oleObject" Target="embeddings/oleObject118.bin"/><Relationship Id="rId460" Type="http://schemas.openxmlformats.org/officeDocument/2006/relationships/oleObject" Target="embeddings/oleObject216.bin"/><Relationship Id="rId698" Type="http://schemas.openxmlformats.org/officeDocument/2006/relationships/image" Target="media/image348.wmf"/><Relationship Id="rId919" Type="http://schemas.openxmlformats.org/officeDocument/2006/relationships/oleObject" Target="embeddings/oleObject447.bin"/><Relationship Id="rId1090" Type="http://schemas.openxmlformats.org/officeDocument/2006/relationships/image" Target="media/image527.wmf"/><Relationship Id="rId1104" Type="http://schemas.openxmlformats.org/officeDocument/2006/relationships/image" Target="media/image534.wmf"/><Relationship Id="rId1311" Type="http://schemas.openxmlformats.org/officeDocument/2006/relationships/image" Target="media/image639.wmf"/><Relationship Id="rId1549" Type="http://schemas.openxmlformats.org/officeDocument/2006/relationships/image" Target="media/image752.wmf"/><Relationship Id="rId48" Type="http://schemas.openxmlformats.org/officeDocument/2006/relationships/image" Target="media/image24.wmf"/><Relationship Id="rId113" Type="http://schemas.openxmlformats.org/officeDocument/2006/relationships/oleObject" Target="embeddings/oleObject46.bin"/><Relationship Id="rId320" Type="http://schemas.openxmlformats.org/officeDocument/2006/relationships/oleObject" Target="embeddings/oleObject142.bin"/><Relationship Id="rId558" Type="http://schemas.openxmlformats.org/officeDocument/2006/relationships/image" Target="media/image270.wmf"/><Relationship Id="rId765" Type="http://schemas.openxmlformats.org/officeDocument/2006/relationships/image" Target="media/image382.wmf"/><Relationship Id="rId972" Type="http://schemas.openxmlformats.org/officeDocument/2006/relationships/oleObject" Target="embeddings/oleObject474.bin"/><Relationship Id="rId1188" Type="http://schemas.openxmlformats.org/officeDocument/2006/relationships/oleObject" Target="embeddings/oleObject590.bin"/><Relationship Id="rId1395" Type="http://schemas.openxmlformats.org/officeDocument/2006/relationships/image" Target="media/image683.wmf"/><Relationship Id="rId1409" Type="http://schemas.openxmlformats.org/officeDocument/2006/relationships/oleObject" Target="embeddings/oleObject697.bin"/><Relationship Id="rId1616" Type="http://schemas.openxmlformats.org/officeDocument/2006/relationships/image" Target="media/image776.wmf"/><Relationship Id="rId197" Type="http://schemas.openxmlformats.org/officeDocument/2006/relationships/image" Target="media/image92.wmf"/><Relationship Id="rId418" Type="http://schemas.openxmlformats.org/officeDocument/2006/relationships/oleObject" Target="embeddings/oleObject195.bin"/><Relationship Id="rId625" Type="http://schemas.openxmlformats.org/officeDocument/2006/relationships/image" Target="media/image309.wmf"/><Relationship Id="rId832" Type="http://schemas.openxmlformats.org/officeDocument/2006/relationships/oleObject" Target="embeddings/oleObject395.bin"/><Relationship Id="rId1048" Type="http://schemas.openxmlformats.org/officeDocument/2006/relationships/image" Target="media/image506.wmf"/><Relationship Id="rId1255" Type="http://schemas.openxmlformats.org/officeDocument/2006/relationships/oleObject" Target="embeddings/oleObject622.bin"/><Relationship Id="rId1462" Type="http://schemas.openxmlformats.org/officeDocument/2006/relationships/oleObject" Target="embeddings/oleObject725.bin"/><Relationship Id="rId264" Type="http://schemas.openxmlformats.org/officeDocument/2006/relationships/image" Target="media/image125.wmf"/><Relationship Id="rId471" Type="http://schemas.openxmlformats.org/officeDocument/2006/relationships/oleObject" Target="embeddings/oleObject222.bin"/><Relationship Id="rId1115" Type="http://schemas.openxmlformats.org/officeDocument/2006/relationships/oleObject" Target="embeddings/oleObject553.bin"/><Relationship Id="rId1322" Type="http://schemas.openxmlformats.org/officeDocument/2006/relationships/oleObject" Target="embeddings/oleObject654.bin"/><Relationship Id="rId59" Type="http://schemas.openxmlformats.org/officeDocument/2006/relationships/oleObject" Target="embeddings/oleObject16.bin"/><Relationship Id="rId124" Type="http://schemas.openxmlformats.org/officeDocument/2006/relationships/oleObject" Target="embeddings/oleObject52.bin"/><Relationship Id="rId569" Type="http://schemas.openxmlformats.org/officeDocument/2006/relationships/image" Target="media/image275.wmf"/><Relationship Id="rId776" Type="http://schemas.openxmlformats.org/officeDocument/2006/relationships/oleObject" Target="embeddings/oleObject368.bin"/><Relationship Id="rId983" Type="http://schemas.openxmlformats.org/officeDocument/2006/relationships/image" Target="media/image483.wmf"/><Relationship Id="rId1199" Type="http://schemas.openxmlformats.org/officeDocument/2006/relationships/image" Target="media/image581.wmf"/><Relationship Id="rId1627" Type="http://schemas.openxmlformats.org/officeDocument/2006/relationships/oleObject" Target="embeddings/oleObject822.bin"/><Relationship Id="rId331" Type="http://schemas.openxmlformats.org/officeDocument/2006/relationships/image" Target="media/image166.wmf"/><Relationship Id="rId429" Type="http://schemas.openxmlformats.org/officeDocument/2006/relationships/image" Target="media/image210.wmf"/><Relationship Id="rId636" Type="http://schemas.openxmlformats.org/officeDocument/2006/relationships/image" Target="media/image320.wmf"/><Relationship Id="rId1059" Type="http://schemas.openxmlformats.org/officeDocument/2006/relationships/oleObject" Target="embeddings/oleObject527.bin"/><Relationship Id="rId1266" Type="http://schemas.openxmlformats.org/officeDocument/2006/relationships/image" Target="media/image615.wmf"/><Relationship Id="rId1473" Type="http://schemas.openxmlformats.org/officeDocument/2006/relationships/oleObject" Target="embeddings/oleObject731.bin"/><Relationship Id="rId843" Type="http://schemas.openxmlformats.org/officeDocument/2006/relationships/oleObject" Target="embeddings/oleObject402.bin"/><Relationship Id="rId1126" Type="http://schemas.openxmlformats.org/officeDocument/2006/relationships/image" Target="media/image545.wmf"/><Relationship Id="rId275" Type="http://schemas.openxmlformats.org/officeDocument/2006/relationships/image" Target="media/image132.wmf"/><Relationship Id="rId482" Type="http://schemas.openxmlformats.org/officeDocument/2006/relationships/oleObject" Target="embeddings/oleObject228.bin"/><Relationship Id="rId703" Type="http://schemas.openxmlformats.org/officeDocument/2006/relationships/oleObject" Target="embeddings/oleObject332.bin"/><Relationship Id="rId910" Type="http://schemas.openxmlformats.org/officeDocument/2006/relationships/oleObject" Target="embeddings/oleObject442.bin"/><Relationship Id="rId1333" Type="http://schemas.openxmlformats.org/officeDocument/2006/relationships/image" Target="media/image653.wmf"/><Relationship Id="rId1540" Type="http://schemas.openxmlformats.org/officeDocument/2006/relationships/oleObject" Target="embeddings/oleObject769.bin"/><Relationship Id="rId1638" Type="http://schemas.openxmlformats.org/officeDocument/2006/relationships/oleObject" Target="embeddings/oleObject828.bin"/><Relationship Id="rId135" Type="http://schemas.openxmlformats.org/officeDocument/2006/relationships/image" Target="media/image63.wmf"/><Relationship Id="rId342" Type="http://schemas.openxmlformats.org/officeDocument/2006/relationships/oleObject" Target="embeddings/oleObject153.bin"/><Relationship Id="rId787" Type="http://schemas.openxmlformats.org/officeDocument/2006/relationships/oleObject" Target="embeddings/oleObject373.bin"/><Relationship Id="rId994" Type="http://schemas.openxmlformats.org/officeDocument/2006/relationships/oleObject" Target="embeddings/oleObject486.bin"/><Relationship Id="rId1400" Type="http://schemas.openxmlformats.org/officeDocument/2006/relationships/image" Target="media/image685.wmf"/><Relationship Id="rId202" Type="http://schemas.openxmlformats.org/officeDocument/2006/relationships/package" Target="embeddings/Microsoft_Word_Document1.docx"/><Relationship Id="rId647" Type="http://schemas.openxmlformats.org/officeDocument/2006/relationships/image" Target="media/image327.wmf"/><Relationship Id="rId854" Type="http://schemas.openxmlformats.org/officeDocument/2006/relationships/image" Target="media/image426.wmf"/><Relationship Id="rId1277" Type="http://schemas.openxmlformats.org/officeDocument/2006/relationships/oleObject" Target="embeddings/oleObject634.bin"/><Relationship Id="rId1484" Type="http://schemas.openxmlformats.org/officeDocument/2006/relationships/image" Target="media/image723.wmf"/><Relationship Id="rId286" Type="http://schemas.openxmlformats.org/officeDocument/2006/relationships/oleObject" Target="embeddings/oleObject133.bin"/><Relationship Id="rId493" Type="http://schemas.openxmlformats.org/officeDocument/2006/relationships/oleObject" Target="embeddings/oleObject233.bin"/><Relationship Id="rId507" Type="http://schemas.openxmlformats.org/officeDocument/2006/relationships/oleObject" Target="embeddings/oleObject242.bin"/><Relationship Id="rId714" Type="http://schemas.openxmlformats.org/officeDocument/2006/relationships/image" Target="media/image356.wmf"/><Relationship Id="rId921" Type="http://schemas.openxmlformats.org/officeDocument/2006/relationships/image" Target="media/image452.wmf"/><Relationship Id="rId1137" Type="http://schemas.openxmlformats.org/officeDocument/2006/relationships/oleObject" Target="embeddings/oleObject564.bin"/><Relationship Id="rId1344" Type="http://schemas.openxmlformats.org/officeDocument/2006/relationships/oleObject" Target="embeddings/oleObject663.bin"/><Relationship Id="rId1551" Type="http://schemas.openxmlformats.org/officeDocument/2006/relationships/image" Target="media/image753.wmf"/><Relationship Id="rId50" Type="http://schemas.openxmlformats.org/officeDocument/2006/relationships/image" Target="media/image25.wmf"/><Relationship Id="rId146" Type="http://schemas.openxmlformats.org/officeDocument/2006/relationships/oleObject" Target="embeddings/oleObject64.bin"/><Relationship Id="rId353" Type="http://schemas.openxmlformats.org/officeDocument/2006/relationships/oleObject" Target="embeddings/oleObject159.bin"/><Relationship Id="rId560" Type="http://schemas.openxmlformats.org/officeDocument/2006/relationships/oleObject" Target="embeddings/oleObject269.bin"/><Relationship Id="rId798" Type="http://schemas.openxmlformats.org/officeDocument/2006/relationships/oleObject" Target="embeddings/oleObject378.bin"/><Relationship Id="rId1190" Type="http://schemas.openxmlformats.org/officeDocument/2006/relationships/oleObject" Target="embeddings/oleObject591.bin"/><Relationship Id="rId1204" Type="http://schemas.openxmlformats.org/officeDocument/2006/relationships/oleObject" Target="embeddings/oleObject598.bin"/><Relationship Id="rId1411" Type="http://schemas.openxmlformats.org/officeDocument/2006/relationships/oleObject" Target="embeddings/oleObject698.bin"/><Relationship Id="rId213" Type="http://schemas.openxmlformats.org/officeDocument/2006/relationships/image" Target="media/image99.wmf"/><Relationship Id="rId420" Type="http://schemas.openxmlformats.org/officeDocument/2006/relationships/oleObject" Target="embeddings/oleObject196.bin"/><Relationship Id="rId658" Type="http://schemas.openxmlformats.org/officeDocument/2006/relationships/oleObject" Target="embeddings/oleObject306.bin"/><Relationship Id="rId865" Type="http://schemas.openxmlformats.org/officeDocument/2006/relationships/oleObject" Target="embeddings/oleObject415.bin"/><Relationship Id="rId1050" Type="http://schemas.openxmlformats.org/officeDocument/2006/relationships/image" Target="media/image507.wmf"/><Relationship Id="rId1288" Type="http://schemas.openxmlformats.org/officeDocument/2006/relationships/image" Target="media/image626.wmf"/><Relationship Id="rId1495" Type="http://schemas.openxmlformats.org/officeDocument/2006/relationships/image" Target="media/image728.wmf"/><Relationship Id="rId1509" Type="http://schemas.openxmlformats.org/officeDocument/2006/relationships/image" Target="media/image734.wmf"/><Relationship Id="rId297" Type="http://schemas.openxmlformats.org/officeDocument/2006/relationships/image" Target="media/image146.wmf"/><Relationship Id="rId518" Type="http://schemas.openxmlformats.org/officeDocument/2006/relationships/image" Target="media/image250.wmf"/><Relationship Id="rId725" Type="http://schemas.openxmlformats.org/officeDocument/2006/relationships/oleObject" Target="embeddings/oleObject343.bin"/><Relationship Id="rId932" Type="http://schemas.openxmlformats.org/officeDocument/2006/relationships/oleObject" Target="embeddings/oleObject454.bin"/><Relationship Id="rId1148" Type="http://schemas.openxmlformats.org/officeDocument/2006/relationships/image" Target="media/image556.wmf"/><Relationship Id="rId1355" Type="http://schemas.openxmlformats.org/officeDocument/2006/relationships/oleObject" Target="embeddings/oleObject668.bin"/><Relationship Id="rId1562" Type="http://schemas.openxmlformats.org/officeDocument/2006/relationships/oleObject" Target="embeddings/oleObject782.bin"/><Relationship Id="rId157" Type="http://schemas.openxmlformats.org/officeDocument/2006/relationships/image" Target="media/image73.wmf"/><Relationship Id="rId364" Type="http://schemas.openxmlformats.org/officeDocument/2006/relationships/image" Target="media/image181.wmf"/><Relationship Id="rId1008" Type="http://schemas.openxmlformats.org/officeDocument/2006/relationships/oleObject" Target="embeddings/oleObject498.bin"/><Relationship Id="rId1215" Type="http://schemas.openxmlformats.org/officeDocument/2006/relationships/image" Target="media/image589.wmf"/><Relationship Id="rId1422" Type="http://schemas.openxmlformats.org/officeDocument/2006/relationships/oleObject" Target="embeddings/oleObject704.bin"/><Relationship Id="rId61" Type="http://schemas.openxmlformats.org/officeDocument/2006/relationships/package" Target="embeddings/Microsoft_Word_Document.docx"/><Relationship Id="rId571" Type="http://schemas.openxmlformats.org/officeDocument/2006/relationships/image" Target="media/image276.wmf"/><Relationship Id="rId669" Type="http://schemas.openxmlformats.org/officeDocument/2006/relationships/oleObject" Target="embeddings/oleObject314.bin"/><Relationship Id="rId876" Type="http://schemas.openxmlformats.org/officeDocument/2006/relationships/oleObject" Target="embeddings/oleObject421.bin"/><Relationship Id="rId1299" Type="http://schemas.openxmlformats.org/officeDocument/2006/relationships/image" Target="media/image632.wmf"/><Relationship Id="rId19" Type="http://schemas.openxmlformats.org/officeDocument/2006/relationships/image" Target="media/image4.wmf"/><Relationship Id="rId224" Type="http://schemas.openxmlformats.org/officeDocument/2006/relationships/oleObject" Target="embeddings/oleObject104.bin"/><Relationship Id="rId431" Type="http://schemas.openxmlformats.org/officeDocument/2006/relationships/image" Target="media/image211.wmf"/><Relationship Id="rId529" Type="http://schemas.openxmlformats.org/officeDocument/2006/relationships/image" Target="media/image256.wmf"/><Relationship Id="rId736" Type="http://schemas.openxmlformats.org/officeDocument/2006/relationships/image" Target="media/image367.wmf"/><Relationship Id="rId1061" Type="http://schemas.openxmlformats.org/officeDocument/2006/relationships/oleObject" Target="embeddings/oleObject528.bin"/><Relationship Id="rId1159" Type="http://schemas.openxmlformats.org/officeDocument/2006/relationships/oleObject" Target="embeddings/oleObject575.bin"/><Relationship Id="rId1366" Type="http://schemas.openxmlformats.org/officeDocument/2006/relationships/image" Target="media/image669.wmf"/><Relationship Id="rId168" Type="http://schemas.openxmlformats.org/officeDocument/2006/relationships/oleObject" Target="embeddings/oleObject75.bin"/><Relationship Id="rId943" Type="http://schemas.openxmlformats.org/officeDocument/2006/relationships/image" Target="media/image463.wmf"/><Relationship Id="rId1019" Type="http://schemas.openxmlformats.org/officeDocument/2006/relationships/oleObject" Target="embeddings/oleObject506.bin"/><Relationship Id="rId1573" Type="http://schemas.openxmlformats.org/officeDocument/2006/relationships/oleObject" Target="embeddings/oleObject790.bin"/><Relationship Id="rId72" Type="http://schemas.openxmlformats.org/officeDocument/2006/relationships/image" Target="media/image33.wmf"/><Relationship Id="rId375" Type="http://schemas.openxmlformats.org/officeDocument/2006/relationships/oleObject" Target="embeddings/oleObject172.bin"/><Relationship Id="rId582" Type="http://schemas.openxmlformats.org/officeDocument/2006/relationships/oleObject" Target="embeddings/oleObject280.bin"/><Relationship Id="rId803" Type="http://schemas.openxmlformats.org/officeDocument/2006/relationships/image" Target="media/image402.wmf"/><Relationship Id="rId1226" Type="http://schemas.openxmlformats.org/officeDocument/2006/relationships/oleObject" Target="embeddings/oleObject609.bin"/><Relationship Id="rId1433" Type="http://schemas.openxmlformats.org/officeDocument/2006/relationships/image" Target="media/image699.wmf"/><Relationship Id="rId1640" Type="http://schemas.openxmlformats.org/officeDocument/2006/relationships/image" Target="media/image788.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07.bin"/><Relationship Id="rId887" Type="http://schemas.openxmlformats.org/officeDocument/2006/relationships/oleObject" Target="embeddings/oleObject428.bin"/><Relationship Id="rId1072" Type="http://schemas.openxmlformats.org/officeDocument/2006/relationships/image" Target="media/image518.wmf"/><Relationship Id="rId1500" Type="http://schemas.openxmlformats.org/officeDocument/2006/relationships/oleObject" Target="embeddings/oleObject746.bin"/><Relationship Id="rId302" Type="http://schemas.openxmlformats.org/officeDocument/2006/relationships/image" Target="media/image151.wmf"/><Relationship Id="rId747" Type="http://schemas.openxmlformats.org/officeDocument/2006/relationships/oleObject" Target="embeddings/oleObject354.bin"/><Relationship Id="rId954" Type="http://schemas.openxmlformats.org/officeDocument/2006/relationships/oleObject" Target="embeddings/oleObject465.bin"/><Relationship Id="rId1377" Type="http://schemas.openxmlformats.org/officeDocument/2006/relationships/image" Target="media/image674.wmf"/><Relationship Id="rId1584" Type="http://schemas.openxmlformats.org/officeDocument/2006/relationships/oleObject" Target="embeddings/oleObject798.bin"/><Relationship Id="rId83" Type="http://schemas.openxmlformats.org/officeDocument/2006/relationships/oleObject" Target="embeddings/oleObject29.bin"/><Relationship Id="rId179" Type="http://schemas.openxmlformats.org/officeDocument/2006/relationships/image" Target="media/image84.wmf"/><Relationship Id="rId386" Type="http://schemas.openxmlformats.org/officeDocument/2006/relationships/image" Target="media/image190.wmf"/><Relationship Id="rId593" Type="http://schemas.openxmlformats.org/officeDocument/2006/relationships/image" Target="media/image287.wmf"/><Relationship Id="rId607" Type="http://schemas.openxmlformats.org/officeDocument/2006/relationships/oleObject" Target="embeddings/oleObject293.bin"/><Relationship Id="rId814" Type="http://schemas.openxmlformats.org/officeDocument/2006/relationships/oleObject" Target="embeddings/oleObject386.bin"/><Relationship Id="rId1237" Type="http://schemas.openxmlformats.org/officeDocument/2006/relationships/image" Target="media/image600.wmf"/><Relationship Id="rId1444" Type="http://schemas.openxmlformats.org/officeDocument/2006/relationships/oleObject" Target="embeddings/oleObject716.bin"/><Relationship Id="rId246" Type="http://schemas.openxmlformats.org/officeDocument/2006/relationships/image" Target="media/image115.wmf"/><Relationship Id="rId453" Type="http://schemas.openxmlformats.org/officeDocument/2006/relationships/image" Target="media/image222.wmf"/><Relationship Id="rId660" Type="http://schemas.openxmlformats.org/officeDocument/2006/relationships/oleObject" Target="embeddings/oleObject307.bin"/><Relationship Id="rId898" Type="http://schemas.openxmlformats.org/officeDocument/2006/relationships/oleObject" Target="embeddings/oleObject435.bin"/><Relationship Id="rId1083" Type="http://schemas.openxmlformats.org/officeDocument/2006/relationships/oleObject" Target="embeddings/oleObject539.bin"/><Relationship Id="rId1290" Type="http://schemas.openxmlformats.org/officeDocument/2006/relationships/image" Target="media/image627.wmf"/><Relationship Id="rId1304" Type="http://schemas.openxmlformats.org/officeDocument/2006/relationships/image" Target="media/image635.wmf"/><Relationship Id="rId1511" Type="http://schemas.openxmlformats.org/officeDocument/2006/relationships/image" Target="media/image735.wmf"/><Relationship Id="rId106" Type="http://schemas.openxmlformats.org/officeDocument/2006/relationships/oleObject" Target="embeddings/oleObject42.bin"/><Relationship Id="rId313" Type="http://schemas.openxmlformats.org/officeDocument/2006/relationships/image" Target="media/image157.wmf"/><Relationship Id="rId758" Type="http://schemas.openxmlformats.org/officeDocument/2006/relationships/oleObject" Target="embeddings/oleObject360.bin"/><Relationship Id="rId965" Type="http://schemas.openxmlformats.org/officeDocument/2006/relationships/image" Target="media/image474.wmf"/><Relationship Id="rId1150" Type="http://schemas.openxmlformats.org/officeDocument/2006/relationships/image" Target="media/image557.wmf"/><Relationship Id="rId1388" Type="http://schemas.openxmlformats.org/officeDocument/2006/relationships/oleObject" Target="embeddings/oleObject685.bin"/><Relationship Id="rId1595" Type="http://schemas.openxmlformats.org/officeDocument/2006/relationships/oleObject" Target="embeddings/oleObject805.bin"/><Relationship Id="rId1609" Type="http://schemas.openxmlformats.org/officeDocument/2006/relationships/oleObject" Target="embeddings/oleObject813.bin"/><Relationship Id="rId10" Type="http://schemas.openxmlformats.org/officeDocument/2006/relationships/hyperlink" Target="http://www.3gpp.org/Change-Requests" TargetMode="External"/><Relationship Id="rId94" Type="http://schemas.openxmlformats.org/officeDocument/2006/relationships/image" Target="media/image45.wmf"/><Relationship Id="rId397" Type="http://schemas.openxmlformats.org/officeDocument/2006/relationships/oleObject" Target="embeddings/oleObject184.bin"/><Relationship Id="rId520" Type="http://schemas.openxmlformats.org/officeDocument/2006/relationships/image" Target="media/image251.wmf"/><Relationship Id="rId618" Type="http://schemas.openxmlformats.org/officeDocument/2006/relationships/image" Target="media/image303.wmf"/><Relationship Id="rId825" Type="http://schemas.openxmlformats.org/officeDocument/2006/relationships/image" Target="media/image413.wmf"/><Relationship Id="rId1248" Type="http://schemas.openxmlformats.org/officeDocument/2006/relationships/image" Target="media/image607.wmf"/><Relationship Id="rId1455" Type="http://schemas.openxmlformats.org/officeDocument/2006/relationships/image" Target="media/image710.wmf"/><Relationship Id="rId257" Type="http://schemas.openxmlformats.org/officeDocument/2006/relationships/oleObject" Target="embeddings/oleObject121.bin"/><Relationship Id="rId464" Type="http://schemas.openxmlformats.org/officeDocument/2006/relationships/image" Target="media/image227.wmf"/><Relationship Id="rId1010" Type="http://schemas.openxmlformats.org/officeDocument/2006/relationships/oleObject" Target="embeddings/oleObject500.bin"/><Relationship Id="rId1094" Type="http://schemas.openxmlformats.org/officeDocument/2006/relationships/image" Target="media/image529.wmf"/><Relationship Id="rId1108" Type="http://schemas.openxmlformats.org/officeDocument/2006/relationships/image" Target="media/image536.wmf"/><Relationship Id="rId1315" Type="http://schemas.openxmlformats.org/officeDocument/2006/relationships/image" Target="media/image641.wmf"/><Relationship Id="rId117" Type="http://schemas.openxmlformats.org/officeDocument/2006/relationships/image" Target="media/image54.wmf"/><Relationship Id="rId671" Type="http://schemas.openxmlformats.org/officeDocument/2006/relationships/image" Target="media/image335.wmf"/><Relationship Id="rId769" Type="http://schemas.openxmlformats.org/officeDocument/2006/relationships/image" Target="media/image384.wmf"/><Relationship Id="rId976" Type="http://schemas.openxmlformats.org/officeDocument/2006/relationships/oleObject" Target="embeddings/oleObject476.bin"/><Relationship Id="rId1399" Type="http://schemas.openxmlformats.org/officeDocument/2006/relationships/oleObject" Target="embeddings/oleObject691.bin"/><Relationship Id="rId324" Type="http://schemas.openxmlformats.org/officeDocument/2006/relationships/oleObject" Target="embeddings/oleObject144.bin"/><Relationship Id="rId531" Type="http://schemas.openxmlformats.org/officeDocument/2006/relationships/image" Target="media/image257.wmf"/><Relationship Id="rId629" Type="http://schemas.openxmlformats.org/officeDocument/2006/relationships/image" Target="media/image313.wmf"/><Relationship Id="rId1161" Type="http://schemas.openxmlformats.org/officeDocument/2006/relationships/oleObject" Target="embeddings/oleObject576.bin"/><Relationship Id="rId1259" Type="http://schemas.openxmlformats.org/officeDocument/2006/relationships/image" Target="media/image612.wmf"/><Relationship Id="rId1466" Type="http://schemas.openxmlformats.org/officeDocument/2006/relationships/oleObject" Target="embeddings/oleObject727.bin"/><Relationship Id="rId836" Type="http://schemas.openxmlformats.org/officeDocument/2006/relationships/image" Target="media/image418.wmf"/><Relationship Id="rId1021" Type="http://schemas.openxmlformats.org/officeDocument/2006/relationships/oleObject" Target="embeddings/oleObject507.bin"/><Relationship Id="rId1119" Type="http://schemas.openxmlformats.org/officeDocument/2006/relationships/oleObject" Target="embeddings/oleObject555.bin"/><Relationship Id="rId903" Type="http://schemas.openxmlformats.org/officeDocument/2006/relationships/oleObject" Target="embeddings/oleObject438.bin"/><Relationship Id="rId1326" Type="http://schemas.openxmlformats.org/officeDocument/2006/relationships/image" Target="media/image648.png"/><Relationship Id="rId1533" Type="http://schemas.openxmlformats.org/officeDocument/2006/relationships/image" Target="media/image744.wmf"/><Relationship Id="rId32" Type="http://schemas.openxmlformats.org/officeDocument/2006/relationships/image" Target="media/image13.wmf"/><Relationship Id="rId1600" Type="http://schemas.openxmlformats.org/officeDocument/2006/relationships/image" Target="media/image768.wmf"/><Relationship Id="rId181" Type="http://schemas.openxmlformats.org/officeDocument/2006/relationships/image" Target="media/image85.wmf"/><Relationship Id="rId279" Type="http://schemas.openxmlformats.org/officeDocument/2006/relationships/image" Target="media/image134.wmf"/><Relationship Id="rId486" Type="http://schemas.openxmlformats.org/officeDocument/2006/relationships/oleObject" Target="embeddings/oleObject230.bin"/><Relationship Id="rId693" Type="http://schemas.openxmlformats.org/officeDocument/2006/relationships/oleObject" Target="embeddings/oleObject327.bin"/><Relationship Id="rId139" Type="http://schemas.openxmlformats.org/officeDocument/2006/relationships/image" Target="media/image65.wmf"/><Relationship Id="rId346" Type="http://schemas.openxmlformats.org/officeDocument/2006/relationships/oleObject" Target="embeddings/oleObject155.bin"/><Relationship Id="rId553" Type="http://schemas.openxmlformats.org/officeDocument/2006/relationships/oleObject" Target="embeddings/oleObject265.bin"/><Relationship Id="rId760" Type="http://schemas.openxmlformats.org/officeDocument/2006/relationships/oleObject" Target="embeddings/oleObject361.bin"/><Relationship Id="rId998" Type="http://schemas.openxmlformats.org/officeDocument/2006/relationships/oleObject" Target="embeddings/oleObject489.bin"/><Relationship Id="rId1183" Type="http://schemas.openxmlformats.org/officeDocument/2006/relationships/oleObject" Target="embeddings/oleObject587.bin"/><Relationship Id="rId1390" Type="http://schemas.openxmlformats.org/officeDocument/2006/relationships/oleObject" Target="embeddings/oleObject686.bin"/><Relationship Id="rId206" Type="http://schemas.openxmlformats.org/officeDocument/2006/relationships/oleObject" Target="embeddings/oleObject95.bin"/><Relationship Id="rId413" Type="http://schemas.openxmlformats.org/officeDocument/2006/relationships/oleObject" Target="embeddings/oleObject193.bin"/><Relationship Id="rId858" Type="http://schemas.openxmlformats.org/officeDocument/2006/relationships/image" Target="media/image428.wmf"/><Relationship Id="rId1043" Type="http://schemas.openxmlformats.org/officeDocument/2006/relationships/oleObject" Target="embeddings/oleObject519.bin"/><Relationship Id="rId1488" Type="http://schemas.openxmlformats.org/officeDocument/2006/relationships/image" Target="media/image725.wmf"/><Relationship Id="rId620" Type="http://schemas.openxmlformats.org/officeDocument/2006/relationships/image" Target="media/image304.wmf"/><Relationship Id="rId718" Type="http://schemas.openxmlformats.org/officeDocument/2006/relationships/image" Target="media/image358.wmf"/><Relationship Id="rId925" Type="http://schemas.openxmlformats.org/officeDocument/2006/relationships/image" Target="media/image454.wmf"/><Relationship Id="rId1250" Type="http://schemas.openxmlformats.org/officeDocument/2006/relationships/image" Target="media/image608.wmf"/><Relationship Id="rId1348" Type="http://schemas.openxmlformats.org/officeDocument/2006/relationships/image" Target="media/image661.emf"/><Relationship Id="rId1555" Type="http://schemas.openxmlformats.org/officeDocument/2006/relationships/oleObject" Target="embeddings/oleObject777.bin"/><Relationship Id="rId1110" Type="http://schemas.openxmlformats.org/officeDocument/2006/relationships/image" Target="media/image537.wmf"/><Relationship Id="rId1208" Type="http://schemas.openxmlformats.org/officeDocument/2006/relationships/oleObject" Target="embeddings/oleObject600.bin"/><Relationship Id="rId1415" Type="http://schemas.openxmlformats.org/officeDocument/2006/relationships/oleObject" Target="embeddings/oleObject700.bin"/><Relationship Id="rId54" Type="http://schemas.openxmlformats.org/officeDocument/2006/relationships/image" Target="media/image27.wmf"/><Relationship Id="rId1622" Type="http://schemas.openxmlformats.org/officeDocument/2006/relationships/image" Target="media/image779.wmf"/><Relationship Id="rId270" Type="http://schemas.openxmlformats.org/officeDocument/2006/relationships/oleObject" Target="embeddings/oleObject126.bin"/><Relationship Id="rId130" Type="http://schemas.openxmlformats.org/officeDocument/2006/relationships/oleObject" Target="embeddings/oleObject55.bin"/><Relationship Id="rId368" Type="http://schemas.openxmlformats.org/officeDocument/2006/relationships/image" Target="media/image183.wmf"/><Relationship Id="rId575" Type="http://schemas.openxmlformats.org/officeDocument/2006/relationships/image" Target="media/image278.wmf"/><Relationship Id="rId782" Type="http://schemas.openxmlformats.org/officeDocument/2006/relationships/image" Target="media/image391.wmf"/><Relationship Id="rId228" Type="http://schemas.openxmlformats.org/officeDocument/2006/relationships/oleObject" Target="embeddings/oleObject106.bin"/><Relationship Id="rId435" Type="http://schemas.openxmlformats.org/officeDocument/2006/relationships/image" Target="media/image213.wmf"/><Relationship Id="rId642" Type="http://schemas.openxmlformats.org/officeDocument/2006/relationships/image" Target="media/image324.wmf"/><Relationship Id="rId1065" Type="http://schemas.openxmlformats.org/officeDocument/2006/relationships/oleObject" Target="embeddings/oleObject530.bin"/><Relationship Id="rId1272" Type="http://schemas.openxmlformats.org/officeDocument/2006/relationships/image" Target="media/image618.wmf"/><Relationship Id="rId502" Type="http://schemas.openxmlformats.org/officeDocument/2006/relationships/image" Target="media/image242.wmf"/><Relationship Id="rId947" Type="http://schemas.openxmlformats.org/officeDocument/2006/relationships/image" Target="media/image465.wmf"/><Relationship Id="rId1132" Type="http://schemas.openxmlformats.org/officeDocument/2006/relationships/image" Target="media/image548.wmf"/><Relationship Id="rId1577" Type="http://schemas.openxmlformats.org/officeDocument/2006/relationships/oleObject" Target="embeddings/oleObject794.bin"/><Relationship Id="rId76" Type="http://schemas.openxmlformats.org/officeDocument/2006/relationships/image" Target="media/image35.wmf"/><Relationship Id="rId807" Type="http://schemas.openxmlformats.org/officeDocument/2006/relationships/image" Target="media/image404.wmf"/><Relationship Id="rId1437" Type="http://schemas.openxmlformats.org/officeDocument/2006/relationships/image" Target="media/image701.wmf"/><Relationship Id="rId1644" Type="http://schemas.openxmlformats.org/officeDocument/2006/relationships/footer" Target="footer2.xml"/><Relationship Id="rId1504" Type="http://schemas.openxmlformats.org/officeDocument/2006/relationships/oleObject" Target="embeddings/oleObject7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schko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FD07927-1F20-4599-ACC0-DD390FCD3D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37</Pages>
  <Words>29234</Words>
  <Characters>154946</Characters>
  <Application>Microsoft Office Word</Application>
  <DocSecurity>0</DocSecurity>
  <Lines>1291</Lines>
  <Paragraphs>367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183813</CharactersWithSpaces>
  <SharedDoc>false</SharedDoc>
  <HLinks>
    <vt:vector size="42" baseType="variant">
      <vt:variant>
        <vt:i4>7667750</vt:i4>
      </vt:variant>
      <vt:variant>
        <vt:i4>96</vt:i4>
      </vt:variant>
      <vt:variant>
        <vt:i4>0</vt:i4>
      </vt:variant>
      <vt:variant>
        <vt:i4>5</vt:i4>
      </vt:variant>
      <vt:variant>
        <vt:lpwstr>http://www.hhi.fraunhofer.de/wn</vt:lpwstr>
      </vt:variant>
      <vt:variant>
        <vt:lpwstr/>
      </vt:variant>
      <vt:variant>
        <vt:i4>786449</vt:i4>
      </vt:variant>
      <vt:variant>
        <vt:i4>93</vt:i4>
      </vt:variant>
      <vt:variant>
        <vt:i4>0</vt:i4>
      </vt:variant>
      <vt:variant>
        <vt:i4>5</vt:i4>
      </vt:variant>
      <vt:variant>
        <vt:lpwstr>http://quadriga-channel-model.de/</vt:lpwstr>
      </vt:variant>
      <vt:variant>
        <vt:lpwstr/>
      </vt:variant>
      <vt:variant>
        <vt:i4>2818082</vt:i4>
      </vt:variant>
      <vt:variant>
        <vt:i4>15</vt:i4>
      </vt:variant>
      <vt:variant>
        <vt:i4>0</vt:i4>
      </vt:variant>
      <vt:variant>
        <vt:i4>5</vt:i4>
      </vt:variant>
      <vt:variant>
        <vt:lpwstr>http://www.ist-winner.org/deliverables.html</vt:lpwstr>
      </vt:variant>
      <vt:variant>
        <vt:lpwstr/>
      </vt: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6946905</vt:i4>
      </vt:variant>
      <vt:variant>
        <vt:i4>174568</vt:i4>
      </vt:variant>
      <vt:variant>
        <vt:i4>1837</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Henrik Asplund</cp:lastModifiedBy>
  <cp:revision>5</cp:revision>
  <dcterms:created xsi:type="dcterms:W3CDTF">2019-05-17T18:24:00Z</dcterms:created>
  <dcterms:modified xsi:type="dcterms:W3CDTF">2019-05-17T18:58:00Z</dcterms:modified>
</cp:coreProperties>
</file>